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4AE42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w:t>
        </w:r>
        <w:r w:rsidR="0086453E" w:rsidRPr="0086453E">
          <w:t xml:space="preserve"> </w:t>
        </w:r>
        <w:r w:rsidR="0086453E" w:rsidRPr="0086453E">
          <w:rPr>
            <w:b/>
            <w:i/>
            <w:noProof/>
            <w:sz w:val="28"/>
          </w:rPr>
          <w:t>R5-231883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BBCC99" w:rsidR="001E41F3" w:rsidRPr="00410371" w:rsidRDefault="00B534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URLLC CQI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Technologies 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904290" w:rsidR="001E41F3" w:rsidRDefault="00A0526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NR_L1enh_URLLC-UEConTest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25972" w:rsidR="001E41F3" w:rsidRDefault="00835BE5">
            <w:pPr>
              <w:pStyle w:val="CRCoverPage"/>
              <w:spacing w:after="0"/>
              <w:ind w:left="100"/>
              <w:rPr>
                <w:noProof/>
              </w:rPr>
            </w:pPr>
            <w:r>
              <w:t>03-03-2023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09B8C" w14:textId="10699EF2" w:rsidR="001E41F3" w:rsidRDefault="00BB1CFF" w:rsidP="0086453E">
            <w:pPr>
              <w:pStyle w:val="CRCoverPage"/>
              <w:spacing w:after="0"/>
              <w:rPr>
                <w:noProof/>
              </w:rPr>
            </w:pPr>
            <w:r>
              <w:rPr>
                <w:noProof/>
              </w:rPr>
              <w:t xml:space="preserve">10^-5 BLER test cases are currently </w:t>
            </w:r>
            <w:r w:rsidR="00384B18">
              <w:rPr>
                <w:noProof/>
              </w:rPr>
              <w:t xml:space="preserve">incomplete due to early pass decision rules requiring more analysis. </w:t>
            </w:r>
            <w:r w:rsidR="002F6804">
              <w:rPr>
                <w:noProof/>
              </w:rPr>
              <w:t xml:space="preserve">The reason for the need for early pass fail decision </w:t>
            </w:r>
            <w:r w:rsidR="001410FC">
              <w:rPr>
                <w:noProof/>
              </w:rPr>
              <w:t xml:space="preserve">for these 10^-5 BLER cases is because </w:t>
            </w:r>
            <w:r w:rsidR="00611CCB">
              <w:rPr>
                <w:noProof/>
              </w:rPr>
              <w:t xml:space="preserve">waiting for the statistical significance </w:t>
            </w:r>
            <w:r w:rsidR="001A0D83">
              <w:rPr>
                <w:noProof/>
              </w:rPr>
              <w:t xml:space="preserve">requires evaluation of atleast 2 order magnitudes greater than the BLER limit. Waiting for 10^7 samples to declare pass/fail will require several hours which puts unnecessary burden on the test time. </w:t>
            </w:r>
          </w:p>
          <w:p w14:paraId="19DE37D3" w14:textId="2E19B74F" w:rsidR="001A0D83" w:rsidRDefault="001A0D83" w:rsidP="0086453E">
            <w:pPr>
              <w:pStyle w:val="CRCoverPage"/>
              <w:spacing w:after="0"/>
              <w:rPr>
                <w:noProof/>
              </w:rPr>
            </w:pPr>
            <w:r>
              <w:rPr>
                <w:noProof/>
              </w:rPr>
              <w:t xml:space="preserve">Annex G.4.4 provides the simulation to derive the pass-fail limits for 0.001% BLER. </w:t>
            </w:r>
            <w:r w:rsidR="0088044D">
              <w:rPr>
                <w:noProof/>
              </w:rPr>
              <w:t xml:space="preserve">Since CQI test cases are all for AWGN </w:t>
            </w:r>
            <w:r w:rsidR="00A97FE2">
              <w:rPr>
                <w:noProof/>
              </w:rPr>
              <w:t xml:space="preserve">which is static </w:t>
            </w:r>
            <w:r w:rsidR="0088044D">
              <w:rPr>
                <w:noProof/>
              </w:rPr>
              <w:t xml:space="preserve">propagation condition, as seen in other typical PDSCH test cases, </w:t>
            </w:r>
            <w:r w:rsidR="00B102FE">
              <w:rPr>
                <w:noProof/>
              </w:rPr>
              <w:t>t</w:t>
            </w:r>
            <w:r w:rsidR="005B5AE0">
              <w:rPr>
                <w:noProof/>
              </w:rPr>
              <w:t>here is</w:t>
            </w:r>
            <w:r w:rsidR="00A97FE2">
              <w:rPr>
                <w:noProof/>
              </w:rPr>
              <w:t xml:space="preserve"> no minimum test time needed to account for propagation condition. So we can conclude that early pass fail decision rules as per table G.4.3-1 can be adopted. </w:t>
            </w:r>
          </w:p>
          <w:p w14:paraId="708AA7DE" w14:textId="743D67A9" w:rsidR="008830D4" w:rsidRDefault="00A97FE2" w:rsidP="0086453E">
            <w:pPr>
              <w:pStyle w:val="CRCoverPage"/>
              <w:spacing w:after="0"/>
              <w:rPr>
                <w:noProof/>
              </w:rPr>
            </w:pPr>
            <w:r>
              <w:rPr>
                <w:noProof/>
              </w:rPr>
              <w:t>Test procedure requires update to account for the early pass decision rules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198C9E" w14:textId="30185BF8" w:rsidR="00A173E4" w:rsidRDefault="00A173E4">
            <w:pPr>
              <w:pStyle w:val="CRCoverPage"/>
              <w:spacing w:after="0"/>
              <w:ind w:left="100"/>
              <w:rPr>
                <w:noProof/>
              </w:rPr>
            </w:pPr>
            <w:r>
              <w:rPr>
                <w:noProof/>
              </w:rPr>
              <w:t>-- Added text under Annex G.4.3a to elaborate on how to interpret the early pass fail limits and apply the rules.</w:t>
            </w:r>
          </w:p>
          <w:p w14:paraId="0FAA3A84" w14:textId="40E5C368" w:rsidR="00A173E4" w:rsidRDefault="00A173E4">
            <w:pPr>
              <w:pStyle w:val="CRCoverPage"/>
              <w:spacing w:after="0"/>
              <w:ind w:left="100"/>
              <w:rPr>
                <w:noProof/>
              </w:rPr>
            </w:pPr>
            <w:r>
              <w:rPr>
                <w:noProof/>
              </w:rPr>
              <w:t>-- Test procedure needs to be updated</w:t>
            </w:r>
            <w:r w:rsidR="00A90DA7">
              <w:rPr>
                <w:noProof/>
              </w:rPr>
              <w:t xml:space="preserve"> as per early pass/fail decision rules.</w:t>
            </w:r>
            <w:r>
              <w:rPr>
                <w:noProof/>
              </w:rPr>
              <w:t xml:space="preserve"> </w:t>
            </w:r>
          </w:p>
          <w:p w14:paraId="31C656EC" w14:textId="17D7FD82" w:rsidR="00CC450F" w:rsidRDefault="00A173E4" w:rsidP="00A90DA7">
            <w:pPr>
              <w:pStyle w:val="CRCoverPage"/>
              <w:spacing w:after="0"/>
              <w:ind w:left="100"/>
              <w:rPr>
                <w:noProof/>
              </w:rPr>
            </w:pPr>
            <w:r>
              <w:rPr>
                <w:noProof/>
              </w:rPr>
              <w:t xml:space="preserve">-- </w:t>
            </w:r>
            <w:r w:rsidR="00CC450F">
              <w:rPr>
                <w:noProof/>
              </w:rPr>
              <w:t>Editor’s note can be removed</w:t>
            </w:r>
            <w:r w:rsidR="00BB1CFF">
              <w:rPr>
                <w:noProof/>
              </w:rPr>
              <w:t xml:space="preserve"> since early pass fail decision rules are</w:t>
            </w:r>
            <w:r>
              <w:rPr>
                <w:noProof/>
              </w:rPr>
              <w:t xml:space="preserve"> now</w:t>
            </w:r>
            <w:r w:rsidR="00BB1CFF">
              <w:rPr>
                <w:noProof/>
              </w:rPr>
              <w:t xml:space="preserve"> established for the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07497" w:rsidR="001E41F3" w:rsidRDefault="00BB1CFF">
            <w:pPr>
              <w:pStyle w:val="CRCoverPage"/>
              <w:spacing w:after="0"/>
              <w:ind w:left="100"/>
              <w:rPr>
                <w:noProof/>
              </w:rPr>
            </w:pPr>
            <w:r>
              <w:rPr>
                <w:noProof/>
              </w:rPr>
              <w:t>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2F360" w:rsidR="001E41F3" w:rsidRDefault="00BB1CFF">
            <w:pPr>
              <w:pStyle w:val="CRCoverPage"/>
              <w:spacing w:after="0"/>
              <w:ind w:left="100"/>
              <w:rPr>
                <w:noProof/>
              </w:rPr>
            </w:pPr>
            <w:r>
              <w:rPr>
                <w:noProof/>
              </w:rPr>
              <w:t>6.2.2.1.1.2, 6.2.2.2.1.2, 6.2.3.1.1.2, 6.2.3.2.1.2, Annex G.4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1A4ED2" w14:textId="77777777" w:rsidR="0086453E" w:rsidRDefault="0086453E">
            <w:pPr>
              <w:pStyle w:val="CRCoverPage"/>
              <w:spacing w:after="0"/>
              <w:ind w:left="100"/>
              <w:rPr>
                <w:noProof/>
                <w:highlight w:val="yellow"/>
              </w:rPr>
            </w:pPr>
            <w:r>
              <w:rPr>
                <w:noProof/>
                <w:highlight w:val="yellow"/>
              </w:rPr>
              <w:t>Revised from R5-231346r2</w:t>
            </w:r>
          </w:p>
          <w:p w14:paraId="54B319D7" w14:textId="6217B226" w:rsidR="008863B9" w:rsidRDefault="0050698D">
            <w:pPr>
              <w:pStyle w:val="CRCoverPage"/>
              <w:spacing w:after="0"/>
              <w:ind w:left="100"/>
              <w:rPr>
                <w:noProof/>
              </w:rPr>
            </w:pPr>
            <w:r w:rsidRPr="0050698D">
              <w:rPr>
                <w:noProof/>
                <w:highlight w:val="yellow"/>
              </w:rPr>
              <w:t>R1: corrected typo in G.4.3a</w:t>
            </w:r>
          </w:p>
          <w:p w14:paraId="6ACA4173" w14:textId="736F3E0E" w:rsidR="00F10954" w:rsidRDefault="00F10954">
            <w:pPr>
              <w:pStyle w:val="CRCoverPage"/>
              <w:spacing w:after="0"/>
              <w:ind w:left="100"/>
              <w:rPr>
                <w:noProof/>
              </w:rPr>
            </w:pPr>
            <w:r w:rsidRPr="00FF14F8">
              <w:rPr>
                <w:noProof/>
                <w:highlight w:val="cyan"/>
              </w:rPr>
              <w:t>R2: Removed unwanted resaon for changes</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E86133" w:rsidR="001E41F3" w:rsidRPr="00B56D02" w:rsidRDefault="00307F64">
      <w:pPr>
        <w:rPr>
          <w:b/>
          <w:bCs/>
          <w:noProof/>
        </w:rPr>
      </w:pPr>
      <w:r w:rsidRPr="00B56D02">
        <w:rPr>
          <w:b/>
          <w:bCs/>
          <w:noProof/>
          <w:color w:val="0070C0"/>
          <w:sz w:val="28"/>
          <w:szCs w:val="28"/>
        </w:rPr>
        <w:lastRenderedPageBreak/>
        <w:t>&lt;Start of changes&gt;</w:t>
      </w:r>
    </w:p>
    <w:p w14:paraId="79865A7B" w14:textId="77777777" w:rsidR="00B96FC7" w:rsidRPr="00B56D02" w:rsidRDefault="00B96FC7" w:rsidP="00B96FC7">
      <w:pPr>
        <w:pStyle w:val="Heading6"/>
      </w:pPr>
      <w:r w:rsidRPr="00B56D02">
        <w:t>6.2.2.1.1.2</w:t>
      </w:r>
      <w:r w:rsidRPr="00B56D02">
        <w:tab/>
        <w:t>2Rx FDD FR1 periodic CQI reporting with Table 3 under AWGN conditions for both SA and NSA</w:t>
      </w:r>
    </w:p>
    <w:p w14:paraId="324A0EC1" w14:textId="2365776E" w:rsidR="00B96FC7" w:rsidRPr="00B56D02" w:rsidDel="00B16E62" w:rsidRDefault="00B96FC7" w:rsidP="00B96FC7">
      <w:pPr>
        <w:pStyle w:val="EditorsNote"/>
        <w:rPr>
          <w:del w:id="1" w:author="Vijay Balasubramanian (QCT)" w:date="2023-02-18T12:45:00Z"/>
        </w:rPr>
      </w:pPr>
      <w:del w:id="2" w:author="Vijay Balasubramanian (QCT)" w:date="2023-02-18T12:45:00Z">
        <w:r w:rsidRPr="00B56D02" w:rsidDel="00B16E62">
          <w:delText>Editor's note:</w:delText>
        </w:r>
        <w:r w:rsidRPr="00B56D02" w:rsidDel="00B16E62">
          <w:tab/>
          <w:delText>This clause is incomplete. The following aspects are either missing or not yet determined:</w:delText>
        </w:r>
      </w:del>
    </w:p>
    <w:p w14:paraId="5E24D582" w14:textId="4AA68946" w:rsidR="00B96FC7" w:rsidRPr="00B56D02" w:rsidDel="00B16E62" w:rsidRDefault="00B96FC7" w:rsidP="00B96FC7">
      <w:pPr>
        <w:pStyle w:val="EditorsNote"/>
        <w:rPr>
          <w:del w:id="3" w:author="Vijay Balasubramanian (QCT)" w:date="2023-02-18T12:45:00Z"/>
          <w:lang w:eastAsia="zh-CN"/>
        </w:rPr>
      </w:pPr>
      <w:del w:id="4" w:author="Vijay Balasubramanian (QCT)" w:date="2023-02-18T12:45:00Z">
        <w:r w:rsidRPr="00B56D02" w:rsidDel="00B16E62">
          <w:delText>-</w:delText>
        </w:r>
        <w:r w:rsidRPr="00B56D02" w:rsidDel="00B16E62">
          <w:tab/>
          <w:delText>Whether to adopt minimum sample for pass/fail verdict needs further study.</w:delText>
        </w:r>
      </w:del>
    </w:p>
    <w:p w14:paraId="461FBC6F" w14:textId="77777777" w:rsidR="00B96FC7" w:rsidRPr="00B56D02" w:rsidRDefault="00B96FC7" w:rsidP="00B96FC7">
      <w:pPr>
        <w:pStyle w:val="H6"/>
      </w:pPr>
      <w:r w:rsidRPr="00B56D02">
        <w:t>6.2.2.1.1.2.1</w:t>
      </w:r>
      <w:r w:rsidRPr="00B56D02">
        <w:tab/>
        <w:t>Test Purpose</w:t>
      </w:r>
    </w:p>
    <w:p w14:paraId="4A8CD0DB" w14:textId="77777777" w:rsidR="00B96FC7" w:rsidRPr="00B56D02" w:rsidRDefault="00B96FC7" w:rsidP="00B96FC7">
      <w:r w:rsidRPr="00B56D02">
        <w:t>The purpose of this test is to verify the variance of the wideband CQI reports is within the limits defined and a PDSCH BLER of 10</w:t>
      </w:r>
      <w:r w:rsidRPr="00B56D02">
        <w:rPr>
          <w:vertAlign w:val="superscript"/>
        </w:rPr>
        <w:t>-5</w:t>
      </w:r>
      <w:r w:rsidRPr="00B56D02">
        <w:t xml:space="preserve"> falls between the transport format based median CQI-1 and median CQI or the transport format based median CQI and median CQI +1.</w:t>
      </w:r>
    </w:p>
    <w:p w14:paraId="173535EE" w14:textId="77777777" w:rsidR="00B96FC7" w:rsidRPr="00B56D02" w:rsidRDefault="00B96FC7" w:rsidP="00B96FC7">
      <w:pPr>
        <w:pStyle w:val="H6"/>
      </w:pPr>
      <w:r w:rsidRPr="00B56D02">
        <w:t>6.2.2.1.1.2.2</w:t>
      </w:r>
      <w:r w:rsidRPr="00B56D02">
        <w:tab/>
        <w:t>Test Applicability</w:t>
      </w:r>
    </w:p>
    <w:p w14:paraId="6F62B32A" w14:textId="77777777" w:rsidR="00B96FC7" w:rsidRPr="00B56D02" w:rsidRDefault="00B96FC7" w:rsidP="00B96FC7">
      <w:r w:rsidRPr="00B56D02">
        <w:t xml:space="preserve">This test applies to all types of NR UE release 16 supporting </w:t>
      </w:r>
      <w:proofErr w:type="spellStart"/>
      <w:r w:rsidRPr="00B56D02">
        <w:rPr>
          <w:i/>
        </w:rPr>
        <w:t>cqi-TableAlt</w:t>
      </w:r>
      <w:proofErr w:type="spellEnd"/>
      <w:r w:rsidRPr="00B56D02">
        <w:t>.</w:t>
      </w:r>
    </w:p>
    <w:p w14:paraId="38804BF1" w14:textId="77777777" w:rsidR="00B96FC7" w:rsidRPr="00B56D02" w:rsidRDefault="00B96FC7" w:rsidP="00B96FC7">
      <w:r w:rsidRPr="00B56D02">
        <w:t xml:space="preserve">This test also applies to all types of EUTRA UE release 16 and forward supporting EN-DC and </w:t>
      </w:r>
      <w:proofErr w:type="spellStart"/>
      <w:r w:rsidRPr="00B56D02">
        <w:rPr>
          <w:i/>
        </w:rPr>
        <w:t>cqi-TableAlt</w:t>
      </w:r>
      <w:proofErr w:type="spellEnd"/>
      <w:r w:rsidRPr="00B56D02">
        <w:t>.</w:t>
      </w:r>
    </w:p>
    <w:p w14:paraId="2CEE35CB" w14:textId="77777777" w:rsidR="00B96FC7" w:rsidRPr="00B56D02" w:rsidRDefault="00B96FC7" w:rsidP="00B96FC7">
      <w:pPr>
        <w:pStyle w:val="H6"/>
        <w:rPr>
          <w:rFonts w:eastAsia="SimSun"/>
        </w:rPr>
      </w:pPr>
      <w:r w:rsidRPr="00B56D02">
        <w:rPr>
          <w:rFonts w:eastAsia="SimSun"/>
        </w:rPr>
        <w:t>6.2.2.1.1.2.3</w:t>
      </w:r>
      <w:r w:rsidRPr="00B56D02">
        <w:rPr>
          <w:rFonts w:eastAsia="SimSun"/>
          <w:lang w:eastAsia="zh-CN"/>
        </w:rPr>
        <w:tab/>
      </w:r>
      <w:r w:rsidRPr="00B56D02">
        <w:rPr>
          <w:rFonts w:eastAsia="SimSun"/>
        </w:rPr>
        <w:t xml:space="preserve">Minimum requirement for periodic CQI reporting </w:t>
      </w:r>
      <w:r w:rsidRPr="00B56D02">
        <w:t>with Table 3</w:t>
      </w:r>
    </w:p>
    <w:p w14:paraId="49926D09" w14:textId="77777777" w:rsidR="00B96FC7" w:rsidRPr="00B56D02" w:rsidRDefault="00B96FC7" w:rsidP="00B96FC7">
      <w:r w:rsidRPr="00B56D02">
        <w:t xml:space="preserve">For the parameters specified in Table 6.2.2.1.1.2.3-1, and using the downlink physical channels specified in </w:t>
      </w:r>
      <w:r w:rsidRPr="00B56D02">
        <w:rPr>
          <w:lang w:eastAsia="zh-CN"/>
        </w:rPr>
        <w:t>Annex C.3.1</w:t>
      </w:r>
      <w:r w:rsidRPr="00B56D02">
        <w:t>, the minimum requirements are specified by the following:</w:t>
      </w:r>
    </w:p>
    <w:p w14:paraId="116DC644" w14:textId="77777777" w:rsidR="00B96FC7" w:rsidRPr="00B56D02" w:rsidRDefault="00B96FC7" w:rsidP="00B96FC7">
      <w:pPr>
        <w:ind w:left="568" w:hanging="284"/>
      </w:pPr>
      <w:r w:rsidRPr="00B56D02">
        <w:t>a)</w:t>
      </w:r>
      <w:r w:rsidRPr="00B56D02">
        <w:tab/>
        <w:t>The reported CQI value according to the reference channel shall be in the range of ±1 of the reported median more than 90% of the time.</w:t>
      </w:r>
    </w:p>
    <w:p w14:paraId="3B5BE9EF" w14:textId="77777777" w:rsidR="00B96FC7" w:rsidRPr="00B56D02" w:rsidRDefault="00B96FC7" w:rsidP="00B96FC7">
      <w:pPr>
        <w:ind w:left="568" w:hanging="284"/>
      </w:pPr>
      <w:r w:rsidRPr="00B56D02">
        <w:t>b)</w:t>
      </w:r>
      <w:r w:rsidRPr="00B56D02">
        <w:tab/>
        <w:t>If the PDSCH BLER using the transport format indicated by median CQI is less than or equal to 10</w:t>
      </w:r>
      <w:r w:rsidRPr="00B56D02">
        <w:rPr>
          <w:vertAlign w:val="superscript"/>
        </w:rPr>
        <w:t>-5</w:t>
      </w:r>
      <w:r w:rsidRPr="00B56D02">
        <w:t>, then the BLER using the transport format indicated by the (median CQI+1) shall be greater than 10</w:t>
      </w:r>
      <w:r w:rsidRPr="00B56D02">
        <w:rPr>
          <w:vertAlign w:val="superscript"/>
        </w:rPr>
        <w:t>-5</w:t>
      </w:r>
      <w:r w:rsidRPr="00B56D02">
        <w:t>. If the PDSCH BLER using the transport format indicated by the median CQI is greater than 10</w:t>
      </w:r>
      <w:r w:rsidRPr="00B56D02">
        <w:rPr>
          <w:vertAlign w:val="superscript"/>
        </w:rPr>
        <w:t>-5</w:t>
      </w:r>
      <w:r w:rsidRPr="00B56D02">
        <w:t>, then the BLER using transport format indicated by (median CQI-1) shall be less than or equal to 10</w:t>
      </w:r>
      <w:r w:rsidRPr="00B56D02">
        <w:rPr>
          <w:vertAlign w:val="superscript"/>
        </w:rPr>
        <w:t>-5</w:t>
      </w:r>
      <w:r w:rsidRPr="00B56D02">
        <w:t>.</w:t>
      </w:r>
    </w:p>
    <w:p w14:paraId="502A3763" w14:textId="77777777" w:rsidR="00B96FC7" w:rsidRPr="00B56D02" w:rsidRDefault="00B96FC7" w:rsidP="00B96FC7">
      <w:pPr>
        <w:ind w:left="568" w:hanging="284"/>
      </w:pPr>
      <w:r w:rsidRPr="00B56D02">
        <w:t>c)</w:t>
      </w:r>
      <w:r w:rsidRPr="00B56D02">
        <w:tab/>
        <w:t>The reported CQI value according to the reference channel shall be ≥ 1.</w:t>
      </w:r>
    </w:p>
    <w:p w14:paraId="7E9BA854" w14:textId="77777777" w:rsidR="00B96FC7" w:rsidRPr="00B56D02" w:rsidRDefault="00B96FC7" w:rsidP="00B96FC7">
      <w:pPr>
        <w:pStyle w:val="TH"/>
        <w:rPr>
          <w:lang w:eastAsia="zh-CN"/>
        </w:rPr>
      </w:pPr>
      <w:r w:rsidRPr="00B56D02">
        <w:t>Table 6.2.2.1.1.2.3-1: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B96FC7" w:rsidRPr="00B56D02" w14:paraId="436E4997"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9596C7" w14:textId="77777777" w:rsidR="00B96FC7" w:rsidRPr="00B56D02" w:rsidRDefault="00B96FC7" w:rsidP="002F6025">
            <w:pPr>
              <w:keepNext/>
              <w:keepLines/>
              <w:spacing w:after="0"/>
              <w:jc w:val="center"/>
              <w:rPr>
                <w:rFonts w:ascii="Arial" w:hAnsi="Arial"/>
                <w:b/>
                <w:sz w:val="18"/>
              </w:rPr>
            </w:pPr>
            <w:r w:rsidRPr="00B56D02">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C6184C" w14:textId="77777777" w:rsidR="00B96FC7" w:rsidRPr="00B56D02" w:rsidRDefault="00B96FC7" w:rsidP="002F6025">
            <w:pPr>
              <w:keepNext/>
              <w:keepLines/>
              <w:spacing w:after="0"/>
              <w:jc w:val="center"/>
              <w:rPr>
                <w:rFonts w:ascii="Arial" w:hAnsi="Arial"/>
                <w:b/>
                <w:sz w:val="18"/>
              </w:rPr>
            </w:pPr>
            <w:r w:rsidRPr="00B56D02">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9F0ACD" w14:textId="77777777" w:rsidR="00B96FC7" w:rsidRPr="00B56D02" w:rsidRDefault="00B96FC7" w:rsidP="002F6025">
            <w:pPr>
              <w:keepNext/>
              <w:keepLines/>
              <w:spacing w:after="0"/>
              <w:jc w:val="center"/>
              <w:rPr>
                <w:rFonts w:ascii="Arial" w:hAnsi="Arial"/>
                <w:b/>
                <w:sz w:val="18"/>
              </w:rPr>
            </w:pPr>
            <w:r w:rsidRPr="00B56D02">
              <w:rPr>
                <w:rFonts w:ascii="Arial" w:hAnsi="Arial"/>
                <w:b/>
                <w:sz w:val="18"/>
              </w:rPr>
              <w:t>Test 1</w:t>
            </w:r>
          </w:p>
        </w:tc>
      </w:tr>
      <w:tr w:rsidR="00B96FC7" w:rsidRPr="00B56D02" w14:paraId="141A30C1"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0A0E14" w14:textId="77777777" w:rsidR="00B96FC7" w:rsidRPr="00B56D02" w:rsidRDefault="00B96FC7" w:rsidP="002F6025">
            <w:pPr>
              <w:keepNext/>
              <w:keepLines/>
              <w:spacing w:after="0"/>
              <w:rPr>
                <w:rFonts w:ascii="Arial" w:hAnsi="Arial"/>
                <w:sz w:val="18"/>
              </w:rPr>
            </w:pPr>
            <w:r w:rsidRPr="00B56D02">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CB0882" w14:textId="77777777" w:rsidR="00B96FC7" w:rsidRPr="00B56D02" w:rsidRDefault="00B96FC7" w:rsidP="002F6025">
            <w:pPr>
              <w:keepNext/>
              <w:keepLines/>
              <w:spacing w:after="0"/>
              <w:jc w:val="center"/>
              <w:rPr>
                <w:rFonts w:ascii="Arial" w:hAnsi="Arial"/>
                <w:sz w:val="18"/>
              </w:rPr>
            </w:pPr>
            <w:r w:rsidRPr="00B56D02">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224CA" w14:textId="77777777" w:rsidR="00B96FC7" w:rsidRPr="00B56D02" w:rsidRDefault="00B96FC7" w:rsidP="002F6025">
            <w:pPr>
              <w:keepNext/>
              <w:keepLines/>
              <w:spacing w:after="0"/>
              <w:jc w:val="center"/>
              <w:rPr>
                <w:rFonts w:ascii="Arial" w:hAnsi="Arial"/>
                <w:sz w:val="18"/>
                <w:lang w:eastAsia="zh-CN"/>
              </w:rPr>
            </w:pPr>
            <w:r w:rsidRPr="00B56D02">
              <w:rPr>
                <w:rFonts w:ascii="Arial" w:hAnsi="Arial"/>
                <w:sz w:val="18"/>
                <w:lang w:eastAsia="zh-CN"/>
              </w:rPr>
              <w:t>10</w:t>
            </w:r>
          </w:p>
        </w:tc>
      </w:tr>
      <w:tr w:rsidR="00B96FC7" w:rsidRPr="00B56D02" w14:paraId="15384C0F"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CD07A5" w14:textId="77777777" w:rsidR="00B96FC7" w:rsidRPr="00B56D02" w:rsidRDefault="00B96FC7" w:rsidP="002F6025">
            <w:pPr>
              <w:keepNext/>
              <w:keepLines/>
              <w:spacing w:after="0"/>
              <w:rPr>
                <w:rFonts w:ascii="Arial" w:hAnsi="Arial"/>
                <w:sz w:val="18"/>
              </w:rPr>
            </w:pPr>
            <w:r w:rsidRPr="00B56D02">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3AB333D"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D96D06" w14:textId="77777777" w:rsidR="00B96FC7" w:rsidRPr="00B56D02" w:rsidRDefault="00B96FC7" w:rsidP="002F6025">
            <w:pPr>
              <w:keepNext/>
              <w:keepLines/>
              <w:spacing w:after="0"/>
              <w:jc w:val="center"/>
              <w:rPr>
                <w:rFonts w:ascii="Arial" w:hAnsi="Arial"/>
                <w:sz w:val="18"/>
                <w:lang w:eastAsia="zh-CN"/>
              </w:rPr>
            </w:pPr>
            <w:r w:rsidRPr="00B56D02">
              <w:rPr>
                <w:rFonts w:ascii="Arial" w:hAnsi="Arial"/>
                <w:sz w:val="18"/>
                <w:lang w:eastAsia="zh-CN"/>
              </w:rPr>
              <w:t>FDD</w:t>
            </w:r>
          </w:p>
        </w:tc>
      </w:tr>
      <w:tr w:rsidR="00B96FC7" w:rsidRPr="00B56D02" w14:paraId="3F9473F2"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CA9CDD" w14:textId="77777777" w:rsidR="00B96FC7" w:rsidRPr="00B56D02" w:rsidRDefault="00B96FC7" w:rsidP="002F6025">
            <w:pPr>
              <w:keepNext/>
              <w:keepLines/>
              <w:spacing w:after="0"/>
              <w:rPr>
                <w:rFonts w:ascii="Arial" w:eastAsia="?? ??" w:hAnsi="Arial"/>
                <w:sz w:val="18"/>
              </w:rPr>
            </w:pPr>
            <w:r w:rsidRPr="00B56D02">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F093B8" w14:textId="77777777" w:rsidR="00B96FC7" w:rsidRPr="00B56D02" w:rsidRDefault="00B96FC7" w:rsidP="002F6025">
            <w:pPr>
              <w:keepNext/>
              <w:keepLines/>
              <w:spacing w:after="0"/>
              <w:jc w:val="center"/>
              <w:rPr>
                <w:rFonts w:ascii="Arial" w:hAnsi="Arial"/>
                <w:sz w:val="18"/>
              </w:rPr>
            </w:pPr>
            <w:r w:rsidRPr="00B56D02">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5FAD9F" w14:textId="77777777" w:rsidR="00B96FC7" w:rsidRPr="00B56D02" w:rsidRDefault="00B96FC7" w:rsidP="002F6025">
            <w:pPr>
              <w:keepNext/>
              <w:keepLines/>
              <w:spacing w:after="0"/>
              <w:jc w:val="center"/>
              <w:rPr>
                <w:rFonts w:ascii="Arial" w:hAnsi="Arial"/>
                <w:sz w:val="18"/>
              </w:rPr>
            </w:pPr>
            <w:r w:rsidRPr="00B56D02">
              <w:rPr>
                <w:rFonts w:ascii="Arial" w:hAnsi="Arial"/>
                <w:sz w:val="18"/>
              </w:rPr>
              <w:t>15</w:t>
            </w:r>
          </w:p>
        </w:tc>
      </w:tr>
      <w:tr w:rsidR="00B96FC7" w:rsidRPr="00B56D02" w14:paraId="77EA95DE"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30D3D2" w14:textId="77777777" w:rsidR="00B96FC7" w:rsidRPr="00B56D02" w:rsidRDefault="00B96FC7" w:rsidP="002F6025">
            <w:pPr>
              <w:keepNext/>
              <w:keepLines/>
              <w:spacing w:after="0"/>
              <w:rPr>
                <w:rFonts w:ascii="Arial" w:hAnsi="Arial"/>
                <w:sz w:val="18"/>
              </w:rPr>
            </w:pPr>
            <w:r w:rsidRPr="00B56D02">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AEF04" w14:textId="77777777" w:rsidR="00B96FC7" w:rsidRPr="00B56D02" w:rsidRDefault="00B96FC7" w:rsidP="002F6025">
            <w:pPr>
              <w:keepNext/>
              <w:keepLines/>
              <w:spacing w:after="0"/>
              <w:jc w:val="center"/>
              <w:rPr>
                <w:rFonts w:ascii="Arial" w:hAnsi="Arial"/>
                <w:sz w:val="18"/>
              </w:rPr>
            </w:pPr>
            <w:r w:rsidRPr="00B56D02">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0F02A1F" w14:textId="77777777" w:rsidR="00B96FC7" w:rsidRPr="00B56D02" w:rsidRDefault="00B96FC7" w:rsidP="002F6025">
            <w:pPr>
              <w:keepNext/>
              <w:keepLines/>
              <w:spacing w:after="0"/>
              <w:jc w:val="center"/>
              <w:rPr>
                <w:rFonts w:ascii="Arial" w:hAnsi="Arial"/>
                <w:sz w:val="18"/>
              </w:rPr>
            </w:pPr>
            <w:r w:rsidRPr="00B56D02">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88CAD8B" w14:textId="77777777" w:rsidR="00B96FC7" w:rsidRPr="00B56D02" w:rsidRDefault="00B96FC7" w:rsidP="002F6025">
            <w:pPr>
              <w:keepNext/>
              <w:keepLines/>
              <w:spacing w:after="0"/>
              <w:jc w:val="center"/>
              <w:rPr>
                <w:rFonts w:ascii="Arial" w:hAnsi="Arial"/>
                <w:sz w:val="18"/>
                <w:lang w:eastAsia="zh-CN"/>
              </w:rPr>
            </w:pPr>
            <w:r w:rsidRPr="00B56D02">
              <w:rPr>
                <w:rFonts w:ascii="Arial" w:hAnsi="Arial"/>
                <w:sz w:val="18"/>
                <w:lang w:eastAsia="zh-CN"/>
              </w:rPr>
              <w:t>2</w:t>
            </w:r>
          </w:p>
        </w:tc>
      </w:tr>
      <w:tr w:rsidR="00B96FC7" w:rsidRPr="00B56D02" w14:paraId="0EE67B5E"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8466D2" w14:textId="77777777" w:rsidR="00B96FC7" w:rsidRPr="00B56D02" w:rsidRDefault="00B96FC7" w:rsidP="002F6025">
            <w:pPr>
              <w:keepNext/>
              <w:keepLines/>
              <w:spacing w:after="0"/>
              <w:rPr>
                <w:rFonts w:ascii="Arial" w:hAnsi="Arial"/>
                <w:sz w:val="18"/>
              </w:rPr>
            </w:pPr>
            <w:r w:rsidRPr="00B56D02">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B698C2F"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33D7B0" w14:textId="77777777" w:rsidR="00B96FC7" w:rsidRPr="00B56D02" w:rsidRDefault="00B96FC7" w:rsidP="002F6025">
            <w:pPr>
              <w:keepNext/>
              <w:keepLines/>
              <w:spacing w:after="0"/>
              <w:jc w:val="center"/>
              <w:rPr>
                <w:rFonts w:ascii="Arial" w:hAnsi="Arial"/>
                <w:sz w:val="18"/>
              </w:rPr>
            </w:pPr>
            <w:r w:rsidRPr="00B56D02">
              <w:rPr>
                <w:rFonts w:ascii="Arial" w:hAnsi="Arial"/>
                <w:sz w:val="18"/>
              </w:rPr>
              <w:t>AWGN</w:t>
            </w:r>
          </w:p>
        </w:tc>
      </w:tr>
      <w:tr w:rsidR="00B96FC7" w:rsidRPr="00B56D02" w14:paraId="77057999"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178583" w14:textId="77777777" w:rsidR="00B96FC7" w:rsidRPr="00B56D02" w:rsidRDefault="00B96FC7" w:rsidP="002F6025">
            <w:pPr>
              <w:keepNext/>
              <w:keepLines/>
              <w:spacing w:after="0"/>
              <w:rPr>
                <w:rFonts w:ascii="Arial" w:hAnsi="Arial"/>
                <w:sz w:val="18"/>
              </w:rPr>
            </w:pPr>
            <w:r w:rsidRPr="00B56D02">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069CD8E"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FF87B1" w14:textId="77777777" w:rsidR="00B96FC7" w:rsidRPr="00B56D02" w:rsidRDefault="00B96FC7" w:rsidP="002F6025">
            <w:pPr>
              <w:keepNext/>
              <w:keepLines/>
              <w:spacing w:after="0"/>
              <w:jc w:val="center"/>
              <w:rPr>
                <w:rFonts w:ascii="Arial" w:hAnsi="Arial"/>
                <w:sz w:val="18"/>
                <w:lang w:eastAsia="zh-CN"/>
              </w:rPr>
            </w:pPr>
            <w:r w:rsidRPr="00B56D02">
              <w:rPr>
                <w:rFonts w:ascii="Arial" w:hAnsi="Arial"/>
                <w:sz w:val="18"/>
              </w:rPr>
              <w:t xml:space="preserve">1×2 with static channel specified in </w:t>
            </w:r>
            <w:r w:rsidRPr="00B56D02">
              <w:rPr>
                <w:rFonts w:ascii="Arial" w:hAnsi="Arial"/>
                <w:sz w:val="18"/>
                <w:lang w:eastAsia="zh-CN"/>
              </w:rPr>
              <w:t>Annex B.1</w:t>
            </w:r>
          </w:p>
        </w:tc>
      </w:tr>
      <w:tr w:rsidR="00B96FC7" w:rsidRPr="00B56D02" w14:paraId="3DE50B32"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16DCCB" w14:textId="77777777" w:rsidR="00B96FC7" w:rsidRPr="00B56D02" w:rsidRDefault="00B96FC7" w:rsidP="002F6025">
            <w:pPr>
              <w:keepNext/>
              <w:keepLines/>
              <w:spacing w:after="0"/>
              <w:rPr>
                <w:rFonts w:ascii="Arial" w:hAnsi="Arial"/>
                <w:sz w:val="18"/>
              </w:rPr>
            </w:pPr>
            <w:r w:rsidRPr="00B56D02">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021151E"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33CA4E" w14:textId="77777777" w:rsidR="00B96FC7" w:rsidRPr="00B56D02" w:rsidRDefault="00B96FC7" w:rsidP="002F6025">
            <w:pPr>
              <w:keepNext/>
              <w:keepLines/>
              <w:spacing w:after="0"/>
              <w:jc w:val="center"/>
              <w:rPr>
                <w:rFonts w:ascii="Arial" w:hAnsi="Arial"/>
                <w:sz w:val="18"/>
                <w:lang w:eastAsia="zh-CN"/>
              </w:rPr>
            </w:pPr>
            <w:r w:rsidRPr="00B56D02">
              <w:rPr>
                <w:rFonts w:ascii="Arial" w:hAnsi="Arial"/>
                <w:sz w:val="18"/>
              </w:rPr>
              <w:t xml:space="preserve">As specified in </w:t>
            </w:r>
            <w:r w:rsidRPr="00B56D02">
              <w:rPr>
                <w:rFonts w:ascii="Arial" w:hAnsi="Arial"/>
                <w:sz w:val="18"/>
                <w:lang w:eastAsia="zh-CN"/>
              </w:rPr>
              <w:t>Annex B.4.1</w:t>
            </w:r>
          </w:p>
        </w:tc>
      </w:tr>
      <w:tr w:rsidR="00B96FC7" w:rsidRPr="00B56D02" w14:paraId="50B1DA01"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6EB567B" w14:textId="77777777" w:rsidR="00B96FC7" w:rsidRPr="00B56D02" w:rsidRDefault="00B96FC7" w:rsidP="002F6025">
            <w:pPr>
              <w:keepNext/>
              <w:keepLines/>
              <w:spacing w:after="0"/>
              <w:rPr>
                <w:rFonts w:ascii="Arial" w:hAnsi="Arial"/>
                <w:sz w:val="18"/>
              </w:rPr>
            </w:pPr>
            <w:r w:rsidRPr="00B56D02">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6173F0" w14:textId="77777777" w:rsidR="00B96FC7" w:rsidRPr="00B56D02" w:rsidRDefault="00B96FC7" w:rsidP="002F6025">
            <w:pPr>
              <w:keepNext/>
              <w:keepLines/>
              <w:spacing w:after="0"/>
              <w:rPr>
                <w:rFonts w:ascii="Arial" w:hAnsi="Arial"/>
                <w:sz w:val="18"/>
              </w:rPr>
            </w:pPr>
            <w:r w:rsidRPr="00B56D02">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EA9B46C"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7B8533" w14:textId="77777777" w:rsidR="00B96FC7" w:rsidRPr="00B56D02" w:rsidRDefault="00B96FC7" w:rsidP="002F6025">
            <w:pPr>
              <w:keepNext/>
              <w:keepLines/>
              <w:spacing w:after="0"/>
              <w:jc w:val="center"/>
              <w:rPr>
                <w:rFonts w:ascii="Arial" w:hAnsi="Arial"/>
                <w:sz w:val="18"/>
              </w:rPr>
            </w:pPr>
            <w:r w:rsidRPr="00B56D02">
              <w:rPr>
                <w:rFonts w:ascii="Arial" w:hAnsi="Arial"/>
                <w:sz w:val="18"/>
              </w:rPr>
              <w:t>Periodic</w:t>
            </w:r>
          </w:p>
        </w:tc>
      </w:tr>
      <w:tr w:rsidR="00B96FC7" w:rsidRPr="00B56D02" w14:paraId="1EDF13D2"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054875" w14:textId="77777777" w:rsidR="00B96FC7" w:rsidRPr="00B56D02"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B98027" w14:textId="77777777" w:rsidR="00B96FC7" w:rsidRPr="00B56D02" w:rsidRDefault="00B96FC7" w:rsidP="002F6025">
            <w:pPr>
              <w:keepNext/>
              <w:keepLines/>
              <w:spacing w:after="0"/>
              <w:rPr>
                <w:rFonts w:ascii="Arial" w:hAnsi="Arial"/>
                <w:sz w:val="18"/>
              </w:rPr>
            </w:pPr>
            <w:r w:rsidRPr="00B56D02">
              <w:rPr>
                <w:rFonts w:ascii="Arial" w:hAnsi="Arial"/>
                <w:sz w:val="18"/>
              </w:rPr>
              <w:t>Number of CSI-RS ports (</w:t>
            </w:r>
            <w:r w:rsidRPr="00B56D02">
              <w:rPr>
                <w:rFonts w:ascii="Arial" w:hAnsi="Arial"/>
                <w:i/>
                <w:sz w:val="18"/>
              </w:rPr>
              <w:t>X</w:t>
            </w:r>
            <w:r w:rsidRPr="00B56D0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A76353A"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E4E2D7" w14:textId="77777777" w:rsidR="00B96FC7" w:rsidRPr="00B56D02" w:rsidRDefault="00B96FC7" w:rsidP="002F6025">
            <w:pPr>
              <w:keepNext/>
              <w:keepLines/>
              <w:spacing w:after="0"/>
              <w:jc w:val="center"/>
              <w:rPr>
                <w:rFonts w:ascii="Arial" w:hAnsi="Arial"/>
                <w:sz w:val="18"/>
                <w:lang w:eastAsia="zh-CN"/>
              </w:rPr>
            </w:pPr>
            <w:r w:rsidRPr="00B56D02">
              <w:rPr>
                <w:rFonts w:ascii="Arial" w:hAnsi="Arial"/>
                <w:sz w:val="18"/>
                <w:lang w:eastAsia="zh-CN"/>
              </w:rPr>
              <w:t>4</w:t>
            </w:r>
          </w:p>
        </w:tc>
      </w:tr>
      <w:tr w:rsidR="00B96FC7" w:rsidRPr="00B56D02" w14:paraId="045F9E10"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F081E3A" w14:textId="77777777" w:rsidR="00B96FC7" w:rsidRPr="00B56D02"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7C8717" w14:textId="77777777" w:rsidR="00B96FC7" w:rsidRPr="00B56D02" w:rsidRDefault="00B96FC7" w:rsidP="002F6025">
            <w:pPr>
              <w:keepNext/>
              <w:keepLines/>
              <w:spacing w:after="0"/>
              <w:rPr>
                <w:rFonts w:ascii="Arial" w:hAnsi="Arial"/>
                <w:sz w:val="18"/>
              </w:rPr>
            </w:pPr>
            <w:r w:rsidRPr="00B56D02">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557461D"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298852" w14:textId="77777777" w:rsidR="00B96FC7" w:rsidRPr="00B56D02" w:rsidRDefault="00B96FC7" w:rsidP="002F6025">
            <w:pPr>
              <w:keepNext/>
              <w:keepLines/>
              <w:spacing w:after="0"/>
              <w:jc w:val="center"/>
              <w:rPr>
                <w:rFonts w:ascii="Arial" w:hAnsi="Arial"/>
                <w:sz w:val="18"/>
              </w:rPr>
            </w:pPr>
            <w:r w:rsidRPr="00B56D02">
              <w:rPr>
                <w:rFonts w:ascii="Arial" w:hAnsi="Arial"/>
                <w:sz w:val="18"/>
              </w:rPr>
              <w:t>FD-CDM2</w:t>
            </w:r>
          </w:p>
        </w:tc>
      </w:tr>
      <w:tr w:rsidR="00B96FC7" w:rsidRPr="00B56D02" w14:paraId="75AD9768"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33F916B" w14:textId="77777777" w:rsidR="00B96FC7" w:rsidRPr="00B56D02"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BAAC43" w14:textId="77777777" w:rsidR="00B96FC7" w:rsidRPr="00B56D02" w:rsidRDefault="00B96FC7" w:rsidP="002F6025">
            <w:pPr>
              <w:keepNext/>
              <w:keepLines/>
              <w:spacing w:after="0"/>
              <w:rPr>
                <w:rFonts w:ascii="Arial" w:hAnsi="Arial"/>
                <w:sz w:val="18"/>
              </w:rPr>
            </w:pPr>
            <w:r w:rsidRPr="00B56D02">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C6F3984"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FE591D" w14:textId="77777777" w:rsidR="00B96FC7" w:rsidRPr="00B56D02" w:rsidRDefault="00B96FC7" w:rsidP="002F6025">
            <w:pPr>
              <w:keepNext/>
              <w:keepLines/>
              <w:spacing w:after="0"/>
              <w:jc w:val="center"/>
              <w:rPr>
                <w:rFonts w:ascii="Arial" w:hAnsi="Arial"/>
                <w:sz w:val="18"/>
              </w:rPr>
            </w:pPr>
            <w:r w:rsidRPr="00B56D02">
              <w:rPr>
                <w:rFonts w:ascii="Arial" w:hAnsi="Arial"/>
                <w:sz w:val="18"/>
              </w:rPr>
              <w:t>1</w:t>
            </w:r>
          </w:p>
        </w:tc>
      </w:tr>
      <w:tr w:rsidR="00B96FC7" w:rsidRPr="00B56D02" w14:paraId="2728B6DC"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9663E0" w14:textId="77777777" w:rsidR="00B96FC7" w:rsidRPr="00B56D02"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7823BD9" w14:textId="77777777" w:rsidR="00B96FC7" w:rsidRPr="00B56D02" w:rsidRDefault="00B96FC7" w:rsidP="002F6025">
            <w:pPr>
              <w:keepNext/>
              <w:keepLines/>
              <w:spacing w:after="0"/>
              <w:rPr>
                <w:rFonts w:ascii="Arial" w:hAnsi="Arial"/>
                <w:sz w:val="18"/>
              </w:rPr>
            </w:pPr>
            <w:r w:rsidRPr="00B56D02">
              <w:rPr>
                <w:rFonts w:ascii="Arial" w:hAnsi="Arial"/>
                <w:sz w:val="18"/>
              </w:rPr>
              <w:t>First subcarrier index in the PRB used for CSI-RS (k</w:t>
            </w:r>
            <w:r w:rsidRPr="00B56D02">
              <w:rPr>
                <w:rFonts w:ascii="Arial" w:hAnsi="Arial"/>
                <w:sz w:val="18"/>
                <w:vertAlign w:val="subscript"/>
              </w:rPr>
              <w:t>0</w:t>
            </w:r>
            <w:r w:rsidRPr="00B56D0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3EEBDF"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EB7D0A" w14:textId="77777777" w:rsidR="00B96FC7" w:rsidRPr="00B56D02" w:rsidRDefault="00B96FC7" w:rsidP="002F6025">
            <w:pPr>
              <w:keepNext/>
              <w:keepLines/>
              <w:spacing w:after="0"/>
              <w:jc w:val="center"/>
              <w:rPr>
                <w:rFonts w:ascii="Arial" w:hAnsi="Arial"/>
                <w:sz w:val="18"/>
                <w:lang w:eastAsia="zh-CN"/>
              </w:rPr>
            </w:pPr>
            <w:r w:rsidRPr="00B56D02">
              <w:rPr>
                <w:rFonts w:ascii="Arial" w:hAnsi="Arial"/>
                <w:sz w:val="18"/>
                <w:lang w:eastAsia="zh-CN"/>
              </w:rPr>
              <w:t>Row 5,4</w:t>
            </w:r>
          </w:p>
        </w:tc>
      </w:tr>
      <w:tr w:rsidR="00B96FC7" w:rsidRPr="00B56D02" w14:paraId="1E3C5887"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FBE1AC" w14:textId="77777777" w:rsidR="00B96FC7" w:rsidRPr="00B56D02"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0D75D3" w14:textId="77777777" w:rsidR="00B96FC7" w:rsidRPr="00B56D02" w:rsidRDefault="00B96FC7" w:rsidP="002F6025">
            <w:pPr>
              <w:keepNext/>
              <w:keepLines/>
              <w:spacing w:after="0"/>
              <w:rPr>
                <w:rFonts w:ascii="Arial" w:hAnsi="Arial"/>
                <w:sz w:val="18"/>
              </w:rPr>
            </w:pPr>
            <w:r w:rsidRPr="00B56D02">
              <w:rPr>
                <w:rFonts w:ascii="Arial" w:hAnsi="Arial"/>
                <w:sz w:val="18"/>
              </w:rPr>
              <w:t>First OFDM symbol in the PRB used for CSI-RS (l</w:t>
            </w:r>
            <w:r w:rsidRPr="00B56D02">
              <w:rPr>
                <w:rFonts w:ascii="Arial" w:hAnsi="Arial"/>
                <w:sz w:val="18"/>
                <w:vertAlign w:val="subscript"/>
              </w:rPr>
              <w:t>0</w:t>
            </w:r>
            <w:r w:rsidRPr="00B56D0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6E0088"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175C49" w14:textId="77777777" w:rsidR="00B96FC7" w:rsidRPr="00B56D02" w:rsidRDefault="00B96FC7" w:rsidP="002F6025">
            <w:pPr>
              <w:keepNext/>
              <w:keepLines/>
              <w:spacing w:after="0"/>
              <w:jc w:val="center"/>
              <w:rPr>
                <w:rFonts w:ascii="Arial" w:hAnsi="Arial"/>
                <w:sz w:val="18"/>
                <w:lang w:eastAsia="zh-CN"/>
              </w:rPr>
            </w:pPr>
            <w:r w:rsidRPr="00B56D02">
              <w:rPr>
                <w:rFonts w:ascii="Arial" w:hAnsi="Arial"/>
                <w:sz w:val="18"/>
                <w:lang w:eastAsia="zh-CN"/>
              </w:rPr>
              <w:t>9</w:t>
            </w:r>
          </w:p>
        </w:tc>
      </w:tr>
      <w:tr w:rsidR="00B96FC7" w:rsidRPr="00B56D02" w14:paraId="56A43D9B"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C1CFE20" w14:textId="77777777" w:rsidR="00B96FC7" w:rsidRPr="00B56D02"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F4DC540" w14:textId="77777777" w:rsidR="00B96FC7" w:rsidRPr="00B56D02" w:rsidRDefault="00B96FC7" w:rsidP="002F6025">
            <w:pPr>
              <w:keepNext/>
              <w:keepLines/>
              <w:spacing w:after="0"/>
              <w:rPr>
                <w:rFonts w:ascii="Arial" w:hAnsi="Arial"/>
                <w:sz w:val="18"/>
              </w:rPr>
            </w:pPr>
            <w:r w:rsidRPr="00B56D02">
              <w:rPr>
                <w:rFonts w:ascii="Arial" w:hAnsi="Arial"/>
                <w:sz w:val="18"/>
              </w:rPr>
              <w:t>CSI-RS</w:t>
            </w:r>
          </w:p>
          <w:p w14:paraId="759507DB" w14:textId="77777777" w:rsidR="00B96FC7" w:rsidRPr="00B56D02" w:rsidRDefault="00B96FC7" w:rsidP="002F6025">
            <w:pPr>
              <w:keepNext/>
              <w:keepLines/>
              <w:spacing w:after="0"/>
              <w:rPr>
                <w:rFonts w:ascii="Arial" w:hAnsi="Arial"/>
                <w:sz w:val="18"/>
              </w:rPr>
            </w:pPr>
            <w:r w:rsidRPr="00B56D02">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5B5411" w14:textId="77777777" w:rsidR="00B96FC7" w:rsidRPr="00B56D02" w:rsidRDefault="00B96FC7" w:rsidP="002F6025">
            <w:pPr>
              <w:keepNext/>
              <w:keepLines/>
              <w:spacing w:after="0"/>
              <w:jc w:val="center"/>
              <w:rPr>
                <w:rFonts w:ascii="Arial" w:hAnsi="Arial"/>
                <w:sz w:val="18"/>
              </w:rPr>
            </w:pPr>
            <w:r w:rsidRPr="00B56D02">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B50596" w14:textId="77777777" w:rsidR="00B96FC7" w:rsidRPr="00B56D02" w:rsidRDefault="00B96FC7" w:rsidP="002F6025">
            <w:pPr>
              <w:keepNext/>
              <w:keepLines/>
              <w:spacing w:after="0"/>
              <w:jc w:val="center"/>
              <w:rPr>
                <w:rFonts w:ascii="Arial" w:hAnsi="Arial"/>
                <w:sz w:val="18"/>
                <w:lang w:eastAsia="zh-CN"/>
              </w:rPr>
            </w:pPr>
            <w:r w:rsidRPr="00B56D02">
              <w:rPr>
                <w:rFonts w:ascii="Arial" w:hAnsi="Arial"/>
                <w:sz w:val="18"/>
                <w:lang w:eastAsia="zh-CN"/>
              </w:rPr>
              <w:t>5/1</w:t>
            </w:r>
          </w:p>
        </w:tc>
      </w:tr>
      <w:tr w:rsidR="00B96FC7" w:rsidRPr="00B56D02" w14:paraId="23360847"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5DC55A5" w14:textId="77777777" w:rsidR="00B96FC7" w:rsidRPr="00B56D02" w:rsidRDefault="00B96FC7" w:rsidP="002F6025">
            <w:pPr>
              <w:keepNext/>
              <w:keepLines/>
              <w:spacing w:after="0"/>
              <w:rPr>
                <w:rFonts w:ascii="Arial" w:hAnsi="Arial"/>
                <w:sz w:val="18"/>
              </w:rPr>
            </w:pPr>
            <w:r w:rsidRPr="00B56D02">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CEA230" w14:textId="77777777" w:rsidR="00B96FC7" w:rsidRPr="00B56D02" w:rsidRDefault="00B96FC7" w:rsidP="002F6025">
            <w:pPr>
              <w:keepNext/>
              <w:keepLines/>
              <w:spacing w:after="0"/>
              <w:rPr>
                <w:rFonts w:ascii="Arial" w:hAnsi="Arial"/>
                <w:sz w:val="18"/>
              </w:rPr>
            </w:pPr>
            <w:r w:rsidRPr="00B56D02">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230E008"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F6F85" w14:textId="77777777" w:rsidR="00B96FC7" w:rsidRPr="00B56D02" w:rsidRDefault="00B96FC7" w:rsidP="002F6025">
            <w:pPr>
              <w:keepNext/>
              <w:keepLines/>
              <w:spacing w:after="0"/>
              <w:jc w:val="center"/>
              <w:rPr>
                <w:rFonts w:ascii="Arial" w:hAnsi="Arial"/>
                <w:sz w:val="18"/>
              </w:rPr>
            </w:pPr>
            <w:r w:rsidRPr="00B56D02">
              <w:rPr>
                <w:rFonts w:ascii="Arial" w:hAnsi="Arial"/>
                <w:sz w:val="18"/>
              </w:rPr>
              <w:t>Periodic</w:t>
            </w:r>
          </w:p>
        </w:tc>
      </w:tr>
      <w:tr w:rsidR="00B96FC7" w:rsidRPr="00B56D02" w14:paraId="7933E65F"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E83FCA" w14:textId="77777777" w:rsidR="00B96FC7" w:rsidRPr="00B56D02"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AE42AD5" w14:textId="77777777" w:rsidR="00B96FC7" w:rsidRPr="00B56D02" w:rsidRDefault="00B96FC7" w:rsidP="002F6025">
            <w:pPr>
              <w:keepNext/>
              <w:keepLines/>
              <w:spacing w:after="0"/>
              <w:rPr>
                <w:rFonts w:ascii="Arial" w:hAnsi="Arial"/>
                <w:sz w:val="18"/>
              </w:rPr>
            </w:pPr>
            <w:r w:rsidRPr="00B56D02">
              <w:rPr>
                <w:rFonts w:ascii="Arial" w:hAnsi="Arial"/>
                <w:sz w:val="18"/>
              </w:rPr>
              <w:t>Number of CSI-RS ports (</w:t>
            </w:r>
            <w:r w:rsidRPr="00B56D02">
              <w:rPr>
                <w:rFonts w:ascii="Arial" w:hAnsi="Arial"/>
                <w:i/>
                <w:sz w:val="18"/>
              </w:rPr>
              <w:t>X</w:t>
            </w:r>
            <w:r w:rsidRPr="00B56D0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E4C105C"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1C7150" w14:textId="77777777" w:rsidR="00B96FC7" w:rsidRPr="00B56D02" w:rsidRDefault="00B96FC7" w:rsidP="002F6025">
            <w:pPr>
              <w:keepNext/>
              <w:keepLines/>
              <w:spacing w:after="0"/>
              <w:jc w:val="center"/>
              <w:rPr>
                <w:rFonts w:ascii="Arial" w:hAnsi="Arial"/>
                <w:sz w:val="18"/>
              </w:rPr>
            </w:pPr>
            <w:r w:rsidRPr="00B56D02">
              <w:rPr>
                <w:rFonts w:ascii="Arial" w:hAnsi="Arial"/>
                <w:sz w:val="18"/>
                <w:lang w:eastAsia="zh-CN"/>
              </w:rPr>
              <w:t>1</w:t>
            </w:r>
          </w:p>
        </w:tc>
      </w:tr>
      <w:tr w:rsidR="00B96FC7" w:rsidRPr="00B56D02" w14:paraId="144085FA"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19C252" w14:textId="77777777" w:rsidR="00B96FC7" w:rsidRPr="00B56D02"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40AEB7" w14:textId="77777777" w:rsidR="00B96FC7" w:rsidRPr="00B56D02" w:rsidRDefault="00B96FC7" w:rsidP="002F6025">
            <w:pPr>
              <w:keepNext/>
              <w:keepLines/>
              <w:spacing w:after="0"/>
              <w:rPr>
                <w:rFonts w:ascii="Arial" w:hAnsi="Arial"/>
                <w:sz w:val="18"/>
              </w:rPr>
            </w:pPr>
            <w:r w:rsidRPr="00B56D02">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67B5DAC"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C57C5B" w14:textId="77777777" w:rsidR="00B96FC7" w:rsidRPr="00B56D02" w:rsidRDefault="00B96FC7" w:rsidP="002F6025">
            <w:pPr>
              <w:keepNext/>
              <w:keepLines/>
              <w:spacing w:after="0"/>
              <w:jc w:val="center"/>
              <w:rPr>
                <w:rFonts w:ascii="Arial" w:hAnsi="Arial"/>
                <w:sz w:val="18"/>
              </w:rPr>
            </w:pPr>
            <w:r w:rsidRPr="00B56D02">
              <w:rPr>
                <w:rFonts w:ascii="Arial" w:hAnsi="Arial"/>
                <w:sz w:val="18"/>
              </w:rPr>
              <w:t>No CDM</w:t>
            </w:r>
          </w:p>
        </w:tc>
      </w:tr>
      <w:tr w:rsidR="00B96FC7" w:rsidRPr="00B56D02" w14:paraId="6C636895"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609646" w14:textId="77777777" w:rsidR="00B96FC7" w:rsidRPr="00B56D02"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71B5BA" w14:textId="77777777" w:rsidR="00B96FC7" w:rsidRPr="00B56D02" w:rsidRDefault="00B96FC7" w:rsidP="002F6025">
            <w:pPr>
              <w:keepNext/>
              <w:keepLines/>
              <w:spacing w:after="0"/>
              <w:rPr>
                <w:rFonts w:ascii="Arial" w:hAnsi="Arial"/>
                <w:sz w:val="18"/>
              </w:rPr>
            </w:pPr>
            <w:r w:rsidRPr="00B56D02">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355602F"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57CD15" w14:textId="77777777" w:rsidR="00B96FC7" w:rsidRPr="00B56D02" w:rsidRDefault="00B96FC7" w:rsidP="002F6025">
            <w:pPr>
              <w:keepNext/>
              <w:keepLines/>
              <w:spacing w:after="0"/>
              <w:jc w:val="center"/>
              <w:rPr>
                <w:rFonts w:ascii="Arial" w:hAnsi="Arial"/>
                <w:sz w:val="18"/>
              </w:rPr>
            </w:pPr>
            <w:r w:rsidRPr="00B56D02">
              <w:rPr>
                <w:rFonts w:ascii="Arial" w:hAnsi="Arial"/>
                <w:sz w:val="18"/>
              </w:rPr>
              <w:t>3</w:t>
            </w:r>
          </w:p>
        </w:tc>
      </w:tr>
      <w:tr w:rsidR="00B96FC7" w:rsidRPr="00B56D02" w14:paraId="2D63D457"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CB000AF" w14:textId="77777777" w:rsidR="00B96FC7" w:rsidRPr="00B56D02"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170A6C" w14:textId="77777777" w:rsidR="00B96FC7" w:rsidRPr="00B56D02" w:rsidRDefault="00B96FC7" w:rsidP="002F6025">
            <w:pPr>
              <w:keepNext/>
              <w:keepLines/>
              <w:spacing w:after="0"/>
              <w:rPr>
                <w:rFonts w:ascii="Arial" w:hAnsi="Arial"/>
                <w:sz w:val="18"/>
              </w:rPr>
            </w:pPr>
            <w:r w:rsidRPr="00B56D02">
              <w:rPr>
                <w:rFonts w:ascii="Arial" w:hAnsi="Arial"/>
                <w:sz w:val="18"/>
              </w:rPr>
              <w:t>First subcarrier index in the PRB used for CSI-RS (k</w:t>
            </w:r>
            <w:r w:rsidRPr="00B56D02">
              <w:rPr>
                <w:rFonts w:ascii="Arial" w:hAnsi="Arial"/>
                <w:sz w:val="18"/>
                <w:vertAlign w:val="subscript"/>
              </w:rPr>
              <w:t>0</w:t>
            </w:r>
            <w:r w:rsidRPr="00B56D02">
              <w:rPr>
                <w:rFonts w:ascii="Arial" w:hAnsi="Arial"/>
                <w:sz w:val="18"/>
              </w:rPr>
              <w:t>, k</w:t>
            </w:r>
            <w:r w:rsidRPr="00B56D02">
              <w:rPr>
                <w:rFonts w:ascii="Arial" w:hAnsi="Arial"/>
                <w:sz w:val="18"/>
                <w:vertAlign w:val="subscript"/>
              </w:rPr>
              <w:t>1</w:t>
            </w:r>
            <w:r w:rsidRPr="00B56D02">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9F7AAB3"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5C6A39" w14:textId="77777777" w:rsidR="00B96FC7" w:rsidRPr="00B56D02" w:rsidRDefault="00B96FC7" w:rsidP="002F6025">
            <w:pPr>
              <w:keepNext/>
              <w:keepLines/>
              <w:spacing w:after="0"/>
              <w:jc w:val="center"/>
              <w:rPr>
                <w:rFonts w:ascii="Arial" w:hAnsi="Arial"/>
                <w:sz w:val="18"/>
              </w:rPr>
            </w:pPr>
            <w:r w:rsidRPr="00B56D02">
              <w:rPr>
                <w:rFonts w:ascii="Arial" w:hAnsi="Arial"/>
                <w:sz w:val="18"/>
                <w:lang w:eastAsia="zh-CN"/>
              </w:rPr>
              <w:t>Row 1,(0,-)</w:t>
            </w:r>
          </w:p>
        </w:tc>
      </w:tr>
      <w:tr w:rsidR="00B96FC7" w:rsidRPr="00B56D02" w14:paraId="463DB259"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D5D9F5" w14:textId="77777777" w:rsidR="00B96FC7" w:rsidRPr="00B56D02"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C17695D" w14:textId="77777777" w:rsidR="00B96FC7" w:rsidRPr="00B56D02" w:rsidRDefault="00B96FC7" w:rsidP="002F6025">
            <w:pPr>
              <w:keepNext/>
              <w:keepLines/>
              <w:spacing w:after="0"/>
              <w:rPr>
                <w:rFonts w:ascii="Arial" w:hAnsi="Arial"/>
                <w:sz w:val="18"/>
              </w:rPr>
            </w:pPr>
            <w:r w:rsidRPr="00B56D02">
              <w:rPr>
                <w:rFonts w:ascii="Arial" w:hAnsi="Arial"/>
                <w:sz w:val="18"/>
              </w:rPr>
              <w:t>First OFDM symbol in the PRB used for CSI-RS (l</w:t>
            </w:r>
            <w:r w:rsidRPr="00B56D02">
              <w:rPr>
                <w:rFonts w:ascii="Arial" w:hAnsi="Arial"/>
                <w:sz w:val="18"/>
                <w:vertAlign w:val="subscript"/>
              </w:rPr>
              <w:t>0</w:t>
            </w:r>
            <w:r w:rsidRPr="00B56D0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931FB10"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96C54" w14:textId="77777777" w:rsidR="00B96FC7" w:rsidRPr="00B56D02" w:rsidRDefault="00B96FC7" w:rsidP="002F6025">
            <w:pPr>
              <w:keepNext/>
              <w:keepLines/>
              <w:spacing w:after="0"/>
              <w:jc w:val="center"/>
              <w:rPr>
                <w:rFonts w:ascii="Arial" w:hAnsi="Arial"/>
                <w:sz w:val="18"/>
              </w:rPr>
            </w:pPr>
            <w:r w:rsidRPr="00B56D02">
              <w:rPr>
                <w:rFonts w:ascii="Arial" w:hAnsi="Arial"/>
                <w:sz w:val="18"/>
                <w:lang w:eastAsia="zh-CN"/>
              </w:rPr>
              <w:t>13</w:t>
            </w:r>
          </w:p>
        </w:tc>
      </w:tr>
      <w:tr w:rsidR="00B96FC7" w:rsidRPr="00B56D02" w14:paraId="29A5D97E"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7EFE662" w14:textId="77777777" w:rsidR="00B96FC7" w:rsidRPr="00B56D02"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662693" w14:textId="77777777" w:rsidR="00B96FC7" w:rsidRPr="00B56D02" w:rsidRDefault="00B96FC7" w:rsidP="002F6025">
            <w:pPr>
              <w:keepNext/>
              <w:keepLines/>
              <w:spacing w:after="0"/>
              <w:rPr>
                <w:rFonts w:ascii="Arial" w:hAnsi="Arial"/>
                <w:sz w:val="18"/>
              </w:rPr>
            </w:pPr>
            <w:r w:rsidRPr="00B56D02">
              <w:rPr>
                <w:rFonts w:ascii="Arial" w:hAnsi="Arial"/>
                <w:sz w:val="18"/>
              </w:rPr>
              <w:t>NZP CSI-RS-</w:t>
            </w:r>
            <w:proofErr w:type="spellStart"/>
            <w:r w:rsidRPr="00B56D02">
              <w:rPr>
                <w:rFonts w:ascii="Arial" w:hAnsi="Arial"/>
                <w:sz w:val="18"/>
              </w:rPr>
              <w:t>timeConfig</w:t>
            </w:r>
            <w:proofErr w:type="spellEnd"/>
          </w:p>
          <w:p w14:paraId="3EE2C199" w14:textId="77777777" w:rsidR="00B96FC7" w:rsidRPr="00B56D02" w:rsidRDefault="00B96FC7" w:rsidP="002F6025">
            <w:pPr>
              <w:keepNext/>
              <w:keepLines/>
              <w:spacing w:after="0"/>
              <w:rPr>
                <w:rFonts w:ascii="Arial" w:hAnsi="Arial"/>
                <w:sz w:val="18"/>
              </w:rPr>
            </w:pPr>
            <w:r w:rsidRPr="00B56D02">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29EF83" w14:textId="77777777" w:rsidR="00B96FC7" w:rsidRPr="00B56D02" w:rsidRDefault="00B96FC7" w:rsidP="002F6025">
            <w:pPr>
              <w:keepNext/>
              <w:keepLines/>
              <w:spacing w:after="0"/>
              <w:jc w:val="center"/>
              <w:rPr>
                <w:rFonts w:ascii="Arial" w:hAnsi="Arial"/>
                <w:sz w:val="18"/>
              </w:rPr>
            </w:pPr>
            <w:r w:rsidRPr="00B56D02">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D641C5" w14:textId="77777777" w:rsidR="00B96FC7" w:rsidRPr="00B56D02" w:rsidRDefault="00B96FC7" w:rsidP="002F6025">
            <w:pPr>
              <w:keepNext/>
              <w:keepLines/>
              <w:spacing w:after="0"/>
              <w:jc w:val="center"/>
              <w:rPr>
                <w:rFonts w:ascii="Arial" w:hAnsi="Arial"/>
                <w:sz w:val="18"/>
              </w:rPr>
            </w:pPr>
            <w:r w:rsidRPr="00B56D02">
              <w:rPr>
                <w:rFonts w:ascii="Arial" w:hAnsi="Arial"/>
                <w:sz w:val="18"/>
                <w:lang w:eastAsia="zh-CN"/>
              </w:rPr>
              <w:t>5/1</w:t>
            </w:r>
          </w:p>
        </w:tc>
      </w:tr>
      <w:tr w:rsidR="00B96FC7" w:rsidRPr="00B56D02" w14:paraId="7DED36E2"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A956FB8" w14:textId="77777777" w:rsidR="00B96FC7" w:rsidRPr="00B56D02" w:rsidRDefault="00B96FC7" w:rsidP="002F6025">
            <w:pPr>
              <w:keepNext/>
              <w:keepLines/>
              <w:spacing w:after="0"/>
              <w:rPr>
                <w:rFonts w:ascii="Arial" w:hAnsi="Arial"/>
                <w:sz w:val="18"/>
              </w:rPr>
            </w:pPr>
            <w:r w:rsidRPr="00B56D02">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31EBC17B" w14:textId="77777777" w:rsidR="00B96FC7" w:rsidRPr="00B56D02" w:rsidRDefault="00B96FC7" w:rsidP="002F6025">
            <w:pPr>
              <w:keepNext/>
              <w:keepLines/>
              <w:spacing w:after="0"/>
              <w:rPr>
                <w:rFonts w:ascii="Arial" w:hAnsi="Arial"/>
                <w:sz w:val="18"/>
              </w:rPr>
            </w:pPr>
            <w:r w:rsidRPr="00B56D02">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C6A6B25"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9D2DA7" w14:textId="77777777" w:rsidR="00B96FC7" w:rsidRPr="00B56D02" w:rsidRDefault="00B96FC7" w:rsidP="002F6025">
            <w:pPr>
              <w:keepNext/>
              <w:keepLines/>
              <w:spacing w:after="0"/>
              <w:jc w:val="center"/>
              <w:rPr>
                <w:rFonts w:ascii="Arial" w:hAnsi="Arial"/>
                <w:sz w:val="18"/>
                <w:lang w:eastAsia="zh-CN"/>
              </w:rPr>
            </w:pPr>
            <w:r w:rsidRPr="00B56D02">
              <w:rPr>
                <w:rFonts w:ascii="Arial" w:hAnsi="Arial"/>
                <w:sz w:val="18"/>
                <w:lang w:eastAsia="zh-CN"/>
              </w:rPr>
              <w:t>Periodic</w:t>
            </w:r>
          </w:p>
        </w:tc>
      </w:tr>
      <w:tr w:rsidR="00B96FC7" w:rsidRPr="00B56D02" w14:paraId="5DE2D4D5"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5F666E" w14:textId="77777777" w:rsidR="00B96FC7" w:rsidRPr="00B56D02"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6E933D9" w14:textId="77777777" w:rsidR="00B96FC7" w:rsidRPr="00B56D02" w:rsidRDefault="00B96FC7" w:rsidP="002F6025">
            <w:pPr>
              <w:keepNext/>
              <w:keepLines/>
              <w:spacing w:after="0"/>
              <w:rPr>
                <w:rFonts w:ascii="Arial" w:hAnsi="Arial"/>
                <w:sz w:val="18"/>
              </w:rPr>
            </w:pPr>
            <w:r w:rsidRPr="00B56D02">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B76D3EA"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AC87CF" w14:textId="77777777" w:rsidR="00B96FC7" w:rsidRPr="00B56D02" w:rsidRDefault="00B96FC7" w:rsidP="002F6025">
            <w:pPr>
              <w:keepNext/>
              <w:keepLines/>
              <w:spacing w:after="0"/>
              <w:jc w:val="center"/>
              <w:rPr>
                <w:rFonts w:ascii="Arial" w:hAnsi="Arial"/>
                <w:sz w:val="18"/>
                <w:lang w:eastAsia="zh-CN"/>
              </w:rPr>
            </w:pPr>
            <w:r w:rsidRPr="00B56D02">
              <w:rPr>
                <w:rFonts w:ascii="Arial" w:hAnsi="Arial"/>
                <w:sz w:val="18"/>
                <w:lang w:eastAsia="zh-CN"/>
              </w:rPr>
              <w:t>0</w:t>
            </w:r>
          </w:p>
        </w:tc>
      </w:tr>
      <w:tr w:rsidR="00B96FC7" w:rsidRPr="00B56D02" w14:paraId="22AC0167"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0BD7E7" w14:textId="77777777" w:rsidR="00B96FC7" w:rsidRPr="00B56D02"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B66A1AA" w14:textId="77777777" w:rsidR="00B96FC7" w:rsidRPr="00B56D02" w:rsidRDefault="00B96FC7" w:rsidP="002F6025">
            <w:pPr>
              <w:keepNext/>
              <w:keepLines/>
              <w:spacing w:after="0"/>
              <w:rPr>
                <w:rFonts w:ascii="Arial" w:hAnsi="Arial"/>
                <w:sz w:val="18"/>
                <w:lang w:val="de-DE"/>
              </w:rPr>
            </w:pPr>
            <w:r w:rsidRPr="00B56D02">
              <w:rPr>
                <w:rFonts w:ascii="Arial" w:hAnsi="Arial"/>
                <w:sz w:val="18"/>
                <w:lang w:val="de-DE"/>
              </w:rPr>
              <w:t>CSI-IM Resource Mapping</w:t>
            </w:r>
          </w:p>
          <w:p w14:paraId="2B54F46A" w14:textId="77777777" w:rsidR="00B96FC7" w:rsidRPr="00B56D02" w:rsidRDefault="00B96FC7" w:rsidP="002F6025">
            <w:pPr>
              <w:keepNext/>
              <w:keepLines/>
              <w:spacing w:after="0"/>
              <w:rPr>
                <w:rFonts w:ascii="Arial" w:hAnsi="Arial"/>
                <w:sz w:val="18"/>
                <w:lang w:val="de-DE"/>
              </w:rPr>
            </w:pPr>
            <w:r w:rsidRPr="00B56D02">
              <w:rPr>
                <w:rFonts w:ascii="Arial" w:hAnsi="Arial"/>
                <w:sz w:val="18"/>
                <w:lang w:val="de-DE"/>
              </w:rPr>
              <w:t>(k</w:t>
            </w:r>
            <w:r w:rsidRPr="00B56D02">
              <w:rPr>
                <w:rFonts w:ascii="Arial" w:hAnsi="Arial"/>
                <w:sz w:val="18"/>
                <w:vertAlign w:val="subscript"/>
                <w:lang w:val="de-DE"/>
              </w:rPr>
              <w:t>CSI-IM</w:t>
            </w:r>
            <w:r w:rsidRPr="00B56D02">
              <w:rPr>
                <w:rFonts w:ascii="Arial" w:hAnsi="Arial"/>
                <w:sz w:val="18"/>
                <w:lang w:val="de-DE"/>
              </w:rPr>
              <w:t>,l</w:t>
            </w:r>
            <w:r w:rsidRPr="00B56D02">
              <w:rPr>
                <w:rFonts w:ascii="Arial" w:hAnsi="Arial"/>
                <w:sz w:val="18"/>
                <w:vertAlign w:val="subscript"/>
                <w:lang w:val="de-DE"/>
              </w:rPr>
              <w:t>CSI-IM</w:t>
            </w:r>
            <w:r w:rsidRPr="00B56D02">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75315182" w14:textId="77777777" w:rsidR="00B96FC7" w:rsidRPr="00B56D02" w:rsidRDefault="00B96FC7" w:rsidP="002F6025">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10E19D" w14:textId="77777777" w:rsidR="00B96FC7" w:rsidRPr="00B56D02" w:rsidRDefault="00B96FC7" w:rsidP="002F6025">
            <w:pPr>
              <w:keepNext/>
              <w:keepLines/>
              <w:spacing w:after="0"/>
              <w:jc w:val="center"/>
              <w:rPr>
                <w:rFonts w:ascii="Arial" w:hAnsi="Arial"/>
                <w:sz w:val="18"/>
              </w:rPr>
            </w:pPr>
            <w:r w:rsidRPr="00B56D02">
              <w:rPr>
                <w:rFonts w:ascii="Arial" w:hAnsi="Arial"/>
                <w:sz w:val="18"/>
              </w:rPr>
              <w:t>(</w:t>
            </w:r>
            <w:r w:rsidRPr="00B56D02">
              <w:rPr>
                <w:rFonts w:ascii="Arial" w:hAnsi="Arial"/>
                <w:sz w:val="18"/>
                <w:lang w:eastAsia="zh-CN"/>
              </w:rPr>
              <w:t>4</w:t>
            </w:r>
            <w:r w:rsidRPr="00B56D02">
              <w:rPr>
                <w:rFonts w:ascii="Arial" w:hAnsi="Arial"/>
                <w:sz w:val="18"/>
              </w:rPr>
              <w:t xml:space="preserve">, </w:t>
            </w:r>
            <w:r w:rsidRPr="00B56D02">
              <w:rPr>
                <w:rFonts w:ascii="Arial" w:hAnsi="Arial"/>
                <w:sz w:val="18"/>
                <w:lang w:eastAsia="zh-CN"/>
              </w:rPr>
              <w:t>9</w:t>
            </w:r>
            <w:r w:rsidRPr="00B56D02">
              <w:rPr>
                <w:rFonts w:ascii="Arial" w:hAnsi="Arial"/>
                <w:sz w:val="18"/>
              </w:rPr>
              <w:t>)</w:t>
            </w:r>
          </w:p>
        </w:tc>
      </w:tr>
      <w:tr w:rsidR="00B96FC7" w:rsidRPr="00B56D02" w14:paraId="6FD3D595"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BE9D31" w14:textId="77777777" w:rsidR="00B96FC7" w:rsidRPr="00B56D02"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AA140F0" w14:textId="77777777" w:rsidR="00B96FC7" w:rsidRPr="00B56D02" w:rsidRDefault="00B96FC7" w:rsidP="002F6025">
            <w:pPr>
              <w:keepNext/>
              <w:keepLines/>
              <w:spacing w:after="0"/>
              <w:rPr>
                <w:rFonts w:ascii="Arial" w:hAnsi="Arial"/>
                <w:sz w:val="18"/>
              </w:rPr>
            </w:pPr>
            <w:r w:rsidRPr="00B56D02">
              <w:rPr>
                <w:rFonts w:ascii="Arial" w:hAnsi="Arial"/>
                <w:sz w:val="18"/>
              </w:rPr>
              <w:t xml:space="preserve">CSI-IM </w:t>
            </w:r>
            <w:proofErr w:type="spellStart"/>
            <w:r w:rsidRPr="00B56D02">
              <w:rPr>
                <w:rFonts w:ascii="Arial" w:hAnsi="Arial"/>
                <w:sz w:val="18"/>
              </w:rPr>
              <w:t>timeConfig</w:t>
            </w:r>
            <w:proofErr w:type="spellEnd"/>
          </w:p>
          <w:p w14:paraId="3744EC63" w14:textId="77777777" w:rsidR="00B96FC7" w:rsidRPr="00B56D02" w:rsidRDefault="00B96FC7" w:rsidP="002F6025">
            <w:pPr>
              <w:keepNext/>
              <w:keepLines/>
              <w:spacing w:after="0"/>
              <w:rPr>
                <w:rFonts w:ascii="Arial" w:hAnsi="Arial"/>
                <w:sz w:val="18"/>
              </w:rPr>
            </w:pPr>
            <w:r w:rsidRPr="00B56D02">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2D6A74" w14:textId="77777777" w:rsidR="00B96FC7" w:rsidRPr="00B56D02" w:rsidRDefault="00B96FC7" w:rsidP="002F6025">
            <w:pPr>
              <w:keepNext/>
              <w:keepLines/>
              <w:spacing w:after="0"/>
              <w:jc w:val="center"/>
              <w:rPr>
                <w:rFonts w:ascii="Arial" w:hAnsi="Arial"/>
                <w:sz w:val="18"/>
              </w:rPr>
            </w:pPr>
            <w:r w:rsidRPr="00B56D02">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59D1D5" w14:textId="77777777" w:rsidR="00B96FC7" w:rsidRPr="00B56D02" w:rsidRDefault="00B96FC7" w:rsidP="002F6025">
            <w:pPr>
              <w:keepNext/>
              <w:keepLines/>
              <w:spacing w:after="0"/>
              <w:jc w:val="center"/>
              <w:rPr>
                <w:rFonts w:ascii="Arial" w:hAnsi="Arial"/>
                <w:sz w:val="18"/>
                <w:lang w:eastAsia="zh-CN"/>
              </w:rPr>
            </w:pPr>
            <w:r w:rsidRPr="00B56D02">
              <w:rPr>
                <w:rFonts w:ascii="Arial" w:hAnsi="Arial"/>
                <w:sz w:val="18"/>
                <w:lang w:eastAsia="zh-CN"/>
              </w:rPr>
              <w:t>5/1</w:t>
            </w:r>
          </w:p>
        </w:tc>
      </w:tr>
      <w:tr w:rsidR="00B96FC7" w:rsidRPr="00B56D02" w14:paraId="65FD26A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B5A30D" w14:textId="77777777" w:rsidR="00B96FC7" w:rsidRPr="00B56D02" w:rsidRDefault="00B96FC7" w:rsidP="002F6025">
            <w:pPr>
              <w:keepNext/>
              <w:keepLines/>
              <w:spacing w:after="0"/>
              <w:rPr>
                <w:rFonts w:ascii="Arial" w:hAnsi="Arial"/>
                <w:sz w:val="18"/>
              </w:rPr>
            </w:pPr>
            <w:proofErr w:type="spellStart"/>
            <w:r w:rsidRPr="00B56D02">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F3CEF2E"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B0A029" w14:textId="77777777" w:rsidR="00B96FC7" w:rsidRPr="00B56D02" w:rsidRDefault="00B96FC7" w:rsidP="002F6025">
            <w:pPr>
              <w:keepNext/>
              <w:keepLines/>
              <w:spacing w:after="0"/>
              <w:jc w:val="center"/>
              <w:rPr>
                <w:rFonts w:ascii="Arial" w:hAnsi="Arial"/>
                <w:sz w:val="18"/>
              </w:rPr>
            </w:pPr>
            <w:r w:rsidRPr="00B56D02">
              <w:rPr>
                <w:rFonts w:ascii="Arial" w:hAnsi="Arial"/>
                <w:sz w:val="18"/>
              </w:rPr>
              <w:t>Periodic</w:t>
            </w:r>
          </w:p>
        </w:tc>
      </w:tr>
      <w:tr w:rsidR="00B96FC7" w:rsidRPr="00B56D02" w14:paraId="52BD877F"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C19656" w14:textId="77777777" w:rsidR="00B96FC7" w:rsidRPr="00B56D02" w:rsidRDefault="00B96FC7" w:rsidP="002F6025">
            <w:pPr>
              <w:keepNext/>
              <w:keepLines/>
              <w:spacing w:after="0"/>
              <w:rPr>
                <w:rFonts w:ascii="Arial" w:hAnsi="Arial"/>
                <w:sz w:val="18"/>
              </w:rPr>
            </w:pPr>
            <w:r w:rsidRPr="00B56D02">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CB132C5"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F554A9" w14:textId="77777777" w:rsidR="00B96FC7" w:rsidRPr="00B56D02" w:rsidRDefault="00B96FC7" w:rsidP="002F6025">
            <w:pPr>
              <w:keepNext/>
              <w:keepLines/>
              <w:spacing w:after="0"/>
              <w:jc w:val="center"/>
              <w:rPr>
                <w:rFonts w:ascii="Arial" w:hAnsi="Arial"/>
                <w:sz w:val="18"/>
                <w:lang w:eastAsia="zh-CN"/>
              </w:rPr>
            </w:pPr>
            <w:r w:rsidRPr="00B56D02">
              <w:rPr>
                <w:rFonts w:ascii="Arial" w:hAnsi="Arial"/>
                <w:sz w:val="18"/>
              </w:rPr>
              <w:t xml:space="preserve">Table </w:t>
            </w:r>
            <w:r w:rsidRPr="00B56D02">
              <w:rPr>
                <w:rFonts w:ascii="Arial" w:hAnsi="Arial"/>
                <w:sz w:val="18"/>
                <w:lang w:eastAsia="zh-CN"/>
              </w:rPr>
              <w:t>3</w:t>
            </w:r>
          </w:p>
        </w:tc>
      </w:tr>
      <w:tr w:rsidR="00B96FC7" w:rsidRPr="00B56D02" w14:paraId="790C8C26"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040481" w14:textId="77777777" w:rsidR="00B96FC7" w:rsidRPr="00B56D02" w:rsidRDefault="00B96FC7" w:rsidP="002F6025">
            <w:pPr>
              <w:keepNext/>
              <w:keepLines/>
              <w:spacing w:after="0"/>
              <w:rPr>
                <w:rFonts w:ascii="Arial" w:hAnsi="Arial"/>
                <w:sz w:val="18"/>
              </w:rPr>
            </w:pPr>
            <w:proofErr w:type="spellStart"/>
            <w:r w:rsidRPr="00B56D02">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12D9BE2"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C210D4" w14:textId="77777777" w:rsidR="00B96FC7" w:rsidRPr="00B56D02" w:rsidRDefault="00B96FC7" w:rsidP="002F6025">
            <w:pPr>
              <w:keepNext/>
              <w:keepLines/>
              <w:spacing w:after="0"/>
              <w:jc w:val="center"/>
              <w:rPr>
                <w:rFonts w:ascii="Arial" w:hAnsi="Arial"/>
                <w:sz w:val="18"/>
              </w:rPr>
            </w:pPr>
            <w:r w:rsidRPr="00B56D02">
              <w:rPr>
                <w:rFonts w:ascii="Arial" w:hAnsi="Arial"/>
                <w:sz w:val="18"/>
              </w:rPr>
              <w:t>cri-RI-PMI-CQI</w:t>
            </w:r>
          </w:p>
        </w:tc>
      </w:tr>
      <w:tr w:rsidR="00B96FC7" w:rsidRPr="00B56D02" w14:paraId="52E7279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6986A9" w14:textId="77777777" w:rsidR="00B96FC7" w:rsidRPr="00B56D02" w:rsidRDefault="00B96FC7" w:rsidP="002F6025">
            <w:pPr>
              <w:keepNext/>
              <w:keepLines/>
              <w:spacing w:after="0"/>
              <w:rPr>
                <w:rFonts w:ascii="Arial" w:hAnsi="Arial"/>
                <w:sz w:val="18"/>
              </w:rPr>
            </w:pPr>
            <w:proofErr w:type="spellStart"/>
            <w:r w:rsidRPr="00B56D02">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8600125"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18DD1C" w14:textId="77777777" w:rsidR="00B96FC7" w:rsidRPr="00B56D02" w:rsidRDefault="00B96FC7" w:rsidP="002F6025">
            <w:pPr>
              <w:keepNext/>
              <w:keepLines/>
              <w:spacing w:after="0"/>
              <w:jc w:val="center"/>
              <w:rPr>
                <w:rFonts w:ascii="Arial" w:hAnsi="Arial"/>
                <w:sz w:val="18"/>
              </w:rPr>
            </w:pPr>
            <w:r w:rsidRPr="00B56D02">
              <w:rPr>
                <w:rFonts w:ascii="Arial" w:hAnsi="Arial"/>
                <w:sz w:val="18"/>
              </w:rPr>
              <w:t>Not configured</w:t>
            </w:r>
          </w:p>
        </w:tc>
      </w:tr>
      <w:tr w:rsidR="00B96FC7" w:rsidRPr="00B56D02" w14:paraId="1B87198A"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E73423" w14:textId="77777777" w:rsidR="00B96FC7" w:rsidRPr="00B56D02" w:rsidRDefault="00B96FC7" w:rsidP="002F6025">
            <w:pPr>
              <w:keepNext/>
              <w:keepLines/>
              <w:spacing w:after="0"/>
              <w:rPr>
                <w:rFonts w:ascii="Arial" w:hAnsi="Arial"/>
                <w:sz w:val="18"/>
              </w:rPr>
            </w:pPr>
            <w:proofErr w:type="spellStart"/>
            <w:r w:rsidRPr="00B56D02">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8C7D97D"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EF61C9" w14:textId="77777777" w:rsidR="00B96FC7" w:rsidRPr="00B56D02" w:rsidRDefault="00B96FC7" w:rsidP="002F6025">
            <w:pPr>
              <w:keepNext/>
              <w:keepLines/>
              <w:spacing w:after="0"/>
              <w:jc w:val="center"/>
              <w:rPr>
                <w:rFonts w:ascii="Arial" w:hAnsi="Arial"/>
                <w:sz w:val="18"/>
              </w:rPr>
            </w:pPr>
            <w:r w:rsidRPr="00B56D02">
              <w:rPr>
                <w:rFonts w:ascii="Arial" w:hAnsi="Arial"/>
                <w:sz w:val="18"/>
              </w:rPr>
              <w:t>Not configured</w:t>
            </w:r>
          </w:p>
        </w:tc>
      </w:tr>
      <w:tr w:rsidR="00B96FC7" w:rsidRPr="00B56D02" w14:paraId="0064C9F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EB7B7B" w14:textId="77777777" w:rsidR="00B96FC7" w:rsidRPr="00B56D02" w:rsidRDefault="00B96FC7" w:rsidP="002F6025">
            <w:pPr>
              <w:keepNext/>
              <w:keepLines/>
              <w:spacing w:after="0"/>
              <w:rPr>
                <w:rFonts w:ascii="Arial" w:hAnsi="Arial"/>
                <w:sz w:val="18"/>
              </w:rPr>
            </w:pPr>
            <w:proofErr w:type="spellStart"/>
            <w:r w:rsidRPr="00B56D02">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CECE7EF"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8ABC40" w14:textId="77777777" w:rsidR="00B96FC7" w:rsidRPr="00B56D02" w:rsidRDefault="00B96FC7" w:rsidP="002F6025">
            <w:pPr>
              <w:keepNext/>
              <w:keepLines/>
              <w:spacing w:after="0"/>
              <w:jc w:val="center"/>
              <w:rPr>
                <w:rFonts w:ascii="Arial" w:hAnsi="Arial"/>
                <w:sz w:val="18"/>
              </w:rPr>
            </w:pPr>
            <w:r w:rsidRPr="00B56D02">
              <w:rPr>
                <w:rFonts w:ascii="Arial" w:hAnsi="Arial"/>
                <w:sz w:val="18"/>
              </w:rPr>
              <w:t>Wideband</w:t>
            </w:r>
          </w:p>
        </w:tc>
      </w:tr>
      <w:tr w:rsidR="00B96FC7" w:rsidRPr="00B56D02" w14:paraId="473F8A1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A556C9" w14:textId="77777777" w:rsidR="00B96FC7" w:rsidRPr="00B56D02" w:rsidRDefault="00B96FC7" w:rsidP="002F6025">
            <w:pPr>
              <w:keepNext/>
              <w:keepLines/>
              <w:spacing w:after="0"/>
              <w:rPr>
                <w:rFonts w:ascii="Arial" w:hAnsi="Arial"/>
                <w:sz w:val="18"/>
              </w:rPr>
            </w:pPr>
            <w:proofErr w:type="spellStart"/>
            <w:r w:rsidRPr="00B56D02">
              <w:rPr>
                <w:rFonts w:ascii="Arial" w:hAnsi="Arial"/>
                <w:sz w:val="18"/>
              </w:rPr>
              <w:t>pmi-FormatIndicator</w:t>
            </w:r>
            <w:proofErr w:type="spellEnd"/>
            <w:r w:rsidRPr="00B56D02">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2FF2421"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19D650" w14:textId="77777777" w:rsidR="00B96FC7" w:rsidRPr="00B56D02" w:rsidRDefault="00B96FC7" w:rsidP="002F6025">
            <w:pPr>
              <w:keepNext/>
              <w:keepLines/>
              <w:spacing w:after="0"/>
              <w:jc w:val="center"/>
              <w:rPr>
                <w:rFonts w:ascii="Arial" w:hAnsi="Arial"/>
                <w:sz w:val="18"/>
              </w:rPr>
            </w:pPr>
            <w:r w:rsidRPr="00B56D02">
              <w:rPr>
                <w:rFonts w:ascii="Arial" w:hAnsi="Arial"/>
                <w:sz w:val="18"/>
              </w:rPr>
              <w:t>Wideband</w:t>
            </w:r>
          </w:p>
        </w:tc>
      </w:tr>
      <w:tr w:rsidR="00B96FC7" w:rsidRPr="00B56D02" w14:paraId="5E0F8B0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A24636" w14:textId="77777777" w:rsidR="00B96FC7" w:rsidRPr="00B56D02" w:rsidRDefault="00B96FC7" w:rsidP="002F6025">
            <w:pPr>
              <w:keepNext/>
              <w:keepLines/>
              <w:spacing w:after="0"/>
              <w:rPr>
                <w:rFonts w:ascii="Arial" w:hAnsi="Arial"/>
                <w:sz w:val="18"/>
              </w:rPr>
            </w:pPr>
            <w:r w:rsidRPr="00B56D02">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6C70FD" w14:textId="77777777" w:rsidR="00B96FC7" w:rsidRPr="00B56D02" w:rsidRDefault="00B96FC7" w:rsidP="002F6025">
            <w:pPr>
              <w:keepNext/>
              <w:keepLines/>
              <w:spacing w:after="0"/>
              <w:jc w:val="center"/>
              <w:rPr>
                <w:rFonts w:ascii="Arial" w:hAnsi="Arial"/>
                <w:sz w:val="18"/>
              </w:rPr>
            </w:pPr>
            <w:r w:rsidRPr="00B56D02">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377EFE" w14:textId="77777777" w:rsidR="00B96FC7" w:rsidRPr="00B56D02" w:rsidRDefault="00B96FC7" w:rsidP="002F6025">
            <w:pPr>
              <w:keepNext/>
              <w:keepLines/>
              <w:spacing w:after="0"/>
              <w:jc w:val="center"/>
              <w:rPr>
                <w:rFonts w:ascii="Arial" w:hAnsi="Arial"/>
                <w:sz w:val="18"/>
              </w:rPr>
            </w:pPr>
            <w:r w:rsidRPr="00B56D02">
              <w:rPr>
                <w:rFonts w:ascii="Arial" w:hAnsi="Arial"/>
                <w:sz w:val="18"/>
                <w:lang w:eastAsia="zh-CN"/>
              </w:rPr>
              <w:t>8</w:t>
            </w:r>
          </w:p>
        </w:tc>
      </w:tr>
      <w:tr w:rsidR="00B96FC7" w:rsidRPr="00B56D02" w14:paraId="341E51B9"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553A3A" w14:textId="77777777" w:rsidR="00B96FC7" w:rsidRPr="00B56D02" w:rsidRDefault="00B96FC7" w:rsidP="002F6025">
            <w:pPr>
              <w:keepNext/>
              <w:keepLines/>
              <w:spacing w:after="0"/>
              <w:rPr>
                <w:rFonts w:ascii="Arial" w:hAnsi="Arial"/>
                <w:sz w:val="18"/>
              </w:rPr>
            </w:pPr>
            <w:proofErr w:type="spellStart"/>
            <w:r w:rsidRPr="00B56D02">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1A77CC5"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6A3FCD" w14:textId="77777777" w:rsidR="00B96FC7" w:rsidRPr="00B56D02" w:rsidRDefault="00B96FC7" w:rsidP="002F6025">
            <w:pPr>
              <w:keepNext/>
              <w:keepLines/>
              <w:spacing w:after="0"/>
              <w:jc w:val="center"/>
              <w:rPr>
                <w:rFonts w:ascii="Arial" w:hAnsi="Arial"/>
                <w:sz w:val="18"/>
              </w:rPr>
            </w:pPr>
            <w:r w:rsidRPr="00B56D02">
              <w:rPr>
                <w:rFonts w:ascii="Arial" w:hAnsi="Arial"/>
                <w:sz w:val="18"/>
              </w:rPr>
              <w:t>1111111</w:t>
            </w:r>
          </w:p>
        </w:tc>
      </w:tr>
      <w:tr w:rsidR="00B96FC7" w:rsidRPr="00B56D02" w14:paraId="2E37BFE7"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31F8AB" w14:textId="77777777" w:rsidR="00B96FC7" w:rsidRPr="00B56D02" w:rsidRDefault="00B96FC7" w:rsidP="002F6025">
            <w:pPr>
              <w:keepNext/>
              <w:keepLines/>
              <w:spacing w:after="0"/>
              <w:rPr>
                <w:rFonts w:ascii="Arial" w:hAnsi="Arial"/>
                <w:sz w:val="18"/>
              </w:rPr>
            </w:pPr>
            <w:r w:rsidRPr="00B56D02">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1D7AC5" w14:textId="77777777" w:rsidR="00B96FC7" w:rsidRPr="00B56D02" w:rsidRDefault="00B96FC7" w:rsidP="002F6025">
            <w:pPr>
              <w:keepNext/>
              <w:keepLines/>
              <w:spacing w:after="0"/>
              <w:jc w:val="center"/>
              <w:rPr>
                <w:rFonts w:ascii="Arial" w:hAnsi="Arial"/>
                <w:sz w:val="18"/>
              </w:rPr>
            </w:pPr>
            <w:r w:rsidRPr="00B56D02">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FBB411" w14:textId="77777777" w:rsidR="00B96FC7" w:rsidRPr="00B56D02" w:rsidRDefault="00B96FC7" w:rsidP="002F6025">
            <w:pPr>
              <w:keepNext/>
              <w:keepLines/>
              <w:spacing w:after="0"/>
              <w:jc w:val="center"/>
              <w:rPr>
                <w:rFonts w:ascii="Arial" w:hAnsi="Arial"/>
                <w:sz w:val="18"/>
              </w:rPr>
            </w:pPr>
            <w:r w:rsidRPr="00B56D02">
              <w:rPr>
                <w:rFonts w:ascii="Arial" w:hAnsi="Arial"/>
                <w:sz w:val="18"/>
                <w:lang w:eastAsia="zh-CN"/>
              </w:rPr>
              <w:t>5</w:t>
            </w:r>
            <w:r w:rsidRPr="00B56D02">
              <w:rPr>
                <w:rFonts w:ascii="Arial" w:hAnsi="Arial"/>
                <w:sz w:val="18"/>
              </w:rPr>
              <w:t>/0</w:t>
            </w:r>
          </w:p>
        </w:tc>
      </w:tr>
      <w:tr w:rsidR="00B96FC7" w:rsidRPr="00B56D02" w14:paraId="71D64539"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C9BE96" w14:textId="77777777" w:rsidR="00B96FC7" w:rsidRPr="00B56D02" w:rsidRDefault="00B96FC7" w:rsidP="002F6025">
            <w:pPr>
              <w:keepNext/>
              <w:keepLines/>
              <w:spacing w:after="0"/>
              <w:rPr>
                <w:rFonts w:ascii="Arial" w:hAnsi="Arial"/>
                <w:sz w:val="18"/>
              </w:rPr>
            </w:pPr>
            <w:proofErr w:type="spellStart"/>
            <w:r w:rsidRPr="00B56D02">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5A146C6"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25024E" w14:textId="77777777" w:rsidR="00B96FC7" w:rsidRPr="00B56D02" w:rsidRDefault="00B96FC7" w:rsidP="002F6025">
            <w:pPr>
              <w:keepNext/>
              <w:keepLines/>
              <w:spacing w:after="0"/>
              <w:jc w:val="center"/>
              <w:rPr>
                <w:rFonts w:ascii="Arial" w:hAnsi="Arial"/>
                <w:sz w:val="18"/>
              </w:rPr>
            </w:pPr>
            <w:r w:rsidRPr="00B56D02">
              <w:rPr>
                <w:rFonts w:ascii="Arial" w:hAnsi="Arial"/>
                <w:sz w:val="18"/>
              </w:rPr>
              <w:t>Not configured</w:t>
            </w:r>
          </w:p>
        </w:tc>
      </w:tr>
      <w:tr w:rsidR="00B96FC7" w:rsidRPr="00B56D02" w14:paraId="53F7C76E" w14:textId="77777777" w:rsidTr="002F6025">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2A8236" w14:textId="77777777" w:rsidR="00B96FC7" w:rsidRPr="00B56D02" w:rsidRDefault="00B96FC7" w:rsidP="002F6025">
            <w:pPr>
              <w:keepNext/>
              <w:keepLines/>
              <w:spacing w:after="0"/>
              <w:rPr>
                <w:rFonts w:ascii="Arial" w:hAnsi="Arial"/>
                <w:sz w:val="18"/>
              </w:rPr>
            </w:pPr>
            <w:r w:rsidRPr="00B56D02">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2DD217AD" w14:textId="77777777" w:rsidR="00B96FC7" w:rsidRPr="00B56D02" w:rsidRDefault="00B96FC7" w:rsidP="002F6025">
            <w:pPr>
              <w:keepNext/>
              <w:keepLines/>
              <w:spacing w:after="0"/>
              <w:rPr>
                <w:rFonts w:ascii="Arial" w:hAnsi="Arial"/>
                <w:sz w:val="18"/>
              </w:rPr>
            </w:pPr>
            <w:r w:rsidRPr="00B56D02">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FE31B51"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9BD999" w14:textId="77777777" w:rsidR="00B96FC7" w:rsidRPr="00B56D02" w:rsidRDefault="00B96FC7" w:rsidP="002F6025">
            <w:pPr>
              <w:keepNext/>
              <w:keepLines/>
              <w:spacing w:after="0"/>
              <w:jc w:val="center"/>
              <w:rPr>
                <w:rFonts w:ascii="Arial" w:hAnsi="Arial"/>
                <w:sz w:val="18"/>
              </w:rPr>
            </w:pPr>
            <w:proofErr w:type="spellStart"/>
            <w:r w:rsidRPr="00B56D02">
              <w:rPr>
                <w:rFonts w:ascii="Arial" w:hAnsi="Arial"/>
                <w:sz w:val="18"/>
              </w:rPr>
              <w:t>typeI-SinglePanel</w:t>
            </w:r>
            <w:proofErr w:type="spellEnd"/>
          </w:p>
        </w:tc>
      </w:tr>
      <w:tr w:rsidR="00B96FC7" w:rsidRPr="00B56D02" w14:paraId="09C9F0A9" w14:textId="77777777" w:rsidTr="002F602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3AAA2BF" w14:textId="77777777" w:rsidR="00B96FC7" w:rsidRPr="00B56D02" w:rsidRDefault="00B96FC7"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43266C9" w14:textId="77777777" w:rsidR="00B96FC7" w:rsidRPr="00B56D02" w:rsidRDefault="00B96FC7" w:rsidP="002F6025">
            <w:pPr>
              <w:keepNext/>
              <w:keepLines/>
              <w:spacing w:after="0"/>
              <w:rPr>
                <w:rFonts w:ascii="Arial" w:hAnsi="Arial"/>
                <w:sz w:val="18"/>
              </w:rPr>
            </w:pPr>
            <w:r w:rsidRPr="00B56D02">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C9DE7FD"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9ACE1" w14:textId="77777777" w:rsidR="00B96FC7" w:rsidRPr="00B56D02" w:rsidRDefault="00B96FC7" w:rsidP="002F6025">
            <w:pPr>
              <w:keepNext/>
              <w:keepLines/>
              <w:spacing w:after="0"/>
              <w:jc w:val="center"/>
              <w:rPr>
                <w:rFonts w:ascii="Arial" w:hAnsi="Arial"/>
                <w:sz w:val="18"/>
              </w:rPr>
            </w:pPr>
            <w:r w:rsidRPr="00B56D02">
              <w:rPr>
                <w:rFonts w:ascii="Arial" w:hAnsi="Arial"/>
                <w:sz w:val="18"/>
              </w:rPr>
              <w:t>1</w:t>
            </w:r>
          </w:p>
        </w:tc>
      </w:tr>
      <w:tr w:rsidR="00B96FC7" w:rsidRPr="00B56D02" w14:paraId="73D014DF" w14:textId="77777777" w:rsidTr="002F602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3222A5C" w14:textId="77777777" w:rsidR="00B96FC7" w:rsidRPr="00B56D02" w:rsidRDefault="00B96FC7"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0BFD047" w14:textId="77777777" w:rsidR="00B96FC7" w:rsidRPr="00B56D02" w:rsidRDefault="00B96FC7" w:rsidP="002F6025">
            <w:pPr>
              <w:keepNext/>
              <w:keepLines/>
              <w:spacing w:after="0"/>
              <w:rPr>
                <w:rFonts w:ascii="Arial" w:hAnsi="Arial"/>
                <w:sz w:val="18"/>
              </w:rPr>
            </w:pPr>
            <w:r w:rsidRPr="00B56D02">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9A6313A"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BB343E" w14:textId="77777777" w:rsidR="00B96FC7" w:rsidRPr="00B56D02" w:rsidRDefault="00B96FC7" w:rsidP="002F6025">
            <w:pPr>
              <w:keepNext/>
              <w:keepLines/>
              <w:spacing w:after="0"/>
              <w:jc w:val="center"/>
              <w:rPr>
                <w:rFonts w:ascii="Arial" w:hAnsi="Arial"/>
                <w:sz w:val="18"/>
              </w:rPr>
            </w:pPr>
            <w:r w:rsidRPr="00B56D02">
              <w:rPr>
                <w:rFonts w:ascii="Arial" w:hAnsi="Arial"/>
                <w:sz w:val="18"/>
              </w:rPr>
              <w:t>Not configured</w:t>
            </w:r>
          </w:p>
        </w:tc>
      </w:tr>
      <w:tr w:rsidR="00B96FC7" w:rsidRPr="00B56D02" w14:paraId="654FF4AE" w14:textId="77777777" w:rsidTr="002F602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0BDB3DD" w14:textId="77777777" w:rsidR="00B96FC7" w:rsidRPr="00B56D02" w:rsidRDefault="00B96FC7"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8A9DAB5" w14:textId="77777777" w:rsidR="00B96FC7" w:rsidRPr="00B56D02" w:rsidRDefault="00B96FC7" w:rsidP="002F6025">
            <w:pPr>
              <w:keepNext/>
              <w:keepLines/>
              <w:spacing w:after="0"/>
              <w:rPr>
                <w:rFonts w:ascii="Arial" w:hAnsi="Arial"/>
                <w:sz w:val="18"/>
              </w:rPr>
            </w:pPr>
            <w:proofErr w:type="spellStart"/>
            <w:r w:rsidRPr="00B56D02">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7383F27"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DB7624" w14:textId="77777777" w:rsidR="00B96FC7" w:rsidRPr="00B56D02" w:rsidRDefault="00B96FC7" w:rsidP="002F6025">
            <w:pPr>
              <w:keepNext/>
              <w:keepLines/>
              <w:spacing w:after="0"/>
              <w:jc w:val="center"/>
              <w:rPr>
                <w:rFonts w:ascii="Arial" w:hAnsi="Arial"/>
                <w:sz w:val="18"/>
              </w:rPr>
            </w:pPr>
            <w:r w:rsidRPr="00B56D02">
              <w:rPr>
                <w:rFonts w:ascii="Arial" w:hAnsi="Arial"/>
                <w:sz w:val="18"/>
              </w:rPr>
              <w:t>000001</w:t>
            </w:r>
          </w:p>
        </w:tc>
      </w:tr>
      <w:tr w:rsidR="00B96FC7" w:rsidRPr="00B56D02" w14:paraId="71FAF5CD" w14:textId="77777777" w:rsidTr="002F602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76A9A7E" w14:textId="77777777" w:rsidR="00B96FC7" w:rsidRPr="00B56D02" w:rsidRDefault="00B96FC7"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FB5A119" w14:textId="77777777" w:rsidR="00B96FC7" w:rsidRPr="00B56D02" w:rsidRDefault="00B96FC7" w:rsidP="002F6025">
            <w:pPr>
              <w:keepNext/>
              <w:keepLines/>
              <w:spacing w:after="0"/>
              <w:rPr>
                <w:rFonts w:ascii="Arial" w:hAnsi="Arial"/>
                <w:sz w:val="18"/>
              </w:rPr>
            </w:pPr>
            <w:r w:rsidRPr="00B56D02">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5F2274E"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DAB267" w14:textId="77777777" w:rsidR="00B96FC7" w:rsidRPr="00B56D02" w:rsidRDefault="00B96FC7" w:rsidP="002F6025">
            <w:pPr>
              <w:keepNext/>
              <w:keepLines/>
              <w:spacing w:after="0"/>
              <w:jc w:val="center"/>
              <w:rPr>
                <w:rFonts w:ascii="Arial" w:hAnsi="Arial"/>
                <w:sz w:val="18"/>
              </w:rPr>
            </w:pPr>
            <w:r w:rsidRPr="00B56D02">
              <w:rPr>
                <w:rFonts w:ascii="Arial" w:hAnsi="Arial"/>
                <w:sz w:val="18"/>
              </w:rPr>
              <w:t>N/A</w:t>
            </w:r>
          </w:p>
        </w:tc>
      </w:tr>
      <w:tr w:rsidR="00B96FC7" w:rsidRPr="00B56D02" w14:paraId="40B11020"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3B4B840" w14:textId="77777777" w:rsidR="00B96FC7" w:rsidRPr="00B56D02" w:rsidRDefault="00B96FC7" w:rsidP="002F6025">
            <w:pPr>
              <w:keepNext/>
              <w:keepLines/>
              <w:spacing w:after="0"/>
              <w:rPr>
                <w:rFonts w:ascii="Arial" w:hAnsi="Arial"/>
                <w:sz w:val="18"/>
              </w:rPr>
            </w:pPr>
            <w:r w:rsidRPr="00B56D02">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70D55FB"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A832C9" w14:textId="77777777" w:rsidR="00B96FC7" w:rsidRPr="00B56D02" w:rsidRDefault="00B96FC7" w:rsidP="002F6025">
            <w:pPr>
              <w:keepNext/>
              <w:keepLines/>
              <w:spacing w:after="0"/>
              <w:jc w:val="center"/>
              <w:rPr>
                <w:rFonts w:ascii="Arial" w:hAnsi="Arial"/>
                <w:sz w:val="18"/>
              </w:rPr>
            </w:pPr>
            <w:r w:rsidRPr="00B56D02">
              <w:rPr>
                <w:rFonts w:ascii="Arial" w:hAnsi="Arial"/>
                <w:sz w:val="18"/>
                <w:lang w:eastAsia="zh-CN"/>
              </w:rPr>
              <w:t>PUCCH</w:t>
            </w:r>
          </w:p>
        </w:tc>
      </w:tr>
      <w:tr w:rsidR="00B96FC7" w:rsidRPr="00B56D02" w14:paraId="2665F60F"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C483EC" w14:textId="77777777" w:rsidR="00B96FC7" w:rsidRPr="00B56D02" w:rsidRDefault="00B96FC7" w:rsidP="002F6025">
            <w:pPr>
              <w:keepNext/>
              <w:keepLines/>
              <w:spacing w:after="0"/>
              <w:rPr>
                <w:rFonts w:ascii="Arial" w:hAnsi="Arial"/>
                <w:sz w:val="18"/>
              </w:rPr>
            </w:pPr>
            <w:r w:rsidRPr="00B56D02">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05EEF2" w14:textId="77777777" w:rsidR="00B96FC7" w:rsidRPr="00B56D02" w:rsidRDefault="00B96FC7" w:rsidP="002F6025">
            <w:pPr>
              <w:keepNext/>
              <w:keepLines/>
              <w:spacing w:after="0"/>
              <w:jc w:val="center"/>
              <w:rPr>
                <w:rFonts w:ascii="Arial" w:hAnsi="Arial"/>
                <w:sz w:val="18"/>
              </w:rPr>
            </w:pPr>
            <w:proofErr w:type="spellStart"/>
            <w:r w:rsidRPr="00B56D02">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AC7734" w14:textId="77777777" w:rsidR="00B96FC7" w:rsidRPr="00B56D02" w:rsidRDefault="00B96FC7" w:rsidP="002F6025">
            <w:pPr>
              <w:keepNext/>
              <w:keepLines/>
              <w:spacing w:after="0"/>
              <w:jc w:val="center"/>
              <w:rPr>
                <w:rFonts w:ascii="Arial" w:hAnsi="Arial"/>
                <w:sz w:val="18"/>
                <w:lang w:eastAsia="zh-CN"/>
              </w:rPr>
            </w:pPr>
            <w:r w:rsidRPr="00B56D02">
              <w:rPr>
                <w:rFonts w:ascii="Arial" w:hAnsi="Arial"/>
                <w:sz w:val="18"/>
                <w:lang w:eastAsia="zh-CN"/>
              </w:rPr>
              <w:t>8</w:t>
            </w:r>
          </w:p>
        </w:tc>
      </w:tr>
      <w:tr w:rsidR="00B96FC7" w:rsidRPr="00B56D02" w14:paraId="0A9EE75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9D7411" w14:textId="77777777" w:rsidR="00B96FC7" w:rsidRPr="00B56D02" w:rsidRDefault="00B96FC7" w:rsidP="002F6025">
            <w:pPr>
              <w:keepNext/>
              <w:keepLines/>
              <w:spacing w:after="0"/>
              <w:rPr>
                <w:rFonts w:ascii="Arial" w:hAnsi="Arial"/>
                <w:sz w:val="18"/>
              </w:rPr>
            </w:pPr>
            <w:r w:rsidRPr="00B56D02">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37A891E"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EB0EAE" w14:textId="77777777" w:rsidR="00B96FC7" w:rsidRPr="00B56D02" w:rsidRDefault="00B96FC7" w:rsidP="002F6025">
            <w:pPr>
              <w:keepNext/>
              <w:keepLines/>
              <w:spacing w:after="0"/>
              <w:jc w:val="center"/>
              <w:rPr>
                <w:rFonts w:ascii="Arial" w:hAnsi="Arial"/>
                <w:sz w:val="18"/>
              </w:rPr>
            </w:pPr>
            <w:r w:rsidRPr="00B56D02">
              <w:rPr>
                <w:rFonts w:ascii="Arial" w:hAnsi="Arial"/>
                <w:sz w:val="18"/>
              </w:rPr>
              <w:t>1</w:t>
            </w:r>
          </w:p>
        </w:tc>
      </w:tr>
      <w:tr w:rsidR="00B96FC7" w:rsidRPr="00B56D02" w14:paraId="5208C0C8"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1D4B40" w14:textId="77777777" w:rsidR="00B96FC7" w:rsidRPr="00B56D02" w:rsidRDefault="00B96FC7" w:rsidP="002F6025">
            <w:pPr>
              <w:keepNext/>
              <w:keepLines/>
              <w:spacing w:after="0"/>
              <w:rPr>
                <w:rFonts w:ascii="Arial" w:hAnsi="Arial"/>
                <w:sz w:val="18"/>
              </w:rPr>
            </w:pPr>
            <w:r w:rsidRPr="00B56D02">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7DC7F89" w14:textId="77777777" w:rsidR="00B96FC7" w:rsidRPr="00B56D02"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1587D5" w14:textId="77777777" w:rsidR="00B96FC7" w:rsidRPr="00B56D02" w:rsidRDefault="00B96FC7" w:rsidP="002F6025">
            <w:pPr>
              <w:keepNext/>
              <w:keepLines/>
              <w:spacing w:after="0"/>
              <w:jc w:val="center"/>
              <w:rPr>
                <w:rFonts w:ascii="Arial" w:hAnsi="Arial"/>
                <w:sz w:val="18"/>
              </w:rPr>
            </w:pPr>
            <w:r w:rsidRPr="00B56D02">
              <w:rPr>
                <w:rFonts w:ascii="Arial" w:hAnsi="Arial"/>
                <w:sz w:val="18"/>
              </w:rPr>
              <w:t xml:space="preserve">As specified in </w:t>
            </w:r>
            <w:r w:rsidRPr="00B56D02">
              <w:rPr>
                <w:rFonts w:ascii="Arial" w:hAnsi="Arial"/>
                <w:sz w:val="18"/>
                <w:lang w:eastAsia="zh-CN"/>
              </w:rPr>
              <w:t>Table A.4-4, TBS.4-1</w:t>
            </w:r>
          </w:p>
        </w:tc>
      </w:tr>
    </w:tbl>
    <w:p w14:paraId="34D8A0A8" w14:textId="77777777" w:rsidR="00B96FC7" w:rsidRPr="00B56D02" w:rsidRDefault="00B96FC7" w:rsidP="00B96FC7">
      <w:pPr>
        <w:ind w:left="568" w:hanging="284"/>
        <w:rPr>
          <w:rFonts w:eastAsia="SimSun"/>
        </w:rPr>
      </w:pPr>
    </w:p>
    <w:p w14:paraId="75982B5D" w14:textId="77777777" w:rsidR="00B96FC7" w:rsidRPr="00B56D02" w:rsidRDefault="00B96FC7" w:rsidP="00B96FC7">
      <w:pPr>
        <w:rPr>
          <w:rFonts w:eastAsia="Batang"/>
        </w:rPr>
      </w:pPr>
      <w:r w:rsidRPr="00B56D02">
        <w:rPr>
          <w:rFonts w:eastAsia="Batang"/>
        </w:rPr>
        <w:t>The normative reference for this requirement is TS 38.101-4 [5] clause 6.2.2.1.1.2.</w:t>
      </w:r>
    </w:p>
    <w:p w14:paraId="69C482EC" w14:textId="77777777" w:rsidR="00B96FC7" w:rsidRPr="00B56D02" w:rsidRDefault="00B96FC7" w:rsidP="00B96FC7">
      <w:pPr>
        <w:pStyle w:val="H6"/>
      </w:pPr>
      <w:r w:rsidRPr="00B56D02">
        <w:t>6.2.2.1.1.2.4</w:t>
      </w:r>
      <w:r w:rsidRPr="00B56D02">
        <w:tab/>
        <w:t>Test Description</w:t>
      </w:r>
    </w:p>
    <w:p w14:paraId="32DF868E" w14:textId="77777777" w:rsidR="00B96FC7" w:rsidRPr="00B56D02" w:rsidRDefault="00B96FC7" w:rsidP="00B96FC7">
      <w:pPr>
        <w:pStyle w:val="H6"/>
      </w:pPr>
      <w:r w:rsidRPr="00B56D02">
        <w:t>6.2.2.1.1.2.4.1</w:t>
      </w:r>
      <w:r w:rsidRPr="00B56D02">
        <w:tab/>
        <w:t>Initial Conditions</w:t>
      </w:r>
    </w:p>
    <w:p w14:paraId="4439C1DD" w14:textId="77777777" w:rsidR="00B96FC7" w:rsidRPr="00B56D02" w:rsidRDefault="00B96FC7" w:rsidP="00B96FC7">
      <w:pPr>
        <w:rPr>
          <w:rFonts w:eastAsia="Batang"/>
        </w:rPr>
      </w:pPr>
      <w:r w:rsidRPr="00B56D02">
        <w:rPr>
          <w:rFonts w:eastAsia="Batang"/>
        </w:rPr>
        <w:t>Initial conditions are a set of test configurations the UE needs to be tested in and the steps for the SS to take with the UE to reach the correct measurement state.</w:t>
      </w:r>
    </w:p>
    <w:p w14:paraId="76CF11AD" w14:textId="77777777" w:rsidR="00B96FC7" w:rsidRPr="00B56D02" w:rsidRDefault="00B96FC7" w:rsidP="00B96FC7">
      <w:r w:rsidRPr="00B56D02">
        <w:t xml:space="preserve">The initial test configurations consist of environmental conditions, test frequencies, test channel bandwidths and sub-carrier spacing based on NR operating bands specified in Table 5.3.5-1 of 38.521-1. </w:t>
      </w:r>
    </w:p>
    <w:p w14:paraId="00E60440" w14:textId="77777777" w:rsidR="00B96FC7" w:rsidRPr="00B56D02" w:rsidRDefault="00B96FC7" w:rsidP="00B96FC7">
      <w:pPr>
        <w:rPr>
          <w:rFonts w:eastAsia="Batang"/>
        </w:rPr>
      </w:pPr>
      <w:r w:rsidRPr="00B56D02">
        <w:rPr>
          <w:rFonts w:eastAsia="Batang"/>
        </w:rPr>
        <w:t>Configurations of PDSCH and PDCCH before measurement are specified in Annex C.</w:t>
      </w:r>
    </w:p>
    <w:p w14:paraId="133DBC08" w14:textId="77777777" w:rsidR="00B96FC7" w:rsidRPr="00B56D02" w:rsidRDefault="00B96FC7" w:rsidP="00B96FC7">
      <w:pPr>
        <w:rPr>
          <w:rFonts w:eastAsia="Batang"/>
        </w:rPr>
      </w:pPr>
      <w:r w:rsidRPr="00B56D02">
        <w:rPr>
          <w:rFonts w:eastAsia="Batang"/>
        </w:rPr>
        <w:t>Test Environment: Normal, as defined in TS 38.508-1 [6] clause 4.1.</w:t>
      </w:r>
    </w:p>
    <w:p w14:paraId="42633BE6" w14:textId="77777777" w:rsidR="00B96FC7" w:rsidRPr="00B56D02" w:rsidRDefault="00B96FC7" w:rsidP="00B96FC7">
      <w:pPr>
        <w:rPr>
          <w:rFonts w:eastAsia="Batang"/>
        </w:rPr>
      </w:pPr>
      <w:r w:rsidRPr="00B56D02">
        <w:rPr>
          <w:rFonts w:eastAsia="Batang"/>
        </w:rPr>
        <w:t xml:space="preserve">Frequencies to be tested: </w:t>
      </w:r>
      <w:proofErr w:type="spellStart"/>
      <w:r w:rsidRPr="00B56D02">
        <w:rPr>
          <w:rFonts w:eastAsia="Batang"/>
        </w:rPr>
        <w:t>Mid Range</w:t>
      </w:r>
      <w:proofErr w:type="spellEnd"/>
      <w:r w:rsidRPr="00B56D02">
        <w:rPr>
          <w:rFonts w:eastAsia="Batang"/>
        </w:rPr>
        <w:t>, as defined in TS 38.508-1 [6] clause 5.2.2.</w:t>
      </w:r>
    </w:p>
    <w:p w14:paraId="73FDC659" w14:textId="77777777" w:rsidR="00B96FC7" w:rsidRPr="00B56D02" w:rsidRDefault="00B96FC7" w:rsidP="00B96FC7">
      <w:r w:rsidRPr="00B56D02">
        <w:rPr>
          <w:rFonts w:eastAsia="Batang"/>
        </w:rPr>
        <w:t>For EN-DC within FR1 operation, setup the LTE link according to Annex D.</w:t>
      </w:r>
    </w:p>
    <w:p w14:paraId="69AF3A1E" w14:textId="77777777" w:rsidR="00B96FC7" w:rsidRPr="00B56D02" w:rsidRDefault="00B96FC7" w:rsidP="00B96FC7">
      <w:pPr>
        <w:pStyle w:val="B1"/>
      </w:pPr>
      <w:r w:rsidRPr="00B56D02">
        <w:t>1.</w:t>
      </w:r>
      <w:r w:rsidRPr="00B56D02">
        <w:tab/>
        <w:t>Connect the SS, the faders and AWGN noise source to the UE antenna connectors as shown in TS 38.508-1 [6] Annex A, in Figure A.3.1.7.2 for TE diagram and section A.3.2 for UE diagram.</w:t>
      </w:r>
    </w:p>
    <w:p w14:paraId="02557F6C" w14:textId="77777777" w:rsidR="00B96FC7" w:rsidRPr="00B56D02" w:rsidRDefault="00B96FC7" w:rsidP="00B96FC7">
      <w:pPr>
        <w:pStyle w:val="B1"/>
      </w:pPr>
      <w:r w:rsidRPr="00B56D02">
        <w:t>2.</w:t>
      </w:r>
      <w:r w:rsidRPr="00B56D02">
        <w:tab/>
        <w:t xml:space="preserve">The parameter settings for the NR cell are set up according to Table 6.1.2-1 and </w:t>
      </w:r>
      <w:r w:rsidRPr="00B56D02">
        <w:rPr>
          <w:lang w:eastAsia="x-none"/>
        </w:rPr>
        <w:t>6.2.2.1.1.2.3-1</w:t>
      </w:r>
      <w:r w:rsidRPr="00B56D02">
        <w:t xml:space="preserve"> as appropriate.</w:t>
      </w:r>
    </w:p>
    <w:p w14:paraId="250602A4" w14:textId="77777777" w:rsidR="00B96FC7" w:rsidRPr="00B56D02" w:rsidRDefault="00B96FC7" w:rsidP="00B96FC7">
      <w:pPr>
        <w:pStyle w:val="B1"/>
      </w:pPr>
      <w:r w:rsidRPr="00B56D02">
        <w:t>3.</w:t>
      </w:r>
      <w:r w:rsidRPr="00B56D02">
        <w:tab/>
        <w:t>Downlink signals for the NR cell are initially set up according to Annexes C.0, C.1, C.2, C.3.1</w:t>
      </w:r>
      <w:r w:rsidRPr="00B56D02" w:rsidDel="004E6CCD">
        <w:t xml:space="preserve"> </w:t>
      </w:r>
      <w:r w:rsidRPr="00B56D02">
        <w:t>, and uplink signals according to Annexes G.0, G.1, G.2, G.3.1 of TS 38.521-1 [7].</w:t>
      </w:r>
    </w:p>
    <w:p w14:paraId="72A00E17" w14:textId="77777777" w:rsidR="00B96FC7" w:rsidRPr="00B56D02" w:rsidRDefault="00B96FC7" w:rsidP="00B96FC7">
      <w:pPr>
        <w:pStyle w:val="B1"/>
      </w:pPr>
      <w:r w:rsidRPr="00B56D02">
        <w:t>4.</w:t>
      </w:r>
      <w:r w:rsidRPr="00B56D02">
        <w:tab/>
        <w:t>Propagation conditions for the NR cell are set according to Annex B.1.</w:t>
      </w:r>
    </w:p>
    <w:p w14:paraId="01498843" w14:textId="77777777" w:rsidR="00B96FC7" w:rsidRPr="00B56D02" w:rsidRDefault="00B96FC7" w:rsidP="00B96FC7">
      <w:pPr>
        <w:pStyle w:val="B1"/>
      </w:pPr>
      <w:r w:rsidRPr="00B56D02">
        <w:t>5.</w:t>
      </w:r>
      <w:r w:rsidRPr="00B56D02">
        <w:tab/>
        <w:t xml:space="preserve">Ensure the UE is in state RRC_CONNECTED with generic procedure parameters Connectivity NR for SA with </w:t>
      </w:r>
      <w:r w:rsidRPr="00B56D02">
        <w:rPr>
          <w:i/>
        </w:rPr>
        <w:t>Connected without release On, Test Mode On</w:t>
      </w:r>
      <w:r w:rsidRPr="00B56D02">
        <w:t xml:space="preserve"> or EN-DC, DC bearer </w:t>
      </w:r>
      <w:r w:rsidRPr="00B56D02">
        <w:rPr>
          <w:i/>
        </w:rPr>
        <w:t>MCG</w:t>
      </w:r>
      <w:r w:rsidRPr="00B56D02">
        <w:t xml:space="preserve"> and </w:t>
      </w:r>
      <w:r w:rsidRPr="00B56D02">
        <w:rPr>
          <w:i/>
        </w:rPr>
        <w:t xml:space="preserve">SCG, Connected without release On, Test Mode </w:t>
      </w:r>
      <w:r w:rsidRPr="00B56D02">
        <w:t>On</w:t>
      </w:r>
      <w:r w:rsidRPr="00B56D02">
        <w:rPr>
          <w:i/>
        </w:rPr>
        <w:t xml:space="preserve"> </w:t>
      </w:r>
      <w:r w:rsidRPr="00B56D02">
        <w:t>for NSA according to TS 38.508-1 [6] clause 4.5. Message content are defined in clause 6.2.2.1.1.2.4.3.</w:t>
      </w:r>
    </w:p>
    <w:p w14:paraId="7CFD2836" w14:textId="77777777" w:rsidR="00B96FC7" w:rsidRPr="00B56D02" w:rsidRDefault="00B96FC7" w:rsidP="00B96FC7">
      <w:pPr>
        <w:pStyle w:val="H6"/>
      </w:pPr>
      <w:r w:rsidRPr="00B56D02">
        <w:lastRenderedPageBreak/>
        <w:t>6.2.2.1.1.2.4.2</w:t>
      </w:r>
      <w:r w:rsidRPr="00B56D02">
        <w:tab/>
        <w:t>Test Procedure</w:t>
      </w:r>
    </w:p>
    <w:p w14:paraId="16FC9077" w14:textId="77777777" w:rsidR="00B96FC7" w:rsidRPr="00B56D02" w:rsidRDefault="00B96FC7" w:rsidP="00B96FC7">
      <w:pPr>
        <w:pStyle w:val="B1"/>
      </w:pPr>
      <w:r w:rsidRPr="00B56D02">
        <w:t>1.</w:t>
      </w:r>
      <w:r w:rsidRPr="00B56D02">
        <w:tab/>
        <w:t xml:space="preserve">Set the parameters of bandwidth, SCS, reference Channel, the propagation condition, antenna configuration and the SNR according to </w:t>
      </w:r>
      <w:r w:rsidRPr="00B56D02">
        <w:rPr>
          <w:lang w:eastAsia="x-none"/>
        </w:rPr>
        <w:t>Table 6.2.2.1.1.2.3-1.</w:t>
      </w:r>
    </w:p>
    <w:p w14:paraId="723ED302" w14:textId="77777777" w:rsidR="00B96FC7" w:rsidRPr="00B56D02" w:rsidRDefault="00B96FC7" w:rsidP="00B96FC7">
      <w:pPr>
        <w:pStyle w:val="B1"/>
      </w:pPr>
      <w:r w:rsidRPr="00B56D02">
        <w:t>2.</w:t>
      </w:r>
      <w:r w:rsidRPr="00B56D02">
        <w:rPr>
          <w:lang w:eastAsia="zh-CN"/>
        </w:rPr>
        <w:tab/>
      </w:r>
      <w:r w:rsidRPr="00B56D02">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5 </w:t>
      </w:r>
      <w:proofErr w:type="spellStart"/>
      <w:r w:rsidRPr="00B56D02">
        <w:t>ms</w:t>
      </w:r>
      <w:proofErr w:type="spellEnd"/>
      <w:r w:rsidRPr="00B56D02">
        <w:t xml:space="preserve"> and also cases where UE transmits nothing in its CQI timing are also counted as wideband CQI reports.</w:t>
      </w:r>
    </w:p>
    <w:p w14:paraId="6F31F341" w14:textId="77777777" w:rsidR="00B96FC7" w:rsidRPr="00B56D02" w:rsidRDefault="00B96FC7" w:rsidP="00B96FC7">
      <w:pPr>
        <w:pStyle w:val="B1"/>
      </w:pPr>
      <w:r w:rsidRPr="00B56D02">
        <w:t>3.</w:t>
      </w:r>
      <w:r w:rsidRPr="00B56D02">
        <w:rPr>
          <w:lang w:eastAsia="zh-CN"/>
        </w:rPr>
        <w:tab/>
      </w:r>
      <w:r w:rsidRPr="00B56D02">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6A4DE472" w14:textId="77777777" w:rsidR="00B96FC7" w:rsidRPr="00B56D02" w:rsidRDefault="00B96FC7" w:rsidP="00B96FC7">
      <w:pPr>
        <w:pStyle w:val="B1"/>
      </w:pPr>
      <w:r w:rsidRPr="00B56D02">
        <w:t>4.</w:t>
      </w:r>
      <w:r w:rsidRPr="00B56D02">
        <w:rPr>
          <w:lang w:eastAsia="zh-CN"/>
        </w:rPr>
        <w:tab/>
      </w:r>
      <w:r w:rsidRPr="00B56D02">
        <w:t>If Median CQI is not equal to 1 or 15 and 4500 or more of the wideband CQI values are in the range (Median CQI - 1) ≤ Median CQI ≤ ( Median CQI + 1) then continue with step 5, otherwise go to step 8.</w:t>
      </w:r>
    </w:p>
    <w:p w14:paraId="4941CF8B" w14:textId="7716D375" w:rsidR="00B96FC7" w:rsidRPr="00B56D02" w:rsidRDefault="00B96FC7" w:rsidP="00B96FC7">
      <w:pPr>
        <w:pStyle w:val="B1"/>
      </w:pPr>
      <w:r w:rsidRPr="00B56D02">
        <w:t>5.</w:t>
      </w:r>
      <w:r w:rsidRPr="00B56D02">
        <w:rPr>
          <w:lang w:eastAsia="zh-CN"/>
        </w:rPr>
        <w:tab/>
      </w:r>
      <w:r w:rsidRPr="00B56D02">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B56D02">
          <w:t>ACK</w:t>
        </w:r>
      </w:smartTag>
      <w:r w:rsidRPr="00B56D02">
        <w:t xml:space="preserve">, NACK and </w:t>
      </w:r>
      <w:proofErr w:type="spellStart"/>
      <w:r w:rsidRPr="00B56D02">
        <w:t>statDTX</w:t>
      </w:r>
      <w:proofErr w:type="spellEnd"/>
      <w:r w:rsidRPr="00B56D02">
        <w:t xml:space="preserve"> responses. The responses are then filtered as follows: for the sequence of responses for each HARQ process, discard all the </w:t>
      </w:r>
      <w:proofErr w:type="spellStart"/>
      <w:r w:rsidRPr="00B56D02">
        <w:t>statDTX</w:t>
      </w:r>
      <w:proofErr w:type="spellEnd"/>
      <w:r w:rsidRPr="00B56D02">
        <w:t xml:space="preserve"> responses. Measure the BLER for a duration sufficient to achieve statistical significance according to Annex G.4</w:t>
      </w:r>
      <w:ins w:id="5" w:author="Vijay Balasubramanian (QCT)" w:date="2023-02-18T12:18:00Z">
        <w:r w:rsidR="00361055" w:rsidRPr="00B56D02">
          <w:t xml:space="preserve"> and early pass fail </w:t>
        </w:r>
      </w:ins>
      <w:ins w:id="6" w:author="Vijay Balasubramanian (QCT)" w:date="2023-02-18T12:19:00Z">
        <w:r w:rsidR="00BE715B" w:rsidRPr="00B56D02">
          <w:t xml:space="preserve">decision rules </w:t>
        </w:r>
      </w:ins>
      <w:ins w:id="7" w:author="Vijay Balasubramanian (QCT)" w:date="2023-02-18T12:18:00Z">
        <w:r w:rsidR="00361055" w:rsidRPr="00B56D02">
          <w:t>as per Annex G.4.3a</w:t>
        </w:r>
      </w:ins>
      <w:r w:rsidRPr="00B56D02">
        <w:t>.</w:t>
      </w:r>
    </w:p>
    <w:p w14:paraId="7CC3D113" w14:textId="77777777" w:rsidR="00B96FC7" w:rsidRPr="00B56D02" w:rsidRDefault="00B96FC7" w:rsidP="00B96FC7">
      <w:pPr>
        <w:pStyle w:val="B2"/>
      </w:pPr>
      <w:r w:rsidRPr="00B56D02">
        <w:t>For the filtered ACK and NACK responses if the ratio (NACK / (ACK + NACK)) ≤ 10</w:t>
      </w:r>
      <w:r w:rsidRPr="00B56D02">
        <w:rPr>
          <w:vertAlign w:val="superscript"/>
        </w:rPr>
        <w:t>-5</w:t>
      </w:r>
      <w:r w:rsidRPr="00B56D02">
        <w:t xml:space="preserve"> then go to step 6, otherwise go to step 7.</w:t>
      </w:r>
    </w:p>
    <w:p w14:paraId="7F38ADF9" w14:textId="22824844" w:rsidR="00B96FC7" w:rsidRPr="00B56D02" w:rsidRDefault="00B96FC7" w:rsidP="00B96FC7">
      <w:pPr>
        <w:pStyle w:val="B1"/>
      </w:pPr>
      <w:r w:rsidRPr="00B56D02">
        <w:t>6.</w:t>
      </w:r>
      <w:r w:rsidRPr="00B56D02">
        <w:rPr>
          <w:lang w:eastAsia="zh-CN"/>
        </w:rPr>
        <w:tab/>
      </w:r>
      <w:r w:rsidRPr="00B56D02">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B56D02">
        <w:t>statDTX</w:t>
      </w:r>
      <w:proofErr w:type="spellEnd"/>
      <w:r w:rsidRPr="00B56D02">
        <w:t xml:space="preserve"> responses as in step 5, and measure the BLER for a duration sufficient to achieve statistical significance according to Annex G.4</w:t>
      </w:r>
      <w:ins w:id="8" w:author="Vijay Balasubramanian (QCT)" w:date="2023-02-18T12:19:00Z">
        <w:r w:rsidR="00BE715B" w:rsidRPr="00B56D02">
          <w:t xml:space="preserve"> and early pass fail decision rules as per Annex G.4.3a.</w:t>
        </w:r>
      </w:ins>
      <w:r w:rsidRPr="00B56D02">
        <w:t>.</w:t>
      </w:r>
    </w:p>
    <w:p w14:paraId="3C773533" w14:textId="77777777" w:rsidR="00B96FC7" w:rsidRPr="00B56D02" w:rsidRDefault="00B96FC7" w:rsidP="00B96FC7">
      <w:pPr>
        <w:pStyle w:val="B2"/>
      </w:pPr>
      <w:r w:rsidRPr="00B56D02">
        <w:t>If the ratio (NACK /(ACK + NACK)) &gt; 10</w:t>
      </w:r>
      <w:r w:rsidRPr="00B56D02">
        <w:rPr>
          <w:vertAlign w:val="superscript"/>
        </w:rPr>
        <w:t>-5</w:t>
      </w:r>
    </w:p>
    <w:p w14:paraId="4440B63A" w14:textId="77777777" w:rsidR="00B96FC7" w:rsidRPr="00B56D02" w:rsidRDefault="00B96FC7" w:rsidP="00B96FC7">
      <w:pPr>
        <w:pStyle w:val="B2"/>
      </w:pPr>
      <w:r w:rsidRPr="00B56D02">
        <w:t>then pass the UE for this test, otherwise go to step 8.</w:t>
      </w:r>
    </w:p>
    <w:p w14:paraId="019B9A9A" w14:textId="012B7847" w:rsidR="00B96FC7" w:rsidRPr="00B56D02" w:rsidRDefault="00B96FC7" w:rsidP="00B96FC7">
      <w:pPr>
        <w:pStyle w:val="B1"/>
      </w:pPr>
      <w:r w:rsidRPr="00B56D02">
        <w:t>7.</w:t>
      </w:r>
      <w:r w:rsidRPr="00B56D02">
        <w:rPr>
          <w:lang w:eastAsia="zh-CN"/>
        </w:rPr>
        <w:tab/>
      </w:r>
      <w:r w:rsidRPr="00B56D02">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B56D02">
        <w:t>statDTX</w:t>
      </w:r>
      <w:proofErr w:type="spellEnd"/>
      <w:r w:rsidRPr="00B56D02">
        <w:t xml:space="preserve"> responses as in step 5, and measure the BLER for a duration sufficient to achieve statistical significance according to Annex G.4</w:t>
      </w:r>
      <w:ins w:id="9" w:author="Vijay Balasubramanian (QCT)" w:date="2023-02-18T12:19:00Z">
        <w:r w:rsidR="00BE715B" w:rsidRPr="00B56D02">
          <w:t xml:space="preserve"> and early pass fail decision rules as per Annex G.4.3a.</w:t>
        </w:r>
      </w:ins>
      <w:r w:rsidRPr="00B56D02">
        <w:t>.</w:t>
      </w:r>
    </w:p>
    <w:p w14:paraId="4986BD04" w14:textId="77777777" w:rsidR="00B96FC7" w:rsidRPr="00B56D02" w:rsidRDefault="00B96FC7" w:rsidP="00B96FC7">
      <w:pPr>
        <w:pStyle w:val="B2"/>
      </w:pPr>
      <w:r w:rsidRPr="00B56D02">
        <w:t>If the ratio (NACK /ACK + NACK) ≤10</w:t>
      </w:r>
      <w:r w:rsidRPr="00B56D02">
        <w:rPr>
          <w:vertAlign w:val="superscript"/>
        </w:rPr>
        <w:t>-5</w:t>
      </w:r>
    </w:p>
    <w:p w14:paraId="510E2FB3" w14:textId="77777777" w:rsidR="00B96FC7" w:rsidRPr="00B56D02" w:rsidRDefault="00B96FC7" w:rsidP="00B96FC7">
      <w:pPr>
        <w:pStyle w:val="B2"/>
      </w:pPr>
      <w:r w:rsidRPr="00B56D02">
        <w:t>then pass the UE for this test, otherwise go to step 8.</w:t>
      </w:r>
    </w:p>
    <w:p w14:paraId="2848C4E3" w14:textId="77777777" w:rsidR="00B96FC7" w:rsidRPr="00B56D02" w:rsidRDefault="00B96FC7" w:rsidP="00B96FC7">
      <w:pPr>
        <w:pStyle w:val="B1"/>
        <w:rPr>
          <w:lang w:eastAsia="zh-CN"/>
        </w:rPr>
      </w:pPr>
      <w:r w:rsidRPr="00B56D02">
        <w:t>8.</w:t>
      </w:r>
      <w:r w:rsidRPr="00B56D02">
        <w:tab/>
        <w:t>If both SNR points of the test have not been tested, then r</w:t>
      </w:r>
      <w:r w:rsidRPr="00B56D02">
        <w:rPr>
          <w:lang w:eastAsia="zh-CN"/>
        </w:rPr>
        <w:t>epeat the same procedure (steps 1 to 7) for the other SNR point as appropriate. Otherwise fail the UE</w:t>
      </w:r>
      <w:r w:rsidRPr="00B56D02">
        <w:t>.</w:t>
      </w:r>
    </w:p>
    <w:p w14:paraId="5F3E4AD8" w14:textId="095C3E37" w:rsidR="00307F64" w:rsidRPr="00B56D02" w:rsidRDefault="00307F64">
      <w:pPr>
        <w:rPr>
          <w:b/>
          <w:bCs/>
          <w:noProof/>
          <w:color w:val="0070C0"/>
          <w:sz w:val="28"/>
          <w:szCs w:val="28"/>
        </w:rPr>
      </w:pPr>
      <w:r w:rsidRPr="00B56D02">
        <w:rPr>
          <w:b/>
          <w:bCs/>
          <w:noProof/>
          <w:color w:val="0070C0"/>
          <w:sz w:val="28"/>
          <w:szCs w:val="28"/>
        </w:rPr>
        <w:t>&lt;Several sections skipped&gt;</w:t>
      </w:r>
    </w:p>
    <w:p w14:paraId="1E89A265" w14:textId="77777777" w:rsidR="00FD640D" w:rsidRPr="00B56D02" w:rsidRDefault="00FD640D" w:rsidP="00FD640D">
      <w:pPr>
        <w:pStyle w:val="Heading6"/>
        <w:rPr>
          <w:rFonts w:eastAsia="Malgun Gothic"/>
        </w:rPr>
      </w:pPr>
      <w:r w:rsidRPr="00B56D02">
        <w:rPr>
          <w:rFonts w:eastAsia="Malgun Gothic"/>
        </w:rPr>
        <w:t>6.2.2.2.1.2</w:t>
      </w:r>
      <w:r w:rsidRPr="00B56D02">
        <w:rPr>
          <w:rFonts w:eastAsia="Malgun Gothic"/>
        </w:rPr>
        <w:tab/>
        <w:t>2Rx TDD FR1 periodic CQI reporting with Table 3 under AWGN conditions for both SA and NSA</w:t>
      </w:r>
    </w:p>
    <w:p w14:paraId="2127C932" w14:textId="1A38BEAE" w:rsidR="00FD640D" w:rsidRPr="00B56D02" w:rsidDel="00B16E62" w:rsidRDefault="00FD640D" w:rsidP="00FD640D">
      <w:pPr>
        <w:pStyle w:val="EditorsNote"/>
        <w:rPr>
          <w:del w:id="10" w:author="Vijay Balasubramanian (QCT)" w:date="2023-02-18T12:45:00Z"/>
        </w:rPr>
      </w:pPr>
      <w:del w:id="11" w:author="Vijay Balasubramanian (QCT)" w:date="2023-02-18T12:45:00Z">
        <w:r w:rsidRPr="00B56D02" w:rsidDel="00B16E62">
          <w:delText>Editor's note:</w:delText>
        </w:r>
        <w:r w:rsidRPr="00B56D02" w:rsidDel="00B16E62">
          <w:tab/>
          <w:delText>This clause is incomplete. The following aspects are either missing or not yet determined:</w:delText>
        </w:r>
      </w:del>
    </w:p>
    <w:p w14:paraId="0E5E481A" w14:textId="7ABB7C55" w:rsidR="00FD640D" w:rsidRPr="00B56D02" w:rsidDel="00B16E62" w:rsidRDefault="00FD640D" w:rsidP="00FD640D">
      <w:pPr>
        <w:pStyle w:val="EditorsNote"/>
        <w:rPr>
          <w:del w:id="12" w:author="Vijay Balasubramanian (QCT)" w:date="2023-02-18T12:45:00Z"/>
        </w:rPr>
      </w:pPr>
      <w:del w:id="13" w:author="Vijay Balasubramanian (QCT)" w:date="2023-02-18T12:45:00Z">
        <w:r w:rsidRPr="00B56D02" w:rsidDel="00B16E62">
          <w:delText>-</w:delText>
        </w:r>
        <w:r w:rsidRPr="00B56D02" w:rsidDel="00B16E62">
          <w:tab/>
          <w:delText>Whether to adopt minimum sample for pass/fail verdict needs further study.</w:delText>
        </w:r>
      </w:del>
    </w:p>
    <w:p w14:paraId="5200C51E" w14:textId="77777777" w:rsidR="00FD640D" w:rsidRPr="00B56D02" w:rsidRDefault="00FD640D" w:rsidP="00FD640D">
      <w:pPr>
        <w:pStyle w:val="H6"/>
      </w:pPr>
      <w:r w:rsidRPr="00B56D02">
        <w:t>6.2.2.2.1.2.1</w:t>
      </w:r>
      <w:r w:rsidRPr="00B56D02">
        <w:tab/>
        <w:t>Test Purpose</w:t>
      </w:r>
    </w:p>
    <w:p w14:paraId="0296E82B" w14:textId="77777777" w:rsidR="00FD640D" w:rsidRPr="00B56D02" w:rsidRDefault="00FD640D" w:rsidP="00FD640D">
      <w:r w:rsidRPr="00B56D02">
        <w:t>The purpose of this test is to verify the variance of the wideband CQI reports is within the limits defined and a PDSCH BLER of 10</w:t>
      </w:r>
      <w:r w:rsidRPr="00B56D02">
        <w:rPr>
          <w:vertAlign w:val="superscript"/>
        </w:rPr>
        <w:t>-5</w:t>
      </w:r>
      <w:r w:rsidRPr="00B56D02">
        <w:t xml:space="preserve"> falls between the transport format based median CQI-1 and median CQI or the transport format based median CQI and median CQI +1.</w:t>
      </w:r>
    </w:p>
    <w:p w14:paraId="72556C0C" w14:textId="77777777" w:rsidR="00FD640D" w:rsidRPr="00B56D02" w:rsidRDefault="00FD640D" w:rsidP="00FD640D">
      <w:pPr>
        <w:pStyle w:val="H6"/>
      </w:pPr>
      <w:r w:rsidRPr="00B56D02">
        <w:lastRenderedPageBreak/>
        <w:t>6.2.2.2.1.2.2</w:t>
      </w:r>
      <w:r w:rsidRPr="00B56D02">
        <w:tab/>
        <w:t>Test Applicability</w:t>
      </w:r>
    </w:p>
    <w:p w14:paraId="521EEB91" w14:textId="77777777" w:rsidR="00FD640D" w:rsidRPr="00B56D02" w:rsidRDefault="00FD640D" w:rsidP="00FD640D">
      <w:r w:rsidRPr="00B56D02">
        <w:t xml:space="preserve">This test applies to all types of NR UE release 16 supporting </w:t>
      </w:r>
      <w:proofErr w:type="spellStart"/>
      <w:r w:rsidRPr="00B56D02">
        <w:rPr>
          <w:i/>
        </w:rPr>
        <w:t>cqi-TableAlt</w:t>
      </w:r>
      <w:proofErr w:type="spellEnd"/>
      <w:r w:rsidRPr="00B56D02">
        <w:t>.</w:t>
      </w:r>
    </w:p>
    <w:p w14:paraId="073FF71D" w14:textId="77777777" w:rsidR="00FD640D" w:rsidRPr="00B56D02" w:rsidRDefault="00FD640D" w:rsidP="00FD640D">
      <w:r w:rsidRPr="00B56D02">
        <w:t xml:space="preserve">This test also applies to all types of EUTRA UE release 16 and forward supporting EN-DC and </w:t>
      </w:r>
      <w:proofErr w:type="spellStart"/>
      <w:r w:rsidRPr="00B56D02">
        <w:rPr>
          <w:i/>
        </w:rPr>
        <w:t>cqi-TableAlt</w:t>
      </w:r>
      <w:proofErr w:type="spellEnd"/>
      <w:r w:rsidRPr="00B56D02">
        <w:t>.</w:t>
      </w:r>
    </w:p>
    <w:p w14:paraId="3BF7DA6B" w14:textId="77777777" w:rsidR="00FD640D" w:rsidRPr="00B56D02" w:rsidRDefault="00FD640D" w:rsidP="00FD640D">
      <w:pPr>
        <w:pStyle w:val="H6"/>
        <w:rPr>
          <w:rFonts w:eastAsia="SimSun"/>
        </w:rPr>
      </w:pPr>
      <w:r w:rsidRPr="00B56D02">
        <w:rPr>
          <w:rFonts w:eastAsia="SimSun"/>
        </w:rPr>
        <w:t>6.2.2.2.1.2.3</w:t>
      </w:r>
      <w:r w:rsidRPr="00B56D02">
        <w:rPr>
          <w:rFonts w:eastAsia="SimSun"/>
          <w:lang w:eastAsia="zh-CN"/>
        </w:rPr>
        <w:tab/>
      </w:r>
      <w:r w:rsidRPr="00B56D02">
        <w:rPr>
          <w:rFonts w:eastAsia="SimSun"/>
        </w:rPr>
        <w:t xml:space="preserve">Minimum requirement for periodic CQI reporting </w:t>
      </w:r>
      <w:r w:rsidRPr="00B56D02">
        <w:t>with Table 3</w:t>
      </w:r>
    </w:p>
    <w:p w14:paraId="2E830E45" w14:textId="77777777" w:rsidR="00FD640D" w:rsidRPr="00B56D02" w:rsidRDefault="00FD640D" w:rsidP="00FD640D">
      <w:pPr>
        <w:rPr>
          <w:rFonts w:eastAsia="Malgun Gothic"/>
        </w:rPr>
      </w:pPr>
      <w:r w:rsidRPr="00B56D02">
        <w:t xml:space="preserve">For the parameters specified in Table 6.2.2.2.1.2.3-1, and using the downlink physical channels specified in </w:t>
      </w:r>
      <w:r w:rsidRPr="00B56D02">
        <w:rPr>
          <w:lang w:eastAsia="zh-CN"/>
        </w:rPr>
        <w:t>Annex C.3.1</w:t>
      </w:r>
      <w:r w:rsidRPr="00B56D02">
        <w:t>, the minimum requirements are specified by the following:</w:t>
      </w:r>
    </w:p>
    <w:p w14:paraId="74C726E8" w14:textId="77777777" w:rsidR="00FD640D" w:rsidRPr="00B56D02" w:rsidRDefault="00FD640D" w:rsidP="00FD640D">
      <w:pPr>
        <w:ind w:left="568" w:hanging="284"/>
      </w:pPr>
      <w:r w:rsidRPr="00B56D02">
        <w:t>a)</w:t>
      </w:r>
      <w:r w:rsidRPr="00B56D02">
        <w:tab/>
        <w:t>The reported CQI value according to the reference channel shall be in the range of ±1 of the reported median more than 90% of the time.</w:t>
      </w:r>
    </w:p>
    <w:p w14:paraId="172C9B2E" w14:textId="77777777" w:rsidR="00FD640D" w:rsidRPr="00B56D02" w:rsidRDefault="00FD640D" w:rsidP="00FD640D">
      <w:pPr>
        <w:ind w:left="568" w:hanging="284"/>
      </w:pPr>
      <w:r w:rsidRPr="00B56D02">
        <w:t>b)</w:t>
      </w:r>
      <w:r w:rsidRPr="00B56D02">
        <w:tab/>
        <w:t>If the PDSCH BLER using the transport format indicated by median CQI is less than or equal to 10</w:t>
      </w:r>
      <w:r w:rsidRPr="00B56D02">
        <w:rPr>
          <w:vertAlign w:val="superscript"/>
        </w:rPr>
        <w:t>-5</w:t>
      </w:r>
      <w:r w:rsidRPr="00B56D02">
        <w:t>, then the BLER using the transport format indicated by the (median CQI+1) shall be greater than 10</w:t>
      </w:r>
      <w:r w:rsidRPr="00B56D02">
        <w:rPr>
          <w:vertAlign w:val="superscript"/>
        </w:rPr>
        <w:t>-5</w:t>
      </w:r>
      <w:r w:rsidRPr="00B56D02">
        <w:t>. If the PDSCH BLER using the transport format indicated by the median CQI is greater than 10</w:t>
      </w:r>
      <w:r w:rsidRPr="00B56D02">
        <w:rPr>
          <w:vertAlign w:val="superscript"/>
        </w:rPr>
        <w:t>-5</w:t>
      </w:r>
      <w:r w:rsidRPr="00B56D02">
        <w:t>, then the BLER using transport format indicated by (median CQI-1) shall be less than or equal to 10</w:t>
      </w:r>
      <w:r w:rsidRPr="00B56D02">
        <w:rPr>
          <w:vertAlign w:val="superscript"/>
        </w:rPr>
        <w:t>-5</w:t>
      </w:r>
      <w:r w:rsidRPr="00B56D02">
        <w:t>.</w:t>
      </w:r>
    </w:p>
    <w:p w14:paraId="2549E1CB" w14:textId="77777777" w:rsidR="00FD640D" w:rsidRPr="00B56D02" w:rsidRDefault="00FD640D" w:rsidP="00FD640D">
      <w:pPr>
        <w:ind w:left="568" w:hanging="284"/>
      </w:pPr>
      <w:r w:rsidRPr="00B56D02">
        <w:t>c)</w:t>
      </w:r>
      <w:r w:rsidRPr="00B56D02">
        <w:tab/>
        <w:t>The reported CQI value according to the reference channel shall be ≥ 1.</w:t>
      </w:r>
    </w:p>
    <w:p w14:paraId="1E67F76C" w14:textId="77777777" w:rsidR="00FD640D" w:rsidRPr="00B56D02" w:rsidRDefault="00FD640D" w:rsidP="00FD640D">
      <w:pPr>
        <w:pStyle w:val="TH"/>
        <w:rPr>
          <w:lang w:eastAsia="zh-CN"/>
        </w:rPr>
      </w:pPr>
      <w:r w:rsidRPr="00B56D02">
        <w:t>Table 6.2.2.2.1.2.3-1: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FD640D" w:rsidRPr="00B56D02" w14:paraId="1E6B6B2E"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8BB970" w14:textId="77777777" w:rsidR="00FD640D" w:rsidRPr="00B56D02" w:rsidRDefault="00FD640D" w:rsidP="002F6025">
            <w:pPr>
              <w:keepNext/>
              <w:keepLines/>
              <w:spacing w:after="0"/>
              <w:jc w:val="center"/>
              <w:rPr>
                <w:rFonts w:ascii="Arial" w:hAnsi="Arial"/>
                <w:b/>
                <w:sz w:val="18"/>
              </w:rPr>
            </w:pPr>
            <w:r w:rsidRPr="00B56D02">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55B0F1" w14:textId="77777777" w:rsidR="00FD640D" w:rsidRPr="00B56D02" w:rsidRDefault="00FD640D" w:rsidP="002F6025">
            <w:pPr>
              <w:keepNext/>
              <w:keepLines/>
              <w:spacing w:after="0"/>
              <w:jc w:val="center"/>
              <w:rPr>
                <w:rFonts w:ascii="Arial" w:hAnsi="Arial"/>
                <w:b/>
                <w:sz w:val="18"/>
              </w:rPr>
            </w:pPr>
            <w:r w:rsidRPr="00B56D02">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71CA51" w14:textId="77777777" w:rsidR="00FD640D" w:rsidRPr="00B56D02" w:rsidRDefault="00FD640D" w:rsidP="002F6025">
            <w:pPr>
              <w:keepNext/>
              <w:keepLines/>
              <w:spacing w:after="0"/>
              <w:jc w:val="center"/>
              <w:rPr>
                <w:rFonts w:ascii="Arial" w:hAnsi="Arial"/>
                <w:b/>
                <w:sz w:val="18"/>
              </w:rPr>
            </w:pPr>
            <w:r w:rsidRPr="00B56D02">
              <w:rPr>
                <w:rFonts w:ascii="Arial" w:hAnsi="Arial"/>
                <w:b/>
                <w:sz w:val="18"/>
              </w:rPr>
              <w:t>Test 1</w:t>
            </w:r>
          </w:p>
        </w:tc>
      </w:tr>
      <w:tr w:rsidR="00FD640D" w:rsidRPr="00B56D02" w14:paraId="384FD54A"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FB90F7" w14:textId="77777777" w:rsidR="00FD640D" w:rsidRPr="00B56D02" w:rsidRDefault="00FD640D" w:rsidP="002F6025">
            <w:pPr>
              <w:keepNext/>
              <w:keepLines/>
              <w:spacing w:after="0"/>
              <w:rPr>
                <w:rFonts w:ascii="Arial" w:hAnsi="Arial"/>
                <w:sz w:val="18"/>
              </w:rPr>
            </w:pPr>
            <w:r w:rsidRPr="00B56D02">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F5119F" w14:textId="77777777" w:rsidR="00FD640D" w:rsidRPr="00B56D02" w:rsidRDefault="00FD640D" w:rsidP="002F6025">
            <w:pPr>
              <w:keepNext/>
              <w:keepLines/>
              <w:spacing w:after="0"/>
              <w:jc w:val="center"/>
              <w:rPr>
                <w:rFonts w:ascii="Arial" w:hAnsi="Arial"/>
                <w:sz w:val="18"/>
              </w:rPr>
            </w:pPr>
            <w:r w:rsidRPr="00B56D02">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B1DBF2" w14:textId="77777777" w:rsidR="00FD640D" w:rsidRPr="00B56D02" w:rsidRDefault="00FD640D" w:rsidP="002F6025">
            <w:pPr>
              <w:keepNext/>
              <w:keepLines/>
              <w:spacing w:after="0"/>
              <w:jc w:val="center"/>
              <w:rPr>
                <w:rFonts w:ascii="Arial" w:hAnsi="Arial"/>
                <w:sz w:val="18"/>
                <w:lang w:eastAsia="zh-CN"/>
              </w:rPr>
            </w:pPr>
            <w:r w:rsidRPr="00B56D02">
              <w:rPr>
                <w:rFonts w:ascii="Arial" w:hAnsi="Arial"/>
                <w:sz w:val="18"/>
                <w:lang w:eastAsia="zh-CN"/>
              </w:rPr>
              <w:t>40</w:t>
            </w:r>
          </w:p>
        </w:tc>
      </w:tr>
      <w:tr w:rsidR="00FD640D" w:rsidRPr="00B56D02" w14:paraId="3A6921E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B653D1" w14:textId="77777777" w:rsidR="00FD640D" w:rsidRPr="00B56D02" w:rsidRDefault="00FD640D" w:rsidP="002F6025">
            <w:pPr>
              <w:keepNext/>
              <w:keepLines/>
              <w:spacing w:after="0"/>
              <w:rPr>
                <w:rFonts w:ascii="Arial" w:hAnsi="Arial"/>
                <w:sz w:val="18"/>
              </w:rPr>
            </w:pPr>
            <w:r w:rsidRPr="00B56D02">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BA7443" w14:textId="77777777" w:rsidR="00FD640D" w:rsidRPr="00B56D02" w:rsidRDefault="00FD640D" w:rsidP="002F6025">
            <w:pPr>
              <w:keepNext/>
              <w:keepLines/>
              <w:spacing w:after="0"/>
              <w:jc w:val="center"/>
              <w:rPr>
                <w:rFonts w:ascii="Arial" w:hAnsi="Arial"/>
                <w:sz w:val="18"/>
              </w:rPr>
            </w:pPr>
            <w:r w:rsidRPr="00B56D02">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0AE112" w14:textId="77777777" w:rsidR="00FD640D" w:rsidRPr="00B56D02" w:rsidRDefault="00FD640D" w:rsidP="002F6025">
            <w:pPr>
              <w:keepNext/>
              <w:keepLines/>
              <w:spacing w:after="0"/>
              <w:jc w:val="center"/>
              <w:rPr>
                <w:rFonts w:ascii="Arial" w:hAnsi="Arial"/>
                <w:sz w:val="18"/>
                <w:lang w:eastAsia="zh-CN"/>
              </w:rPr>
            </w:pPr>
            <w:r w:rsidRPr="00B56D02">
              <w:rPr>
                <w:rFonts w:ascii="Arial" w:hAnsi="Arial"/>
                <w:sz w:val="18"/>
                <w:lang w:eastAsia="zh-CN"/>
              </w:rPr>
              <w:t>30</w:t>
            </w:r>
          </w:p>
        </w:tc>
      </w:tr>
      <w:tr w:rsidR="00FD640D" w:rsidRPr="00B56D02" w14:paraId="7C59A22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460410" w14:textId="77777777" w:rsidR="00FD640D" w:rsidRPr="00B56D02" w:rsidRDefault="00FD640D" w:rsidP="002F6025">
            <w:pPr>
              <w:keepNext/>
              <w:keepLines/>
              <w:spacing w:after="0"/>
              <w:rPr>
                <w:rFonts w:ascii="Arial" w:hAnsi="Arial"/>
                <w:sz w:val="18"/>
              </w:rPr>
            </w:pPr>
            <w:r w:rsidRPr="00B56D02">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F16CAA8"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6957C9" w14:textId="77777777" w:rsidR="00FD640D" w:rsidRPr="00B56D02" w:rsidRDefault="00FD640D" w:rsidP="002F6025">
            <w:pPr>
              <w:keepNext/>
              <w:keepLines/>
              <w:spacing w:after="0"/>
              <w:jc w:val="center"/>
              <w:rPr>
                <w:rFonts w:ascii="Arial" w:hAnsi="Arial"/>
                <w:sz w:val="18"/>
                <w:lang w:eastAsia="zh-CN"/>
              </w:rPr>
            </w:pPr>
            <w:r w:rsidRPr="00B56D02">
              <w:rPr>
                <w:rFonts w:ascii="Arial" w:hAnsi="Arial"/>
                <w:sz w:val="18"/>
                <w:lang w:eastAsia="zh-CN"/>
              </w:rPr>
              <w:t>TDD</w:t>
            </w:r>
          </w:p>
        </w:tc>
      </w:tr>
      <w:tr w:rsidR="00FD640D" w:rsidRPr="00B56D02" w14:paraId="2053433C"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AF380C" w14:textId="77777777" w:rsidR="00FD640D" w:rsidRPr="00B56D02" w:rsidRDefault="00FD640D" w:rsidP="002F6025">
            <w:pPr>
              <w:keepNext/>
              <w:keepLines/>
              <w:spacing w:after="0"/>
              <w:rPr>
                <w:rFonts w:ascii="Arial" w:hAnsi="Arial"/>
                <w:sz w:val="18"/>
              </w:rPr>
            </w:pPr>
            <w:r w:rsidRPr="00B56D02">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E05D18A"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448947" w14:textId="77777777" w:rsidR="00FD640D" w:rsidRPr="00B56D02" w:rsidRDefault="00FD640D" w:rsidP="002F6025">
            <w:pPr>
              <w:keepNext/>
              <w:keepLines/>
              <w:spacing w:after="0"/>
              <w:jc w:val="center"/>
              <w:rPr>
                <w:rFonts w:ascii="Arial" w:hAnsi="Arial"/>
                <w:sz w:val="18"/>
                <w:lang w:eastAsia="zh-CN"/>
              </w:rPr>
            </w:pPr>
            <w:r w:rsidRPr="00B56D02">
              <w:rPr>
                <w:rFonts w:ascii="Arial" w:hAnsi="Arial"/>
                <w:sz w:val="18"/>
              </w:rPr>
              <w:t>FR1.30-1</w:t>
            </w:r>
          </w:p>
        </w:tc>
      </w:tr>
      <w:tr w:rsidR="00FD640D" w:rsidRPr="00B56D02" w14:paraId="1EADCB3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47117D" w14:textId="77777777" w:rsidR="00FD640D" w:rsidRPr="00B56D02" w:rsidRDefault="00FD640D" w:rsidP="002F6025">
            <w:pPr>
              <w:keepNext/>
              <w:keepLines/>
              <w:spacing w:after="0"/>
              <w:rPr>
                <w:rFonts w:ascii="Arial" w:hAnsi="Arial"/>
                <w:sz w:val="18"/>
              </w:rPr>
            </w:pPr>
            <w:r w:rsidRPr="00B56D02">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76C733" w14:textId="77777777" w:rsidR="00FD640D" w:rsidRPr="00B56D02" w:rsidRDefault="00FD640D" w:rsidP="002F6025">
            <w:pPr>
              <w:keepNext/>
              <w:keepLines/>
              <w:spacing w:after="0"/>
              <w:jc w:val="center"/>
              <w:rPr>
                <w:rFonts w:ascii="Arial" w:hAnsi="Arial"/>
                <w:sz w:val="18"/>
              </w:rPr>
            </w:pPr>
            <w:r w:rsidRPr="00B56D02">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1C49A63" w14:textId="77777777" w:rsidR="00FD640D" w:rsidRPr="00B56D02" w:rsidRDefault="00FD640D" w:rsidP="002F6025">
            <w:pPr>
              <w:keepNext/>
              <w:keepLines/>
              <w:spacing w:after="0"/>
              <w:jc w:val="center"/>
              <w:rPr>
                <w:rFonts w:ascii="Arial" w:hAnsi="Arial"/>
                <w:sz w:val="18"/>
              </w:rPr>
            </w:pPr>
            <w:r w:rsidRPr="00B56D02">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E639DEA" w14:textId="77777777" w:rsidR="00FD640D" w:rsidRPr="00B56D02" w:rsidRDefault="00FD640D" w:rsidP="002F6025">
            <w:pPr>
              <w:keepNext/>
              <w:keepLines/>
              <w:spacing w:after="0"/>
              <w:jc w:val="center"/>
              <w:rPr>
                <w:rFonts w:ascii="Arial" w:hAnsi="Arial"/>
                <w:sz w:val="18"/>
                <w:lang w:eastAsia="zh-CN"/>
              </w:rPr>
            </w:pPr>
            <w:r w:rsidRPr="00B56D02">
              <w:rPr>
                <w:rFonts w:ascii="Arial" w:hAnsi="Arial"/>
                <w:sz w:val="18"/>
                <w:lang w:eastAsia="zh-CN"/>
              </w:rPr>
              <w:t>2</w:t>
            </w:r>
          </w:p>
        </w:tc>
      </w:tr>
      <w:tr w:rsidR="00FD640D" w:rsidRPr="00B56D02" w14:paraId="608CB7DC"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5AA39A" w14:textId="77777777" w:rsidR="00FD640D" w:rsidRPr="00B56D02" w:rsidRDefault="00FD640D" w:rsidP="002F6025">
            <w:pPr>
              <w:keepNext/>
              <w:keepLines/>
              <w:spacing w:after="0"/>
              <w:rPr>
                <w:rFonts w:ascii="Arial" w:hAnsi="Arial"/>
                <w:sz w:val="18"/>
              </w:rPr>
            </w:pPr>
            <w:r w:rsidRPr="00B56D02">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C430684"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5DB8F1" w14:textId="77777777" w:rsidR="00FD640D" w:rsidRPr="00B56D02" w:rsidRDefault="00FD640D" w:rsidP="002F6025">
            <w:pPr>
              <w:keepNext/>
              <w:keepLines/>
              <w:spacing w:after="0"/>
              <w:jc w:val="center"/>
              <w:rPr>
                <w:rFonts w:ascii="Arial" w:hAnsi="Arial"/>
                <w:sz w:val="18"/>
              </w:rPr>
            </w:pPr>
            <w:r w:rsidRPr="00B56D02">
              <w:rPr>
                <w:rFonts w:ascii="Arial" w:hAnsi="Arial"/>
                <w:sz w:val="18"/>
              </w:rPr>
              <w:t>AWGN</w:t>
            </w:r>
          </w:p>
        </w:tc>
      </w:tr>
      <w:tr w:rsidR="00FD640D" w:rsidRPr="00B56D02" w14:paraId="3663ADE9"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76699D" w14:textId="77777777" w:rsidR="00FD640D" w:rsidRPr="00B56D02" w:rsidRDefault="00FD640D" w:rsidP="002F6025">
            <w:pPr>
              <w:keepNext/>
              <w:keepLines/>
              <w:spacing w:after="0"/>
              <w:rPr>
                <w:rFonts w:ascii="Arial" w:hAnsi="Arial"/>
                <w:sz w:val="18"/>
              </w:rPr>
            </w:pPr>
            <w:r w:rsidRPr="00B56D02">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6BE6BBA"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37812E" w14:textId="77777777" w:rsidR="00FD640D" w:rsidRPr="00B56D02" w:rsidRDefault="00FD640D" w:rsidP="002F6025">
            <w:pPr>
              <w:keepNext/>
              <w:keepLines/>
              <w:spacing w:after="0"/>
              <w:jc w:val="center"/>
              <w:rPr>
                <w:rFonts w:ascii="Arial" w:hAnsi="Arial"/>
                <w:sz w:val="18"/>
              </w:rPr>
            </w:pPr>
            <w:r w:rsidRPr="00B56D02">
              <w:rPr>
                <w:rFonts w:ascii="Arial" w:hAnsi="Arial"/>
                <w:sz w:val="18"/>
              </w:rPr>
              <w:t xml:space="preserve">1×2 with static channel specified in Annex </w:t>
            </w:r>
            <w:r w:rsidRPr="00B56D02">
              <w:rPr>
                <w:rFonts w:ascii="Arial" w:hAnsi="Arial"/>
                <w:sz w:val="18"/>
                <w:lang w:eastAsia="zh-CN"/>
              </w:rPr>
              <w:t>B.1</w:t>
            </w:r>
          </w:p>
        </w:tc>
      </w:tr>
      <w:tr w:rsidR="00FD640D" w:rsidRPr="00B56D02" w14:paraId="634A254A"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138236" w14:textId="77777777" w:rsidR="00FD640D" w:rsidRPr="00B56D02" w:rsidRDefault="00FD640D" w:rsidP="002F6025">
            <w:pPr>
              <w:keepNext/>
              <w:keepLines/>
              <w:spacing w:after="0"/>
              <w:rPr>
                <w:rFonts w:ascii="Arial" w:hAnsi="Arial"/>
                <w:sz w:val="18"/>
              </w:rPr>
            </w:pPr>
            <w:r w:rsidRPr="00B56D02">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C771ECA"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E52F08" w14:textId="77777777" w:rsidR="00FD640D" w:rsidRPr="00B56D02" w:rsidRDefault="00FD640D" w:rsidP="002F6025">
            <w:pPr>
              <w:keepNext/>
              <w:keepLines/>
              <w:spacing w:after="0"/>
              <w:jc w:val="center"/>
              <w:rPr>
                <w:rFonts w:ascii="Arial" w:hAnsi="Arial"/>
                <w:sz w:val="18"/>
                <w:lang w:eastAsia="zh-CN"/>
              </w:rPr>
            </w:pPr>
            <w:r w:rsidRPr="00B56D02">
              <w:rPr>
                <w:rFonts w:ascii="Arial" w:hAnsi="Arial"/>
                <w:sz w:val="18"/>
              </w:rPr>
              <w:t xml:space="preserve">As specified in </w:t>
            </w:r>
            <w:r w:rsidRPr="00B56D02">
              <w:rPr>
                <w:rFonts w:ascii="Arial" w:hAnsi="Arial"/>
                <w:sz w:val="18"/>
                <w:lang w:eastAsia="zh-CN"/>
              </w:rPr>
              <w:t>Annex B.4.1</w:t>
            </w:r>
          </w:p>
        </w:tc>
      </w:tr>
      <w:tr w:rsidR="00FD640D" w:rsidRPr="00B56D02" w14:paraId="38ACF3E8"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E856A7D" w14:textId="77777777" w:rsidR="00FD640D" w:rsidRPr="00B56D02" w:rsidRDefault="00FD640D" w:rsidP="002F6025">
            <w:pPr>
              <w:keepNext/>
              <w:keepLines/>
              <w:spacing w:after="0"/>
              <w:rPr>
                <w:rFonts w:ascii="Arial" w:hAnsi="Arial"/>
                <w:sz w:val="18"/>
              </w:rPr>
            </w:pPr>
            <w:r w:rsidRPr="00B56D02">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F5318BF" w14:textId="77777777" w:rsidR="00FD640D" w:rsidRPr="00B56D02" w:rsidRDefault="00FD640D" w:rsidP="002F6025">
            <w:pPr>
              <w:keepNext/>
              <w:keepLines/>
              <w:spacing w:after="0"/>
              <w:rPr>
                <w:rFonts w:ascii="Arial" w:hAnsi="Arial"/>
                <w:sz w:val="18"/>
              </w:rPr>
            </w:pPr>
            <w:r w:rsidRPr="00B56D02">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1E94156"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7C53F0" w14:textId="77777777" w:rsidR="00FD640D" w:rsidRPr="00B56D02" w:rsidRDefault="00FD640D" w:rsidP="002F6025">
            <w:pPr>
              <w:keepNext/>
              <w:keepLines/>
              <w:spacing w:after="0"/>
              <w:jc w:val="center"/>
              <w:rPr>
                <w:rFonts w:ascii="Arial" w:hAnsi="Arial"/>
                <w:sz w:val="18"/>
              </w:rPr>
            </w:pPr>
            <w:r w:rsidRPr="00B56D02">
              <w:rPr>
                <w:rFonts w:ascii="Arial" w:hAnsi="Arial"/>
                <w:sz w:val="18"/>
              </w:rPr>
              <w:t>Periodic</w:t>
            </w:r>
          </w:p>
        </w:tc>
      </w:tr>
      <w:tr w:rsidR="00FD640D" w:rsidRPr="00B56D02" w14:paraId="296C57A2"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E15DD54" w14:textId="77777777" w:rsidR="00FD640D" w:rsidRPr="00B56D02"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7D8B563" w14:textId="77777777" w:rsidR="00FD640D" w:rsidRPr="00B56D02" w:rsidRDefault="00FD640D" w:rsidP="002F6025">
            <w:pPr>
              <w:keepNext/>
              <w:keepLines/>
              <w:spacing w:after="0"/>
              <w:rPr>
                <w:rFonts w:ascii="Arial" w:hAnsi="Arial"/>
                <w:sz w:val="18"/>
              </w:rPr>
            </w:pPr>
            <w:r w:rsidRPr="00B56D02">
              <w:rPr>
                <w:rFonts w:ascii="Arial" w:hAnsi="Arial"/>
                <w:sz w:val="18"/>
              </w:rPr>
              <w:t>Number of CSI-RS ports (</w:t>
            </w:r>
            <w:r w:rsidRPr="00B56D02">
              <w:rPr>
                <w:rFonts w:ascii="Arial" w:hAnsi="Arial"/>
                <w:i/>
                <w:sz w:val="18"/>
              </w:rPr>
              <w:t>X</w:t>
            </w:r>
            <w:r w:rsidRPr="00B56D0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FB35096"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27581E" w14:textId="77777777" w:rsidR="00FD640D" w:rsidRPr="00B56D02" w:rsidRDefault="00FD640D" w:rsidP="002F6025">
            <w:pPr>
              <w:keepNext/>
              <w:keepLines/>
              <w:spacing w:after="0"/>
              <w:jc w:val="center"/>
              <w:rPr>
                <w:rFonts w:ascii="Arial" w:hAnsi="Arial"/>
                <w:sz w:val="18"/>
                <w:lang w:eastAsia="zh-CN"/>
              </w:rPr>
            </w:pPr>
            <w:r w:rsidRPr="00B56D02">
              <w:rPr>
                <w:rFonts w:ascii="Arial" w:hAnsi="Arial"/>
                <w:sz w:val="18"/>
                <w:lang w:eastAsia="zh-CN"/>
              </w:rPr>
              <w:t>4</w:t>
            </w:r>
          </w:p>
        </w:tc>
      </w:tr>
      <w:tr w:rsidR="00FD640D" w:rsidRPr="00B56D02" w14:paraId="24238B5F"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6AA86F" w14:textId="77777777" w:rsidR="00FD640D" w:rsidRPr="00B56D02"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CC8835" w14:textId="77777777" w:rsidR="00FD640D" w:rsidRPr="00B56D02" w:rsidRDefault="00FD640D" w:rsidP="002F6025">
            <w:pPr>
              <w:keepNext/>
              <w:keepLines/>
              <w:spacing w:after="0"/>
              <w:rPr>
                <w:rFonts w:ascii="Arial" w:hAnsi="Arial"/>
                <w:sz w:val="18"/>
              </w:rPr>
            </w:pPr>
            <w:r w:rsidRPr="00B56D02">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B9249F2"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2BA9F3" w14:textId="77777777" w:rsidR="00FD640D" w:rsidRPr="00B56D02" w:rsidRDefault="00FD640D" w:rsidP="002F6025">
            <w:pPr>
              <w:keepNext/>
              <w:keepLines/>
              <w:spacing w:after="0"/>
              <w:jc w:val="center"/>
              <w:rPr>
                <w:rFonts w:ascii="Arial" w:hAnsi="Arial"/>
                <w:sz w:val="18"/>
              </w:rPr>
            </w:pPr>
            <w:r w:rsidRPr="00B56D02">
              <w:rPr>
                <w:rFonts w:ascii="Arial" w:hAnsi="Arial"/>
                <w:sz w:val="18"/>
              </w:rPr>
              <w:t>FD-CDM2</w:t>
            </w:r>
          </w:p>
        </w:tc>
      </w:tr>
      <w:tr w:rsidR="00FD640D" w:rsidRPr="00B56D02" w14:paraId="4FD24438"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2A688EB" w14:textId="77777777" w:rsidR="00FD640D" w:rsidRPr="00B56D02"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9DF44D6" w14:textId="77777777" w:rsidR="00FD640D" w:rsidRPr="00B56D02" w:rsidRDefault="00FD640D" w:rsidP="002F6025">
            <w:pPr>
              <w:keepNext/>
              <w:keepLines/>
              <w:spacing w:after="0"/>
              <w:rPr>
                <w:rFonts w:ascii="Arial" w:hAnsi="Arial"/>
                <w:sz w:val="18"/>
              </w:rPr>
            </w:pPr>
            <w:r w:rsidRPr="00B56D02">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56098B1"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CE8BB4" w14:textId="77777777" w:rsidR="00FD640D" w:rsidRPr="00B56D02" w:rsidRDefault="00FD640D" w:rsidP="002F6025">
            <w:pPr>
              <w:keepNext/>
              <w:keepLines/>
              <w:spacing w:after="0"/>
              <w:jc w:val="center"/>
              <w:rPr>
                <w:rFonts w:ascii="Arial" w:hAnsi="Arial"/>
                <w:sz w:val="18"/>
              </w:rPr>
            </w:pPr>
            <w:r w:rsidRPr="00B56D02">
              <w:rPr>
                <w:rFonts w:ascii="Arial" w:hAnsi="Arial"/>
                <w:sz w:val="18"/>
              </w:rPr>
              <w:t>1</w:t>
            </w:r>
          </w:p>
        </w:tc>
      </w:tr>
      <w:tr w:rsidR="00FD640D" w:rsidRPr="00B56D02" w14:paraId="33DC8A1F"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08FEB4A" w14:textId="77777777" w:rsidR="00FD640D" w:rsidRPr="00B56D02"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4252A5" w14:textId="77777777" w:rsidR="00FD640D" w:rsidRPr="00B56D02" w:rsidRDefault="00FD640D" w:rsidP="002F6025">
            <w:pPr>
              <w:keepNext/>
              <w:keepLines/>
              <w:spacing w:after="0"/>
              <w:rPr>
                <w:rFonts w:ascii="Arial" w:hAnsi="Arial"/>
                <w:sz w:val="18"/>
              </w:rPr>
            </w:pPr>
            <w:r w:rsidRPr="00B56D02">
              <w:rPr>
                <w:rFonts w:ascii="Arial" w:hAnsi="Arial"/>
                <w:sz w:val="18"/>
              </w:rPr>
              <w:t>First subcarrier index in the PRB used for CSI-RS (k</w:t>
            </w:r>
            <w:r w:rsidRPr="00B56D02">
              <w:rPr>
                <w:rFonts w:ascii="Arial" w:hAnsi="Arial"/>
                <w:sz w:val="18"/>
                <w:vertAlign w:val="subscript"/>
              </w:rPr>
              <w:t>0</w:t>
            </w:r>
            <w:r w:rsidRPr="00B56D0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76958D6"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81DBDC" w14:textId="77777777" w:rsidR="00FD640D" w:rsidRPr="00B56D02" w:rsidRDefault="00FD640D" w:rsidP="002F6025">
            <w:pPr>
              <w:keepNext/>
              <w:keepLines/>
              <w:spacing w:after="0"/>
              <w:jc w:val="center"/>
              <w:rPr>
                <w:rFonts w:ascii="Arial" w:hAnsi="Arial"/>
                <w:sz w:val="18"/>
                <w:lang w:eastAsia="zh-CN"/>
              </w:rPr>
            </w:pPr>
            <w:r w:rsidRPr="00B56D02">
              <w:rPr>
                <w:rFonts w:ascii="Arial" w:hAnsi="Arial"/>
                <w:sz w:val="18"/>
                <w:lang w:eastAsia="zh-CN"/>
              </w:rPr>
              <w:t>Row 5,4</w:t>
            </w:r>
          </w:p>
        </w:tc>
      </w:tr>
      <w:tr w:rsidR="00FD640D" w:rsidRPr="00B56D02" w14:paraId="221BD942"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EABA333" w14:textId="77777777" w:rsidR="00FD640D" w:rsidRPr="00B56D02"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A0B080" w14:textId="77777777" w:rsidR="00FD640D" w:rsidRPr="00B56D02" w:rsidRDefault="00FD640D" w:rsidP="002F6025">
            <w:pPr>
              <w:keepNext/>
              <w:keepLines/>
              <w:spacing w:after="0"/>
              <w:rPr>
                <w:rFonts w:ascii="Arial" w:hAnsi="Arial"/>
                <w:sz w:val="18"/>
              </w:rPr>
            </w:pPr>
            <w:r w:rsidRPr="00B56D02">
              <w:rPr>
                <w:rFonts w:ascii="Arial" w:hAnsi="Arial"/>
                <w:sz w:val="18"/>
              </w:rPr>
              <w:t>First OFDM symbol in the PRB used for CSI-RS (l</w:t>
            </w:r>
            <w:r w:rsidRPr="00B56D02">
              <w:rPr>
                <w:rFonts w:ascii="Arial" w:hAnsi="Arial"/>
                <w:sz w:val="18"/>
                <w:vertAlign w:val="subscript"/>
              </w:rPr>
              <w:t>0</w:t>
            </w:r>
            <w:r w:rsidRPr="00B56D0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49FD139"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2A76C9" w14:textId="77777777" w:rsidR="00FD640D" w:rsidRPr="00B56D02" w:rsidRDefault="00FD640D" w:rsidP="002F6025">
            <w:pPr>
              <w:keepNext/>
              <w:keepLines/>
              <w:spacing w:after="0"/>
              <w:jc w:val="center"/>
              <w:rPr>
                <w:rFonts w:ascii="Arial" w:hAnsi="Arial"/>
                <w:sz w:val="18"/>
                <w:lang w:eastAsia="zh-CN"/>
              </w:rPr>
            </w:pPr>
            <w:r w:rsidRPr="00B56D02">
              <w:rPr>
                <w:rFonts w:ascii="Arial" w:hAnsi="Arial"/>
                <w:sz w:val="18"/>
                <w:lang w:eastAsia="zh-CN"/>
              </w:rPr>
              <w:t>9</w:t>
            </w:r>
          </w:p>
        </w:tc>
      </w:tr>
      <w:tr w:rsidR="00FD640D" w:rsidRPr="00B56D02" w14:paraId="7201C8AB"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16A8375" w14:textId="77777777" w:rsidR="00FD640D" w:rsidRPr="00B56D02"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41E81D" w14:textId="77777777" w:rsidR="00FD640D" w:rsidRPr="00B56D02" w:rsidRDefault="00FD640D" w:rsidP="002F6025">
            <w:pPr>
              <w:keepNext/>
              <w:keepLines/>
              <w:spacing w:after="0"/>
              <w:rPr>
                <w:rFonts w:ascii="Arial" w:hAnsi="Arial"/>
                <w:sz w:val="18"/>
              </w:rPr>
            </w:pPr>
            <w:r w:rsidRPr="00B56D02">
              <w:rPr>
                <w:rFonts w:ascii="Arial" w:hAnsi="Arial"/>
                <w:sz w:val="18"/>
              </w:rPr>
              <w:t>CSI-RS</w:t>
            </w:r>
          </w:p>
          <w:p w14:paraId="11725464" w14:textId="77777777" w:rsidR="00FD640D" w:rsidRPr="00B56D02" w:rsidRDefault="00FD640D" w:rsidP="002F6025">
            <w:pPr>
              <w:keepNext/>
              <w:keepLines/>
              <w:spacing w:after="0"/>
              <w:rPr>
                <w:rFonts w:ascii="Arial" w:hAnsi="Arial"/>
                <w:sz w:val="18"/>
              </w:rPr>
            </w:pPr>
            <w:r w:rsidRPr="00B56D02">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1C281D" w14:textId="77777777" w:rsidR="00FD640D" w:rsidRPr="00B56D02" w:rsidRDefault="00FD640D" w:rsidP="002F6025">
            <w:pPr>
              <w:keepNext/>
              <w:keepLines/>
              <w:spacing w:after="0"/>
              <w:jc w:val="center"/>
              <w:rPr>
                <w:rFonts w:ascii="Arial" w:hAnsi="Arial"/>
                <w:sz w:val="18"/>
              </w:rPr>
            </w:pPr>
            <w:r w:rsidRPr="00B56D02">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3BCBAF" w14:textId="77777777" w:rsidR="00FD640D" w:rsidRPr="00B56D02" w:rsidRDefault="00FD640D" w:rsidP="002F6025">
            <w:pPr>
              <w:keepNext/>
              <w:keepLines/>
              <w:spacing w:after="0"/>
              <w:jc w:val="center"/>
              <w:rPr>
                <w:rFonts w:ascii="Arial" w:hAnsi="Arial"/>
                <w:sz w:val="18"/>
                <w:lang w:eastAsia="zh-CN"/>
              </w:rPr>
            </w:pPr>
            <w:r w:rsidRPr="00B56D02">
              <w:rPr>
                <w:rFonts w:ascii="Arial" w:hAnsi="Arial"/>
                <w:sz w:val="18"/>
                <w:lang w:eastAsia="zh-CN"/>
              </w:rPr>
              <w:t>10/1</w:t>
            </w:r>
          </w:p>
        </w:tc>
      </w:tr>
      <w:tr w:rsidR="00FD640D" w:rsidRPr="00B56D02" w14:paraId="69AF9F4C"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7C4EFE" w14:textId="77777777" w:rsidR="00FD640D" w:rsidRPr="00B56D02" w:rsidRDefault="00FD640D" w:rsidP="002F6025">
            <w:pPr>
              <w:keepNext/>
              <w:keepLines/>
              <w:spacing w:after="0"/>
              <w:rPr>
                <w:rFonts w:ascii="Arial" w:hAnsi="Arial"/>
                <w:sz w:val="18"/>
              </w:rPr>
            </w:pPr>
            <w:r w:rsidRPr="00B56D02">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0EF3E50" w14:textId="77777777" w:rsidR="00FD640D" w:rsidRPr="00B56D02" w:rsidRDefault="00FD640D" w:rsidP="002F6025">
            <w:pPr>
              <w:keepNext/>
              <w:keepLines/>
              <w:spacing w:after="0"/>
              <w:rPr>
                <w:rFonts w:ascii="Arial" w:hAnsi="Arial"/>
                <w:sz w:val="18"/>
              </w:rPr>
            </w:pPr>
            <w:r w:rsidRPr="00B56D02">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5366D50"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0C5F45" w14:textId="77777777" w:rsidR="00FD640D" w:rsidRPr="00B56D02" w:rsidRDefault="00FD640D" w:rsidP="002F6025">
            <w:pPr>
              <w:keepNext/>
              <w:keepLines/>
              <w:spacing w:after="0"/>
              <w:jc w:val="center"/>
              <w:rPr>
                <w:rFonts w:ascii="Arial" w:hAnsi="Arial"/>
                <w:sz w:val="18"/>
              </w:rPr>
            </w:pPr>
            <w:r w:rsidRPr="00B56D02">
              <w:rPr>
                <w:rFonts w:ascii="Arial" w:hAnsi="Arial"/>
                <w:sz w:val="18"/>
              </w:rPr>
              <w:t>Periodic</w:t>
            </w:r>
          </w:p>
        </w:tc>
      </w:tr>
      <w:tr w:rsidR="00FD640D" w:rsidRPr="00B56D02" w14:paraId="26FA0384"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17F2085" w14:textId="77777777" w:rsidR="00FD640D" w:rsidRPr="00B56D02"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50F5619" w14:textId="77777777" w:rsidR="00FD640D" w:rsidRPr="00B56D02" w:rsidRDefault="00FD640D" w:rsidP="002F6025">
            <w:pPr>
              <w:keepNext/>
              <w:keepLines/>
              <w:spacing w:after="0"/>
              <w:rPr>
                <w:rFonts w:ascii="Arial" w:hAnsi="Arial"/>
                <w:sz w:val="18"/>
              </w:rPr>
            </w:pPr>
            <w:r w:rsidRPr="00B56D02">
              <w:rPr>
                <w:rFonts w:ascii="Arial" w:hAnsi="Arial"/>
                <w:sz w:val="18"/>
              </w:rPr>
              <w:t>Number of CSI-RS ports (</w:t>
            </w:r>
            <w:r w:rsidRPr="00B56D02">
              <w:rPr>
                <w:rFonts w:ascii="Arial" w:hAnsi="Arial"/>
                <w:i/>
                <w:sz w:val="18"/>
              </w:rPr>
              <w:t>X</w:t>
            </w:r>
            <w:r w:rsidRPr="00B56D0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866D75F"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612CA2" w14:textId="77777777" w:rsidR="00FD640D" w:rsidRPr="00B56D02" w:rsidRDefault="00FD640D" w:rsidP="002F6025">
            <w:pPr>
              <w:keepNext/>
              <w:keepLines/>
              <w:spacing w:after="0"/>
              <w:jc w:val="center"/>
              <w:rPr>
                <w:rFonts w:ascii="Arial" w:hAnsi="Arial"/>
                <w:sz w:val="18"/>
              </w:rPr>
            </w:pPr>
            <w:r w:rsidRPr="00B56D02">
              <w:rPr>
                <w:rFonts w:ascii="Arial" w:hAnsi="Arial"/>
                <w:sz w:val="18"/>
                <w:lang w:eastAsia="zh-CN"/>
              </w:rPr>
              <w:t>1</w:t>
            </w:r>
          </w:p>
        </w:tc>
      </w:tr>
      <w:tr w:rsidR="00FD640D" w:rsidRPr="00B56D02" w14:paraId="0B10B04F"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065AF6D" w14:textId="77777777" w:rsidR="00FD640D" w:rsidRPr="00B56D02"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807C596" w14:textId="77777777" w:rsidR="00FD640D" w:rsidRPr="00B56D02" w:rsidRDefault="00FD640D" w:rsidP="002F6025">
            <w:pPr>
              <w:keepNext/>
              <w:keepLines/>
              <w:spacing w:after="0"/>
              <w:rPr>
                <w:rFonts w:ascii="Arial" w:hAnsi="Arial"/>
                <w:sz w:val="18"/>
              </w:rPr>
            </w:pPr>
            <w:r w:rsidRPr="00B56D02">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D33CEEE"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964638" w14:textId="77777777" w:rsidR="00FD640D" w:rsidRPr="00B56D02" w:rsidRDefault="00FD640D" w:rsidP="002F6025">
            <w:pPr>
              <w:keepNext/>
              <w:keepLines/>
              <w:spacing w:after="0"/>
              <w:jc w:val="center"/>
              <w:rPr>
                <w:rFonts w:ascii="Arial" w:hAnsi="Arial"/>
                <w:sz w:val="18"/>
              </w:rPr>
            </w:pPr>
            <w:r w:rsidRPr="00B56D02">
              <w:rPr>
                <w:rFonts w:ascii="Arial" w:hAnsi="Arial"/>
                <w:sz w:val="18"/>
              </w:rPr>
              <w:t>No CDM</w:t>
            </w:r>
          </w:p>
        </w:tc>
      </w:tr>
      <w:tr w:rsidR="00FD640D" w:rsidRPr="00B56D02" w14:paraId="5F28405E"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A4871A3" w14:textId="77777777" w:rsidR="00FD640D" w:rsidRPr="00B56D02"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83C30C3" w14:textId="77777777" w:rsidR="00FD640D" w:rsidRPr="00B56D02" w:rsidRDefault="00FD640D" w:rsidP="002F6025">
            <w:pPr>
              <w:keepNext/>
              <w:keepLines/>
              <w:spacing w:after="0"/>
              <w:rPr>
                <w:rFonts w:ascii="Arial" w:hAnsi="Arial"/>
                <w:sz w:val="18"/>
              </w:rPr>
            </w:pPr>
            <w:r w:rsidRPr="00B56D02">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8278BAB"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260F5D" w14:textId="77777777" w:rsidR="00FD640D" w:rsidRPr="00B56D02" w:rsidRDefault="00FD640D" w:rsidP="002F6025">
            <w:pPr>
              <w:keepNext/>
              <w:keepLines/>
              <w:spacing w:after="0"/>
              <w:jc w:val="center"/>
              <w:rPr>
                <w:rFonts w:ascii="Arial" w:hAnsi="Arial"/>
                <w:sz w:val="18"/>
              </w:rPr>
            </w:pPr>
            <w:r w:rsidRPr="00B56D02">
              <w:rPr>
                <w:rFonts w:ascii="Arial" w:hAnsi="Arial"/>
                <w:sz w:val="18"/>
              </w:rPr>
              <w:t>3</w:t>
            </w:r>
          </w:p>
        </w:tc>
      </w:tr>
      <w:tr w:rsidR="00FD640D" w:rsidRPr="00B56D02" w14:paraId="7ADAA673"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63A5155" w14:textId="77777777" w:rsidR="00FD640D" w:rsidRPr="00B56D02"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4EF509" w14:textId="77777777" w:rsidR="00FD640D" w:rsidRPr="00B56D02" w:rsidRDefault="00FD640D" w:rsidP="002F6025">
            <w:pPr>
              <w:keepNext/>
              <w:keepLines/>
              <w:spacing w:after="0"/>
              <w:rPr>
                <w:rFonts w:ascii="Arial" w:hAnsi="Arial"/>
                <w:sz w:val="18"/>
              </w:rPr>
            </w:pPr>
            <w:r w:rsidRPr="00B56D02">
              <w:rPr>
                <w:rFonts w:ascii="Arial" w:hAnsi="Arial"/>
                <w:sz w:val="18"/>
              </w:rPr>
              <w:t>First subcarrier index in the PRB used for CSI-RS (k</w:t>
            </w:r>
            <w:r w:rsidRPr="00B56D02">
              <w:rPr>
                <w:rFonts w:ascii="Arial" w:hAnsi="Arial"/>
                <w:sz w:val="18"/>
                <w:vertAlign w:val="subscript"/>
              </w:rPr>
              <w:t>0</w:t>
            </w:r>
            <w:r w:rsidRPr="00B56D02">
              <w:rPr>
                <w:rFonts w:ascii="Arial" w:hAnsi="Arial"/>
                <w:sz w:val="18"/>
              </w:rPr>
              <w:t>, k</w:t>
            </w:r>
            <w:r w:rsidRPr="00B56D02">
              <w:rPr>
                <w:rFonts w:ascii="Arial" w:hAnsi="Arial"/>
                <w:sz w:val="18"/>
                <w:vertAlign w:val="subscript"/>
              </w:rPr>
              <w:t>1</w:t>
            </w:r>
            <w:r w:rsidRPr="00B56D02">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E1B14DD"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FC3DC6" w14:textId="77777777" w:rsidR="00FD640D" w:rsidRPr="00B56D02" w:rsidRDefault="00FD640D" w:rsidP="002F6025">
            <w:pPr>
              <w:keepNext/>
              <w:keepLines/>
              <w:spacing w:after="0"/>
              <w:jc w:val="center"/>
              <w:rPr>
                <w:rFonts w:ascii="Arial" w:hAnsi="Arial"/>
                <w:sz w:val="18"/>
              </w:rPr>
            </w:pPr>
            <w:r w:rsidRPr="00B56D02">
              <w:rPr>
                <w:rFonts w:ascii="Arial" w:hAnsi="Arial"/>
                <w:sz w:val="18"/>
                <w:lang w:eastAsia="zh-CN"/>
              </w:rPr>
              <w:t>Row 1,(0,-)</w:t>
            </w:r>
          </w:p>
        </w:tc>
      </w:tr>
      <w:tr w:rsidR="00FD640D" w:rsidRPr="00B56D02" w14:paraId="2003BB0C"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1307B98" w14:textId="77777777" w:rsidR="00FD640D" w:rsidRPr="00B56D02"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024CC3" w14:textId="77777777" w:rsidR="00FD640D" w:rsidRPr="00B56D02" w:rsidRDefault="00FD640D" w:rsidP="002F6025">
            <w:pPr>
              <w:keepNext/>
              <w:keepLines/>
              <w:spacing w:after="0"/>
              <w:rPr>
                <w:rFonts w:ascii="Arial" w:hAnsi="Arial"/>
                <w:sz w:val="18"/>
              </w:rPr>
            </w:pPr>
            <w:r w:rsidRPr="00B56D02">
              <w:rPr>
                <w:rFonts w:ascii="Arial" w:hAnsi="Arial"/>
                <w:sz w:val="18"/>
              </w:rPr>
              <w:t>First OFDM symbol in the PRB used for CSI-RS (l</w:t>
            </w:r>
            <w:r w:rsidRPr="00B56D02">
              <w:rPr>
                <w:rFonts w:ascii="Arial" w:hAnsi="Arial"/>
                <w:sz w:val="18"/>
                <w:vertAlign w:val="subscript"/>
              </w:rPr>
              <w:t>0</w:t>
            </w:r>
            <w:r w:rsidRPr="00B56D0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F47A6CF"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D74877" w14:textId="77777777" w:rsidR="00FD640D" w:rsidRPr="00B56D02" w:rsidRDefault="00FD640D" w:rsidP="002F6025">
            <w:pPr>
              <w:keepNext/>
              <w:keepLines/>
              <w:spacing w:after="0"/>
              <w:jc w:val="center"/>
              <w:rPr>
                <w:rFonts w:ascii="Arial" w:hAnsi="Arial"/>
                <w:sz w:val="18"/>
              </w:rPr>
            </w:pPr>
            <w:r w:rsidRPr="00B56D02">
              <w:rPr>
                <w:rFonts w:ascii="Arial" w:hAnsi="Arial"/>
                <w:sz w:val="18"/>
                <w:lang w:eastAsia="zh-CN"/>
              </w:rPr>
              <w:t>1</w:t>
            </w:r>
          </w:p>
        </w:tc>
      </w:tr>
      <w:tr w:rsidR="00FD640D" w:rsidRPr="00B56D02" w14:paraId="2EFAEF3D"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A2B8F94" w14:textId="77777777" w:rsidR="00FD640D" w:rsidRPr="00B56D02"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43000E7" w14:textId="77777777" w:rsidR="00FD640D" w:rsidRPr="00B56D02" w:rsidRDefault="00FD640D" w:rsidP="002F6025">
            <w:pPr>
              <w:keepNext/>
              <w:keepLines/>
              <w:spacing w:after="0"/>
              <w:rPr>
                <w:rFonts w:ascii="Arial" w:hAnsi="Arial"/>
                <w:sz w:val="18"/>
              </w:rPr>
            </w:pPr>
            <w:r w:rsidRPr="00B56D02">
              <w:rPr>
                <w:rFonts w:ascii="Arial" w:hAnsi="Arial"/>
                <w:sz w:val="18"/>
              </w:rPr>
              <w:t>NZP CSI-RS-</w:t>
            </w:r>
            <w:proofErr w:type="spellStart"/>
            <w:r w:rsidRPr="00B56D02">
              <w:rPr>
                <w:rFonts w:ascii="Arial" w:hAnsi="Arial"/>
                <w:sz w:val="18"/>
              </w:rPr>
              <w:t>timeConfig</w:t>
            </w:r>
            <w:proofErr w:type="spellEnd"/>
          </w:p>
          <w:p w14:paraId="409F531E" w14:textId="77777777" w:rsidR="00FD640D" w:rsidRPr="00B56D02" w:rsidRDefault="00FD640D" w:rsidP="002F6025">
            <w:pPr>
              <w:keepNext/>
              <w:keepLines/>
              <w:spacing w:after="0"/>
              <w:rPr>
                <w:rFonts w:ascii="Arial" w:hAnsi="Arial"/>
                <w:sz w:val="18"/>
              </w:rPr>
            </w:pPr>
            <w:r w:rsidRPr="00B56D02">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447E64" w14:textId="77777777" w:rsidR="00FD640D" w:rsidRPr="00B56D02" w:rsidRDefault="00FD640D" w:rsidP="002F6025">
            <w:pPr>
              <w:keepNext/>
              <w:keepLines/>
              <w:spacing w:after="0"/>
              <w:jc w:val="center"/>
              <w:rPr>
                <w:rFonts w:ascii="Arial" w:hAnsi="Arial"/>
                <w:sz w:val="18"/>
              </w:rPr>
            </w:pPr>
            <w:r w:rsidRPr="00B56D02">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B189A9" w14:textId="77777777" w:rsidR="00FD640D" w:rsidRPr="00B56D02" w:rsidRDefault="00FD640D" w:rsidP="002F6025">
            <w:pPr>
              <w:keepNext/>
              <w:keepLines/>
              <w:spacing w:after="0"/>
              <w:jc w:val="center"/>
              <w:rPr>
                <w:rFonts w:ascii="Arial" w:hAnsi="Arial"/>
                <w:sz w:val="18"/>
              </w:rPr>
            </w:pPr>
            <w:r w:rsidRPr="00B56D02">
              <w:rPr>
                <w:rFonts w:ascii="Arial" w:hAnsi="Arial"/>
                <w:sz w:val="18"/>
                <w:lang w:eastAsia="zh-CN"/>
              </w:rPr>
              <w:t>10/1</w:t>
            </w:r>
          </w:p>
        </w:tc>
      </w:tr>
      <w:tr w:rsidR="00FD640D" w:rsidRPr="00B56D02" w14:paraId="24A63C30"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BB8BEA4" w14:textId="77777777" w:rsidR="00FD640D" w:rsidRPr="00B56D02" w:rsidRDefault="00FD640D" w:rsidP="002F6025">
            <w:pPr>
              <w:keepNext/>
              <w:keepLines/>
              <w:spacing w:after="0"/>
              <w:rPr>
                <w:rFonts w:ascii="Arial" w:hAnsi="Arial"/>
                <w:sz w:val="18"/>
              </w:rPr>
            </w:pPr>
            <w:r w:rsidRPr="00B56D02">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9767E5C" w14:textId="77777777" w:rsidR="00FD640D" w:rsidRPr="00B56D02" w:rsidRDefault="00FD640D" w:rsidP="002F6025">
            <w:pPr>
              <w:keepNext/>
              <w:keepLines/>
              <w:spacing w:after="0"/>
              <w:rPr>
                <w:rFonts w:ascii="Arial" w:hAnsi="Arial"/>
                <w:sz w:val="18"/>
              </w:rPr>
            </w:pPr>
            <w:r w:rsidRPr="00B56D02">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1DA4EBD"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B6ECA" w14:textId="77777777" w:rsidR="00FD640D" w:rsidRPr="00B56D02" w:rsidRDefault="00FD640D" w:rsidP="002F6025">
            <w:pPr>
              <w:keepNext/>
              <w:keepLines/>
              <w:spacing w:after="0"/>
              <w:jc w:val="center"/>
              <w:rPr>
                <w:rFonts w:ascii="Arial" w:hAnsi="Arial"/>
                <w:sz w:val="18"/>
                <w:lang w:eastAsia="zh-CN"/>
              </w:rPr>
            </w:pPr>
            <w:r w:rsidRPr="00B56D02">
              <w:rPr>
                <w:rFonts w:ascii="Arial" w:hAnsi="Arial"/>
                <w:sz w:val="18"/>
                <w:lang w:eastAsia="zh-CN"/>
              </w:rPr>
              <w:t>Periodic</w:t>
            </w:r>
          </w:p>
        </w:tc>
      </w:tr>
      <w:tr w:rsidR="00FD640D" w:rsidRPr="00B56D02" w14:paraId="3ECA357E"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85FBA35" w14:textId="77777777" w:rsidR="00FD640D" w:rsidRPr="00B56D02"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B7742A5" w14:textId="77777777" w:rsidR="00FD640D" w:rsidRPr="00B56D02" w:rsidRDefault="00FD640D" w:rsidP="002F6025">
            <w:pPr>
              <w:keepNext/>
              <w:keepLines/>
              <w:spacing w:after="0"/>
              <w:rPr>
                <w:rFonts w:ascii="Arial" w:hAnsi="Arial"/>
                <w:sz w:val="18"/>
              </w:rPr>
            </w:pPr>
            <w:r w:rsidRPr="00B56D02">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944810C"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175950" w14:textId="77777777" w:rsidR="00FD640D" w:rsidRPr="00B56D02" w:rsidRDefault="00FD640D" w:rsidP="002F6025">
            <w:pPr>
              <w:keepNext/>
              <w:keepLines/>
              <w:spacing w:after="0"/>
              <w:jc w:val="center"/>
              <w:rPr>
                <w:rFonts w:ascii="Arial" w:hAnsi="Arial"/>
                <w:sz w:val="18"/>
                <w:lang w:eastAsia="zh-CN"/>
              </w:rPr>
            </w:pPr>
            <w:r w:rsidRPr="00B56D02">
              <w:rPr>
                <w:rFonts w:ascii="Arial" w:hAnsi="Arial"/>
                <w:sz w:val="18"/>
                <w:lang w:eastAsia="zh-CN"/>
              </w:rPr>
              <w:t>0</w:t>
            </w:r>
          </w:p>
        </w:tc>
      </w:tr>
      <w:tr w:rsidR="00FD640D" w:rsidRPr="00B56D02" w14:paraId="4D9EF8E3"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E72FE1C" w14:textId="77777777" w:rsidR="00FD640D" w:rsidRPr="00B56D02"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4C8B621F" w14:textId="77777777" w:rsidR="00FD640D" w:rsidRPr="00B56D02" w:rsidRDefault="00FD640D" w:rsidP="002F6025">
            <w:pPr>
              <w:keepNext/>
              <w:keepLines/>
              <w:spacing w:after="0"/>
              <w:rPr>
                <w:rFonts w:ascii="Arial" w:hAnsi="Arial"/>
                <w:sz w:val="18"/>
                <w:lang w:val="de-DE"/>
              </w:rPr>
            </w:pPr>
            <w:r w:rsidRPr="00B56D02">
              <w:rPr>
                <w:rFonts w:ascii="Arial" w:hAnsi="Arial"/>
                <w:sz w:val="18"/>
                <w:lang w:val="de-DE"/>
              </w:rPr>
              <w:t>CSI-IM Resource Mapping</w:t>
            </w:r>
          </w:p>
          <w:p w14:paraId="1A40131C" w14:textId="77777777" w:rsidR="00FD640D" w:rsidRPr="00B56D02" w:rsidRDefault="00FD640D" w:rsidP="002F6025">
            <w:pPr>
              <w:keepNext/>
              <w:keepLines/>
              <w:spacing w:after="0"/>
              <w:rPr>
                <w:rFonts w:ascii="Arial" w:hAnsi="Arial"/>
                <w:sz w:val="18"/>
                <w:lang w:val="de-DE"/>
              </w:rPr>
            </w:pPr>
            <w:r w:rsidRPr="00B56D02">
              <w:rPr>
                <w:rFonts w:ascii="Arial" w:hAnsi="Arial"/>
                <w:sz w:val="18"/>
                <w:lang w:val="de-DE"/>
              </w:rPr>
              <w:t>(k</w:t>
            </w:r>
            <w:r w:rsidRPr="00B56D02">
              <w:rPr>
                <w:rFonts w:ascii="Arial" w:hAnsi="Arial"/>
                <w:sz w:val="18"/>
                <w:vertAlign w:val="subscript"/>
                <w:lang w:val="de-DE"/>
              </w:rPr>
              <w:t>CSI-IM</w:t>
            </w:r>
            <w:r w:rsidRPr="00B56D02">
              <w:rPr>
                <w:rFonts w:ascii="Arial" w:hAnsi="Arial"/>
                <w:sz w:val="18"/>
                <w:lang w:val="de-DE"/>
              </w:rPr>
              <w:t>,l</w:t>
            </w:r>
            <w:r w:rsidRPr="00B56D02">
              <w:rPr>
                <w:rFonts w:ascii="Arial" w:hAnsi="Arial"/>
                <w:sz w:val="18"/>
                <w:vertAlign w:val="subscript"/>
                <w:lang w:val="de-DE"/>
              </w:rPr>
              <w:t>CSI-IM</w:t>
            </w:r>
            <w:r w:rsidRPr="00B56D02">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2729D677" w14:textId="77777777" w:rsidR="00FD640D" w:rsidRPr="00B56D02" w:rsidRDefault="00FD640D" w:rsidP="002F6025">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155D0A" w14:textId="77777777" w:rsidR="00FD640D" w:rsidRPr="00B56D02" w:rsidRDefault="00FD640D" w:rsidP="002F6025">
            <w:pPr>
              <w:keepNext/>
              <w:keepLines/>
              <w:spacing w:after="0"/>
              <w:jc w:val="center"/>
              <w:rPr>
                <w:rFonts w:ascii="Arial" w:hAnsi="Arial"/>
                <w:sz w:val="18"/>
              </w:rPr>
            </w:pPr>
            <w:r w:rsidRPr="00B56D02">
              <w:rPr>
                <w:rFonts w:ascii="Arial" w:hAnsi="Arial"/>
                <w:sz w:val="18"/>
              </w:rPr>
              <w:t>(</w:t>
            </w:r>
            <w:r w:rsidRPr="00B56D02">
              <w:rPr>
                <w:rFonts w:ascii="Arial" w:hAnsi="Arial"/>
                <w:sz w:val="18"/>
                <w:lang w:eastAsia="zh-CN"/>
              </w:rPr>
              <w:t>4</w:t>
            </w:r>
            <w:r w:rsidRPr="00B56D02">
              <w:rPr>
                <w:rFonts w:ascii="Arial" w:hAnsi="Arial"/>
                <w:sz w:val="18"/>
              </w:rPr>
              <w:t xml:space="preserve">, </w:t>
            </w:r>
            <w:r w:rsidRPr="00B56D02">
              <w:rPr>
                <w:rFonts w:ascii="Arial" w:hAnsi="Arial"/>
                <w:sz w:val="18"/>
                <w:lang w:eastAsia="zh-CN"/>
              </w:rPr>
              <w:t>9</w:t>
            </w:r>
            <w:r w:rsidRPr="00B56D02">
              <w:rPr>
                <w:rFonts w:ascii="Arial" w:hAnsi="Arial"/>
                <w:sz w:val="18"/>
              </w:rPr>
              <w:t>)</w:t>
            </w:r>
          </w:p>
        </w:tc>
      </w:tr>
      <w:tr w:rsidR="00FD640D" w:rsidRPr="00B56D02" w14:paraId="0B402058"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6BEF567" w14:textId="77777777" w:rsidR="00FD640D" w:rsidRPr="00B56D02"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6D9618F" w14:textId="77777777" w:rsidR="00FD640D" w:rsidRPr="00B56D02" w:rsidRDefault="00FD640D" w:rsidP="002F6025">
            <w:pPr>
              <w:keepNext/>
              <w:keepLines/>
              <w:spacing w:after="0"/>
              <w:rPr>
                <w:rFonts w:ascii="Arial" w:hAnsi="Arial"/>
                <w:sz w:val="18"/>
              </w:rPr>
            </w:pPr>
            <w:r w:rsidRPr="00B56D02">
              <w:rPr>
                <w:rFonts w:ascii="Arial" w:hAnsi="Arial"/>
                <w:sz w:val="18"/>
              </w:rPr>
              <w:t xml:space="preserve">CSI-IM </w:t>
            </w:r>
            <w:proofErr w:type="spellStart"/>
            <w:r w:rsidRPr="00B56D02">
              <w:rPr>
                <w:rFonts w:ascii="Arial" w:hAnsi="Arial"/>
                <w:sz w:val="18"/>
              </w:rPr>
              <w:t>timeConfig</w:t>
            </w:r>
            <w:proofErr w:type="spellEnd"/>
          </w:p>
          <w:p w14:paraId="1C808F6E" w14:textId="77777777" w:rsidR="00FD640D" w:rsidRPr="00B56D02" w:rsidRDefault="00FD640D" w:rsidP="002F6025">
            <w:pPr>
              <w:keepNext/>
              <w:keepLines/>
              <w:spacing w:after="0"/>
              <w:rPr>
                <w:rFonts w:ascii="Arial" w:hAnsi="Arial"/>
                <w:sz w:val="18"/>
              </w:rPr>
            </w:pPr>
            <w:r w:rsidRPr="00B56D02">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0B38B2" w14:textId="77777777" w:rsidR="00FD640D" w:rsidRPr="00B56D02" w:rsidRDefault="00FD640D" w:rsidP="002F6025">
            <w:pPr>
              <w:keepNext/>
              <w:keepLines/>
              <w:spacing w:after="0"/>
              <w:jc w:val="center"/>
              <w:rPr>
                <w:rFonts w:ascii="Arial" w:hAnsi="Arial"/>
                <w:sz w:val="18"/>
              </w:rPr>
            </w:pPr>
            <w:r w:rsidRPr="00B56D02">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8AADF3" w14:textId="77777777" w:rsidR="00FD640D" w:rsidRPr="00B56D02" w:rsidRDefault="00FD640D" w:rsidP="002F6025">
            <w:pPr>
              <w:keepNext/>
              <w:keepLines/>
              <w:spacing w:after="0"/>
              <w:jc w:val="center"/>
              <w:rPr>
                <w:rFonts w:ascii="Arial" w:hAnsi="Arial"/>
                <w:sz w:val="18"/>
                <w:lang w:eastAsia="zh-CN"/>
              </w:rPr>
            </w:pPr>
            <w:r w:rsidRPr="00B56D02">
              <w:rPr>
                <w:rFonts w:ascii="Arial" w:hAnsi="Arial"/>
                <w:sz w:val="18"/>
                <w:lang w:eastAsia="zh-CN"/>
              </w:rPr>
              <w:t>10/1</w:t>
            </w:r>
          </w:p>
        </w:tc>
      </w:tr>
      <w:tr w:rsidR="00FD640D" w:rsidRPr="00B56D02" w14:paraId="3B27530F"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257403" w14:textId="77777777" w:rsidR="00FD640D" w:rsidRPr="00B56D02" w:rsidRDefault="00FD640D" w:rsidP="002F6025">
            <w:pPr>
              <w:keepNext/>
              <w:keepLines/>
              <w:spacing w:after="0"/>
              <w:rPr>
                <w:rFonts w:ascii="Arial" w:hAnsi="Arial"/>
                <w:sz w:val="18"/>
              </w:rPr>
            </w:pPr>
            <w:proofErr w:type="spellStart"/>
            <w:r w:rsidRPr="00B56D02">
              <w:rPr>
                <w:rFonts w:ascii="Arial" w:hAnsi="Arial"/>
                <w:sz w:val="18"/>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5E058BA"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B8B5E8" w14:textId="77777777" w:rsidR="00FD640D" w:rsidRPr="00B56D02" w:rsidRDefault="00FD640D" w:rsidP="002F6025">
            <w:pPr>
              <w:keepNext/>
              <w:keepLines/>
              <w:spacing w:after="0"/>
              <w:jc w:val="center"/>
              <w:rPr>
                <w:rFonts w:ascii="Arial" w:hAnsi="Arial"/>
                <w:sz w:val="18"/>
              </w:rPr>
            </w:pPr>
            <w:r w:rsidRPr="00B56D02">
              <w:rPr>
                <w:rFonts w:ascii="Arial" w:hAnsi="Arial"/>
                <w:sz w:val="18"/>
              </w:rPr>
              <w:t>Periodic</w:t>
            </w:r>
          </w:p>
        </w:tc>
      </w:tr>
      <w:tr w:rsidR="00FD640D" w:rsidRPr="00B56D02" w14:paraId="72F6FD98"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AA2EC1" w14:textId="77777777" w:rsidR="00FD640D" w:rsidRPr="00B56D02" w:rsidRDefault="00FD640D" w:rsidP="002F6025">
            <w:pPr>
              <w:keepNext/>
              <w:keepLines/>
              <w:spacing w:after="0"/>
              <w:rPr>
                <w:rFonts w:ascii="Arial" w:hAnsi="Arial"/>
                <w:sz w:val="18"/>
              </w:rPr>
            </w:pPr>
            <w:r w:rsidRPr="00B56D02">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1D086D2"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D0DE90" w14:textId="77777777" w:rsidR="00FD640D" w:rsidRPr="00B56D02" w:rsidRDefault="00FD640D" w:rsidP="002F6025">
            <w:pPr>
              <w:keepNext/>
              <w:keepLines/>
              <w:spacing w:after="0"/>
              <w:jc w:val="center"/>
              <w:rPr>
                <w:rFonts w:ascii="Arial" w:hAnsi="Arial"/>
                <w:sz w:val="18"/>
                <w:lang w:eastAsia="zh-CN"/>
              </w:rPr>
            </w:pPr>
            <w:r w:rsidRPr="00B56D02">
              <w:rPr>
                <w:rFonts w:ascii="Arial" w:hAnsi="Arial"/>
                <w:sz w:val="18"/>
              </w:rPr>
              <w:t xml:space="preserve">Table </w:t>
            </w:r>
            <w:r w:rsidRPr="00B56D02">
              <w:rPr>
                <w:rFonts w:ascii="Arial" w:hAnsi="Arial"/>
                <w:sz w:val="18"/>
                <w:lang w:eastAsia="zh-CN"/>
              </w:rPr>
              <w:t>3</w:t>
            </w:r>
          </w:p>
        </w:tc>
      </w:tr>
      <w:tr w:rsidR="00FD640D" w:rsidRPr="00B56D02" w14:paraId="48B0A35C"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6BB4C5" w14:textId="77777777" w:rsidR="00FD640D" w:rsidRPr="00B56D02" w:rsidRDefault="00FD640D" w:rsidP="002F6025">
            <w:pPr>
              <w:keepNext/>
              <w:keepLines/>
              <w:spacing w:after="0"/>
              <w:rPr>
                <w:rFonts w:ascii="Arial" w:hAnsi="Arial"/>
                <w:sz w:val="18"/>
              </w:rPr>
            </w:pPr>
            <w:proofErr w:type="spellStart"/>
            <w:r w:rsidRPr="00B56D02">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702A97B"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2CAB34" w14:textId="77777777" w:rsidR="00FD640D" w:rsidRPr="00B56D02" w:rsidRDefault="00FD640D" w:rsidP="002F6025">
            <w:pPr>
              <w:keepNext/>
              <w:keepLines/>
              <w:spacing w:after="0"/>
              <w:jc w:val="center"/>
              <w:rPr>
                <w:rFonts w:ascii="Arial" w:hAnsi="Arial"/>
                <w:sz w:val="18"/>
              </w:rPr>
            </w:pPr>
            <w:r w:rsidRPr="00B56D02">
              <w:rPr>
                <w:rFonts w:ascii="Arial" w:hAnsi="Arial"/>
                <w:sz w:val="18"/>
              </w:rPr>
              <w:t>cri-RI-PMI-CQI</w:t>
            </w:r>
          </w:p>
        </w:tc>
      </w:tr>
      <w:tr w:rsidR="00FD640D" w:rsidRPr="00B56D02" w14:paraId="44D8E7F6"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77E67A" w14:textId="77777777" w:rsidR="00FD640D" w:rsidRPr="00B56D02" w:rsidRDefault="00FD640D" w:rsidP="002F6025">
            <w:pPr>
              <w:keepNext/>
              <w:keepLines/>
              <w:spacing w:after="0"/>
              <w:rPr>
                <w:rFonts w:ascii="Arial" w:hAnsi="Arial"/>
                <w:sz w:val="18"/>
              </w:rPr>
            </w:pPr>
            <w:proofErr w:type="spellStart"/>
            <w:r w:rsidRPr="00B56D02">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1D198F0"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E4CEA8" w14:textId="77777777" w:rsidR="00FD640D" w:rsidRPr="00B56D02" w:rsidRDefault="00FD640D" w:rsidP="002F6025">
            <w:pPr>
              <w:keepNext/>
              <w:keepLines/>
              <w:spacing w:after="0"/>
              <w:jc w:val="center"/>
              <w:rPr>
                <w:rFonts w:ascii="Arial" w:hAnsi="Arial"/>
                <w:sz w:val="18"/>
              </w:rPr>
            </w:pPr>
            <w:r w:rsidRPr="00B56D02">
              <w:rPr>
                <w:rFonts w:ascii="Arial" w:hAnsi="Arial"/>
                <w:sz w:val="18"/>
              </w:rPr>
              <w:t>Not configured</w:t>
            </w:r>
          </w:p>
        </w:tc>
      </w:tr>
      <w:tr w:rsidR="00FD640D" w:rsidRPr="00B56D02" w14:paraId="531F0A9E"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47AC8C" w14:textId="77777777" w:rsidR="00FD640D" w:rsidRPr="00B56D02" w:rsidRDefault="00FD640D" w:rsidP="002F6025">
            <w:pPr>
              <w:keepNext/>
              <w:keepLines/>
              <w:spacing w:after="0"/>
              <w:rPr>
                <w:rFonts w:ascii="Arial" w:hAnsi="Arial"/>
                <w:sz w:val="18"/>
              </w:rPr>
            </w:pPr>
            <w:proofErr w:type="spellStart"/>
            <w:r w:rsidRPr="00B56D02">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8B34B14"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541E66" w14:textId="77777777" w:rsidR="00FD640D" w:rsidRPr="00B56D02" w:rsidRDefault="00FD640D" w:rsidP="002F6025">
            <w:pPr>
              <w:keepNext/>
              <w:keepLines/>
              <w:spacing w:after="0"/>
              <w:jc w:val="center"/>
              <w:rPr>
                <w:rFonts w:ascii="Arial" w:hAnsi="Arial"/>
                <w:sz w:val="18"/>
              </w:rPr>
            </w:pPr>
            <w:r w:rsidRPr="00B56D02">
              <w:rPr>
                <w:rFonts w:ascii="Arial" w:hAnsi="Arial"/>
                <w:sz w:val="18"/>
              </w:rPr>
              <w:t>Not configured</w:t>
            </w:r>
          </w:p>
        </w:tc>
      </w:tr>
      <w:tr w:rsidR="00FD640D" w:rsidRPr="00B56D02" w14:paraId="18D20E2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E727E3" w14:textId="77777777" w:rsidR="00FD640D" w:rsidRPr="00B56D02" w:rsidRDefault="00FD640D" w:rsidP="002F6025">
            <w:pPr>
              <w:keepNext/>
              <w:keepLines/>
              <w:spacing w:after="0"/>
              <w:rPr>
                <w:rFonts w:ascii="Arial" w:hAnsi="Arial"/>
                <w:sz w:val="18"/>
              </w:rPr>
            </w:pPr>
            <w:proofErr w:type="spellStart"/>
            <w:r w:rsidRPr="00B56D02">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6F21D2A"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5584BD" w14:textId="77777777" w:rsidR="00FD640D" w:rsidRPr="00B56D02" w:rsidRDefault="00FD640D" w:rsidP="002F6025">
            <w:pPr>
              <w:keepNext/>
              <w:keepLines/>
              <w:spacing w:after="0"/>
              <w:jc w:val="center"/>
              <w:rPr>
                <w:rFonts w:ascii="Arial" w:hAnsi="Arial"/>
                <w:sz w:val="18"/>
              </w:rPr>
            </w:pPr>
            <w:r w:rsidRPr="00B56D02">
              <w:rPr>
                <w:rFonts w:ascii="Arial" w:hAnsi="Arial"/>
                <w:sz w:val="18"/>
              </w:rPr>
              <w:t>Wideband</w:t>
            </w:r>
          </w:p>
        </w:tc>
      </w:tr>
      <w:tr w:rsidR="00FD640D" w:rsidRPr="00B56D02" w14:paraId="670639C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755FDB" w14:textId="77777777" w:rsidR="00FD640D" w:rsidRPr="00B56D02" w:rsidRDefault="00FD640D" w:rsidP="002F6025">
            <w:pPr>
              <w:keepNext/>
              <w:keepLines/>
              <w:spacing w:after="0"/>
              <w:rPr>
                <w:rFonts w:ascii="Arial" w:hAnsi="Arial"/>
                <w:sz w:val="18"/>
              </w:rPr>
            </w:pPr>
            <w:proofErr w:type="spellStart"/>
            <w:r w:rsidRPr="00B56D02">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AEB3A2A"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231C6D" w14:textId="77777777" w:rsidR="00FD640D" w:rsidRPr="00B56D02" w:rsidRDefault="00FD640D" w:rsidP="002F6025">
            <w:pPr>
              <w:keepNext/>
              <w:keepLines/>
              <w:spacing w:after="0"/>
              <w:jc w:val="center"/>
              <w:rPr>
                <w:rFonts w:ascii="Arial" w:hAnsi="Arial"/>
                <w:sz w:val="18"/>
              </w:rPr>
            </w:pPr>
            <w:r w:rsidRPr="00B56D02">
              <w:rPr>
                <w:rFonts w:ascii="Arial" w:hAnsi="Arial"/>
                <w:sz w:val="18"/>
              </w:rPr>
              <w:t>Wideband</w:t>
            </w:r>
          </w:p>
        </w:tc>
      </w:tr>
      <w:tr w:rsidR="00FD640D" w:rsidRPr="00B56D02" w14:paraId="5135487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E4036C" w14:textId="77777777" w:rsidR="00FD640D" w:rsidRPr="00B56D02" w:rsidRDefault="00FD640D" w:rsidP="002F6025">
            <w:pPr>
              <w:keepNext/>
              <w:keepLines/>
              <w:spacing w:after="0"/>
              <w:rPr>
                <w:rFonts w:ascii="Arial" w:hAnsi="Arial"/>
                <w:sz w:val="18"/>
              </w:rPr>
            </w:pPr>
            <w:r w:rsidRPr="00B56D02">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644EE7" w14:textId="77777777" w:rsidR="00FD640D" w:rsidRPr="00B56D02" w:rsidRDefault="00FD640D" w:rsidP="002F6025">
            <w:pPr>
              <w:keepNext/>
              <w:keepLines/>
              <w:spacing w:after="0"/>
              <w:jc w:val="center"/>
              <w:rPr>
                <w:rFonts w:ascii="Arial" w:hAnsi="Arial"/>
                <w:sz w:val="18"/>
              </w:rPr>
            </w:pPr>
            <w:r w:rsidRPr="00B56D02">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33D9BF" w14:textId="77777777" w:rsidR="00FD640D" w:rsidRPr="00B56D02" w:rsidRDefault="00FD640D" w:rsidP="002F6025">
            <w:pPr>
              <w:keepNext/>
              <w:keepLines/>
              <w:spacing w:after="0"/>
              <w:jc w:val="center"/>
              <w:rPr>
                <w:rFonts w:ascii="Arial" w:hAnsi="Arial"/>
                <w:sz w:val="18"/>
              </w:rPr>
            </w:pPr>
            <w:r w:rsidRPr="00B56D02">
              <w:rPr>
                <w:rFonts w:ascii="Arial" w:hAnsi="Arial"/>
                <w:sz w:val="18"/>
                <w:lang w:eastAsia="zh-CN"/>
              </w:rPr>
              <w:t>16</w:t>
            </w:r>
          </w:p>
        </w:tc>
      </w:tr>
      <w:tr w:rsidR="00FD640D" w:rsidRPr="00B56D02" w14:paraId="3531BAA3"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2982B4" w14:textId="77777777" w:rsidR="00FD640D" w:rsidRPr="00B56D02" w:rsidRDefault="00FD640D" w:rsidP="002F6025">
            <w:pPr>
              <w:keepNext/>
              <w:keepLines/>
              <w:spacing w:after="0"/>
              <w:rPr>
                <w:rFonts w:ascii="Arial" w:hAnsi="Arial"/>
                <w:sz w:val="18"/>
              </w:rPr>
            </w:pPr>
            <w:proofErr w:type="spellStart"/>
            <w:r w:rsidRPr="00B56D02">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787F0D5"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2EF31F" w14:textId="77777777" w:rsidR="00FD640D" w:rsidRPr="00B56D02" w:rsidRDefault="00FD640D" w:rsidP="002F6025">
            <w:pPr>
              <w:keepNext/>
              <w:keepLines/>
              <w:spacing w:after="0"/>
              <w:jc w:val="center"/>
              <w:rPr>
                <w:rFonts w:ascii="Arial" w:hAnsi="Arial"/>
                <w:sz w:val="18"/>
              </w:rPr>
            </w:pPr>
            <w:r w:rsidRPr="00B56D02">
              <w:rPr>
                <w:rFonts w:ascii="Arial" w:hAnsi="Arial"/>
                <w:sz w:val="18"/>
              </w:rPr>
              <w:t>1111111</w:t>
            </w:r>
          </w:p>
        </w:tc>
      </w:tr>
      <w:tr w:rsidR="00FD640D" w:rsidRPr="00B56D02" w14:paraId="5ECAC877"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D1D8E7" w14:textId="77777777" w:rsidR="00FD640D" w:rsidRPr="00B56D02" w:rsidRDefault="00FD640D" w:rsidP="002F6025">
            <w:pPr>
              <w:keepNext/>
              <w:keepLines/>
              <w:spacing w:after="0"/>
              <w:rPr>
                <w:rFonts w:ascii="Arial" w:hAnsi="Arial"/>
                <w:sz w:val="18"/>
              </w:rPr>
            </w:pPr>
            <w:r w:rsidRPr="00B56D02">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7B0004" w14:textId="77777777" w:rsidR="00FD640D" w:rsidRPr="00B56D02" w:rsidRDefault="00FD640D" w:rsidP="002F6025">
            <w:pPr>
              <w:keepNext/>
              <w:keepLines/>
              <w:spacing w:after="0"/>
              <w:jc w:val="center"/>
              <w:rPr>
                <w:rFonts w:ascii="Arial" w:hAnsi="Arial"/>
                <w:sz w:val="18"/>
              </w:rPr>
            </w:pPr>
            <w:r w:rsidRPr="00B56D02">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BC7B16" w14:textId="77777777" w:rsidR="00FD640D" w:rsidRPr="00B56D02" w:rsidRDefault="00FD640D" w:rsidP="002F6025">
            <w:pPr>
              <w:keepNext/>
              <w:keepLines/>
              <w:spacing w:after="0"/>
              <w:jc w:val="center"/>
              <w:rPr>
                <w:rFonts w:ascii="Arial" w:hAnsi="Arial"/>
                <w:sz w:val="18"/>
              </w:rPr>
            </w:pPr>
            <w:r w:rsidRPr="00B56D02">
              <w:rPr>
                <w:rFonts w:ascii="Arial" w:hAnsi="Arial"/>
                <w:sz w:val="18"/>
                <w:lang w:eastAsia="zh-CN"/>
              </w:rPr>
              <w:t>10</w:t>
            </w:r>
            <w:r w:rsidRPr="00B56D02">
              <w:rPr>
                <w:rFonts w:ascii="Arial" w:hAnsi="Arial"/>
                <w:sz w:val="18"/>
              </w:rPr>
              <w:t>/9</w:t>
            </w:r>
          </w:p>
        </w:tc>
      </w:tr>
      <w:tr w:rsidR="00FD640D" w:rsidRPr="00B56D02" w14:paraId="5702F3B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797664" w14:textId="77777777" w:rsidR="00FD640D" w:rsidRPr="00B56D02" w:rsidRDefault="00FD640D" w:rsidP="002F6025">
            <w:pPr>
              <w:keepNext/>
              <w:keepLines/>
              <w:spacing w:after="0"/>
              <w:rPr>
                <w:rFonts w:ascii="Arial" w:hAnsi="Arial"/>
                <w:sz w:val="18"/>
              </w:rPr>
            </w:pPr>
            <w:proofErr w:type="spellStart"/>
            <w:r w:rsidRPr="00B56D02">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2BFA927"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C91A4D" w14:textId="77777777" w:rsidR="00FD640D" w:rsidRPr="00B56D02" w:rsidRDefault="00FD640D" w:rsidP="002F6025">
            <w:pPr>
              <w:keepNext/>
              <w:keepLines/>
              <w:spacing w:after="0"/>
              <w:jc w:val="center"/>
              <w:rPr>
                <w:rFonts w:ascii="Arial" w:hAnsi="Arial"/>
                <w:sz w:val="18"/>
              </w:rPr>
            </w:pPr>
            <w:r w:rsidRPr="00B56D02">
              <w:rPr>
                <w:rFonts w:ascii="Arial" w:hAnsi="Arial"/>
                <w:sz w:val="18"/>
              </w:rPr>
              <w:t>Not configured</w:t>
            </w:r>
          </w:p>
        </w:tc>
      </w:tr>
      <w:tr w:rsidR="00FD640D" w:rsidRPr="00B56D02" w14:paraId="08049CFB" w14:textId="77777777" w:rsidTr="002F6025">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4C4AC9" w14:textId="77777777" w:rsidR="00FD640D" w:rsidRPr="00B56D02" w:rsidRDefault="00FD640D" w:rsidP="002F6025">
            <w:pPr>
              <w:keepNext/>
              <w:keepLines/>
              <w:spacing w:after="0"/>
              <w:rPr>
                <w:rFonts w:ascii="Arial" w:hAnsi="Arial"/>
                <w:sz w:val="18"/>
              </w:rPr>
            </w:pPr>
            <w:r w:rsidRPr="00B56D02">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34DDC74E" w14:textId="77777777" w:rsidR="00FD640D" w:rsidRPr="00B56D02" w:rsidRDefault="00FD640D" w:rsidP="002F6025">
            <w:pPr>
              <w:keepNext/>
              <w:keepLines/>
              <w:spacing w:after="0"/>
              <w:rPr>
                <w:rFonts w:ascii="Arial" w:hAnsi="Arial"/>
                <w:sz w:val="18"/>
              </w:rPr>
            </w:pPr>
            <w:r w:rsidRPr="00B56D02">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3B33BD59"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F3DA25" w14:textId="77777777" w:rsidR="00FD640D" w:rsidRPr="00B56D02" w:rsidRDefault="00FD640D" w:rsidP="002F6025">
            <w:pPr>
              <w:keepNext/>
              <w:keepLines/>
              <w:spacing w:after="0"/>
              <w:jc w:val="center"/>
              <w:rPr>
                <w:rFonts w:ascii="Arial" w:hAnsi="Arial"/>
                <w:sz w:val="18"/>
              </w:rPr>
            </w:pPr>
            <w:proofErr w:type="spellStart"/>
            <w:r w:rsidRPr="00B56D02">
              <w:rPr>
                <w:rFonts w:ascii="Arial" w:hAnsi="Arial"/>
                <w:sz w:val="18"/>
              </w:rPr>
              <w:t>typeI-SinglePanel</w:t>
            </w:r>
            <w:proofErr w:type="spellEnd"/>
          </w:p>
        </w:tc>
      </w:tr>
      <w:tr w:rsidR="00FD640D" w:rsidRPr="00B56D02" w14:paraId="4200BF8D"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406ED00" w14:textId="77777777" w:rsidR="00FD640D" w:rsidRPr="00B56D02" w:rsidRDefault="00FD640D"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8BEEC19" w14:textId="77777777" w:rsidR="00FD640D" w:rsidRPr="00B56D02" w:rsidRDefault="00FD640D" w:rsidP="002F6025">
            <w:pPr>
              <w:keepNext/>
              <w:keepLines/>
              <w:spacing w:after="0"/>
              <w:rPr>
                <w:rFonts w:ascii="Arial" w:hAnsi="Arial"/>
                <w:sz w:val="18"/>
              </w:rPr>
            </w:pPr>
            <w:r w:rsidRPr="00B56D02">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F743F6B"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B1B886" w14:textId="77777777" w:rsidR="00FD640D" w:rsidRPr="00B56D02" w:rsidRDefault="00FD640D" w:rsidP="002F6025">
            <w:pPr>
              <w:keepNext/>
              <w:keepLines/>
              <w:spacing w:after="0"/>
              <w:jc w:val="center"/>
              <w:rPr>
                <w:rFonts w:ascii="Arial" w:hAnsi="Arial"/>
                <w:sz w:val="18"/>
              </w:rPr>
            </w:pPr>
            <w:r w:rsidRPr="00B56D02">
              <w:rPr>
                <w:rFonts w:ascii="Arial" w:hAnsi="Arial"/>
                <w:sz w:val="18"/>
              </w:rPr>
              <w:t>1</w:t>
            </w:r>
          </w:p>
        </w:tc>
      </w:tr>
      <w:tr w:rsidR="00FD640D" w:rsidRPr="00B56D02" w14:paraId="701D1BD5"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1C15A04" w14:textId="77777777" w:rsidR="00FD640D" w:rsidRPr="00B56D02" w:rsidRDefault="00FD640D"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1A72477" w14:textId="77777777" w:rsidR="00FD640D" w:rsidRPr="00B56D02" w:rsidRDefault="00FD640D" w:rsidP="002F6025">
            <w:pPr>
              <w:keepNext/>
              <w:keepLines/>
              <w:spacing w:after="0"/>
              <w:rPr>
                <w:rFonts w:ascii="Arial" w:hAnsi="Arial"/>
                <w:sz w:val="18"/>
              </w:rPr>
            </w:pPr>
            <w:r w:rsidRPr="00B56D02">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642EE157"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87A6F6" w14:textId="77777777" w:rsidR="00FD640D" w:rsidRPr="00B56D02" w:rsidRDefault="00FD640D" w:rsidP="002F6025">
            <w:pPr>
              <w:keepNext/>
              <w:keepLines/>
              <w:spacing w:after="0"/>
              <w:jc w:val="center"/>
              <w:rPr>
                <w:rFonts w:ascii="Arial" w:hAnsi="Arial"/>
                <w:sz w:val="18"/>
              </w:rPr>
            </w:pPr>
            <w:r w:rsidRPr="00B56D02">
              <w:rPr>
                <w:rFonts w:ascii="Arial" w:hAnsi="Arial"/>
                <w:sz w:val="18"/>
              </w:rPr>
              <w:t>Not configured</w:t>
            </w:r>
          </w:p>
        </w:tc>
      </w:tr>
      <w:tr w:rsidR="00FD640D" w:rsidRPr="00B56D02" w14:paraId="69A2C863"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7C1ACF2" w14:textId="77777777" w:rsidR="00FD640D" w:rsidRPr="00B56D02" w:rsidRDefault="00FD640D"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C148F6A" w14:textId="77777777" w:rsidR="00FD640D" w:rsidRPr="00B56D02" w:rsidRDefault="00FD640D" w:rsidP="002F6025">
            <w:pPr>
              <w:keepNext/>
              <w:keepLines/>
              <w:spacing w:after="0"/>
              <w:rPr>
                <w:rFonts w:ascii="Arial" w:hAnsi="Arial"/>
                <w:sz w:val="18"/>
              </w:rPr>
            </w:pPr>
            <w:proofErr w:type="spellStart"/>
            <w:r w:rsidRPr="00B56D02">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BCEA4A2"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8EAD7F" w14:textId="77777777" w:rsidR="00FD640D" w:rsidRPr="00B56D02" w:rsidRDefault="00FD640D" w:rsidP="002F6025">
            <w:pPr>
              <w:keepNext/>
              <w:keepLines/>
              <w:spacing w:after="0"/>
              <w:jc w:val="center"/>
              <w:rPr>
                <w:rFonts w:ascii="Arial" w:hAnsi="Arial"/>
                <w:sz w:val="18"/>
              </w:rPr>
            </w:pPr>
            <w:r w:rsidRPr="00B56D02">
              <w:rPr>
                <w:rFonts w:ascii="Arial" w:hAnsi="Arial"/>
                <w:sz w:val="18"/>
              </w:rPr>
              <w:t>000001</w:t>
            </w:r>
          </w:p>
        </w:tc>
      </w:tr>
      <w:tr w:rsidR="00FD640D" w:rsidRPr="00B56D02" w14:paraId="59BF6EB4"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4EE6358" w14:textId="77777777" w:rsidR="00FD640D" w:rsidRPr="00B56D02" w:rsidRDefault="00FD640D"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865F797" w14:textId="77777777" w:rsidR="00FD640D" w:rsidRPr="00B56D02" w:rsidRDefault="00FD640D" w:rsidP="002F6025">
            <w:pPr>
              <w:keepNext/>
              <w:keepLines/>
              <w:spacing w:after="0"/>
              <w:rPr>
                <w:rFonts w:ascii="Arial" w:hAnsi="Arial"/>
                <w:sz w:val="18"/>
              </w:rPr>
            </w:pPr>
            <w:r w:rsidRPr="00B56D02">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AD846C8"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2021D9" w14:textId="77777777" w:rsidR="00FD640D" w:rsidRPr="00B56D02" w:rsidRDefault="00FD640D" w:rsidP="002F6025">
            <w:pPr>
              <w:keepNext/>
              <w:keepLines/>
              <w:spacing w:after="0"/>
              <w:jc w:val="center"/>
              <w:rPr>
                <w:rFonts w:ascii="Arial" w:hAnsi="Arial"/>
                <w:sz w:val="18"/>
              </w:rPr>
            </w:pPr>
            <w:r w:rsidRPr="00B56D02">
              <w:rPr>
                <w:rFonts w:ascii="Arial" w:hAnsi="Arial"/>
                <w:sz w:val="18"/>
              </w:rPr>
              <w:t>N/A</w:t>
            </w:r>
          </w:p>
        </w:tc>
      </w:tr>
      <w:tr w:rsidR="00FD640D" w:rsidRPr="00B56D02" w14:paraId="628609D8"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006C64F" w14:textId="77777777" w:rsidR="00FD640D" w:rsidRPr="00B56D02" w:rsidRDefault="00FD640D" w:rsidP="002F6025">
            <w:pPr>
              <w:keepNext/>
              <w:keepLines/>
              <w:spacing w:after="0"/>
              <w:rPr>
                <w:rFonts w:ascii="Arial" w:hAnsi="Arial"/>
                <w:sz w:val="18"/>
              </w:rPr>
            </w:pPr>
            <w:r w:rsidRPr="00B56D02">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EF29326"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03F975" w14:textId="77777777" w:rsidR="00FD640D" w:rsidRPr="00B56D02" w:rsidRDefault="00FD640D" w:rsidP="002F6025">
            <w:pPr>
              <w:keepNext/>
              <w:keepLines/>
              <w:spacing w:after="0"/>
              <w:jc w:val="center"/>
              <w:rPr>
                <w:rFonts w:ascii="Arial" w:hAnsi="Arial"/>
                <w:sz w:val="18"/>
              </w:rPr>
            </w:pPr>
            <w:r w:rsidRPr="00B56D02">
              <w:rPr>
                <w:rFonts w:ascii="Arial" w:hAnsi="Arial"/>
                <w:sz w:val="18"/>
                <w:lang w:eastAsia="zh-CN"/>
              </w:rPr>
              <w:t>PUCCH</w:t>
            </w:r>
          </w:p>
        </w:tc>
      </w:tr>
      <w:tr w:rsidR="00FD640D" w:rsidRPr="00B56D02" w14:paraId="3700DC73"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34858D" w14:textId="77777777" w:rsidR="00FD640D" w:rsidRPr="00B56D02" w:rsidRDefault="00FD640D" w:rsidP="002F6025">
            <w:pPr>
              <w:keepNext/>
              <w:keepLines/>
              <w:spacing w:after="0"/>
              <w:rPr>
                <w:rFonts w:ascii="Arial" w:hAnsi="Arial"/>
                <w:sz w:val="18"/>
              </w:rPr>
            </w:pPr>
            <w:r w:rsidRPr="00B56D02">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F44325" w14:textId="77777777" w:rsidR="00FD640D" w:rsidRPr="00B56D02" w:rsidRDefault="00FD640D" w:rsidP="002F6025">
            <w:pPr>
              <w:keepNext/>
              <w:keepLines/>
              <w:spacing w:after="0"/>
              <w:jc w:val="center"/>
              <w:rPr>
                <w:rFonts w:ascii="Arial" w:hAnsi="Arial"/>
                <w:sz w:val="18"/>
              </w:rPr>
            </w:pPr>
            <w:proofErr w:type="spellStart"/>
            <w:r w:rsidRPr="00B56D02">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C0C2E1" w14:textId="77777777" w:rsidR="00FD640D" w:rsidRPr="00B56D02" w:rsidRDefault="00FD640D" w:rsidP="002F6025">
            <w:pPr>
              <w:keepNext/>
              <w:keepLines/>
              <w:spacing w:after="0"/>
              <w:jc w:val="center"/>
              <w:rPr>
                <w:rFonts w:ascii="Arial" w:hAnsi="Arial"/>
                <w:sz w:val="18"/>
                <w:lang w:eastAsia="zh-CN"/>
              </w:rPr>
            </w:pPr>
            <w:r w:rsidRPr="00B56D02">
              <w:rPr>
                <w:rFonts w:ascii="Arial" w:hAnsi="Arial"/>
                <w:sz w:val="18"/>
                <w:lang w:eastAsia="zh-CN"/>
              </w:rPr>
              <w:t>9.5</w:t>
            </w:r>
          </w:p>
        </w:tc>
      </w:tr>
      <w:tr w:rsidR="00FD640D" w:rsidRPr="00B56D02" w14:paraId="4726236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15EFC9" w14:textId="77777777" w:rsidR="00FD640D" w:rsidRPr="00B56D02" w:rsidRDefault="00FD640D" w:rsidP="002F6025">
            <w:pPr>
              <w:keepNext/>
              <w:keepLines/>
              <w:spacing w:after="0"/>
              <w:rPr>
                <w:rFonts w:ascii="Arial" w:hAnsi="Arial"/>
                <w:sz w:val="18"/>
              </w:rPr>
            </w:pPr>
            <w:r w:rsidRPr="00B56D02">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F9CBAD9"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B905F4" w14:textId="77777777" w:rsidR="00FD640D" w:rsidRPr="00B56D02" w:rsidRDefault="00FD640D" w:rsidP="002F6025">
            <w:pPr>
              <w:keepNext/>
              <w:keepLines/>
              <w:spacing w:after="0"/>
              <w:jc w:val="center"/>
              <w:rPr>
                <w:rFonts w:ascii="Arial" w:hAnsi="Arial"/>
                <w:sz w:val="18"/>
              </w:rPr>
            </w:pPr>
            <w:r w:rsidRPr="00B56D02">
              <w:rPr>
                <w:rFonts w:ascii="Arial" w:hAnsi="Arial"/>
                <w:sz w:val="18"/>
              </w:rPr>
              <w:t>1</w:t>
            </w:r>
          </w:p>
        </w:tc>
      </w:tr>
      <w:tr w:rsidR="00FD640D" w:rsidRPr="00B56D02" w14:paraId="7DAB4DB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29F8DF" w14:textId="77777777" w:rsidR="00FD640D" w:rsidRPr="00B56D02" w:rsidRDefault="00FD640D" w:rsidP="002F6025">
            <w:pPr>
              <w:keepNext/>
              <w:keepLines/>
              <w:spacing w:after="0"/>
              <w:rPr>
                <w:rFonts w:ascii="Arial" w:hAnsi="Arial"/>
                <w:sz w:val="18"/>
              </w:rPr>
            </w:pPr>
            <w:r w:rsidRPr="00B56D02">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E3D488B" w14:textId="77777777" w:rsidR="00FD640D" w:rsidRPr="00B56D02"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14EBEA" w14:textId="77777777" w:rsidR="00FD640D" w:rsidRPr="00B56D02" w:rsidRDefault="00FD640D" w:rsidP="002F6025">
            <w:pPr>
              <w:keepNext/>
              <w:keepLines/>
              <w:spacing w:after="0"/>
              <w:jc w:val="center"/>
              <w:rPr>
                <w:rFonts w:ascii="Arial" w:hAnsi="Arial"/>
                <w:sz w:val="18"/>
              </w:rPr>
            </w:pPr>
            <w:r w:rsidRPr="00B56D02">
              <w:rPr>
                <w:rFonts w:ascii="Arial" w:hAnsi="Arial"/>
                <w:sz w:val="18"/>
                <w:lang w:eastAsia="zh-CN"/>
              </w:rPr>
              <w:t>As specified in Table A.4-4, TBS.4-2</w:t>
            </w:r>
          </w:p>
        </w:tc>
      </w:tr>
    </w:tbl>
    <w:p w14:paraId="2FD254C8" w14:textId="77777777" w:rsidR="00FD640D" w:rsidRPr="00B56D02" w:rsidRDefault="00FD640D" w:rsidP="00FD640D">
      <w:pPr>
        <w:ind w:left="568" w:hanging="284"/>
        <w:rPr>
          <w:rFonts w:eastAsia="SimSun"/>
        </w:rPr>
      </w:pPr>
    </w:p>
    <w:p w14:paraId="330B3FB8" w14:textId="77777777" w:rsidR="00FD640D" w:rsidRPr="00B56D02" w:rsidRDefault="00FD640D" w:rsidP="00FD640D">
      <w:pPr>
        <w:rPr>
          <w:rFonts w:eastAsia="Batang"/>
        </w:rPr>
      </w:pPr>
      <w:r w:rsidRPr="00B56D02">
        <w:rPr>
          <w:rFonts w:eastAsia="Batang"/>
        </w:rPr>
        <w:t>The normative reference for this requirement is TS 38.101-4 [5] clause 6.2.2.2.1.2.</w:t>
      </w:r>
    </w:p>
    <w:p w14:paraId="51983F1F" w14:textId="77777777" w:rsidR="00FD640D" w:rsidRPr="00B56D02" w:rsidRDefault="00FD640D" w:rsidP="00FD640D">
      <w:pPr>
        <w:pStyle w:val="H6"/>
        <w:rPr>
          <w:rFonts w:eastAsia="Malgun Gothic"/>
        </w:rPr>
      </w:pPr>
      <w:r w:rsidRPr="00B56D02">
        <w:t>6.2.2.2.1.2.4</w:t>
      </w:r>
      <w:r w:rsidRPr="00B56D02">
        <w:tab/>
        <w:t>Test Description</w:t>
      </w:r>
    </w:p>
    <w:p w14:paraId="58BA7AD3" w14:textId="77777777" w:rsidR="00FD640D" w:rsidRPr="00B56D02" w:rsidRDefault="00FD640D" w:rsidP="00FD640D">
      <w:pPr>
        <w:pStyle w:val="H6"/>
      </w:pPr>
      <w:r w:rsidRPr="00B56D02">
        <w:t>6.2.2.2.1.2.4.1</w:t>
      </w:r>
      <w:r w:rsidRPr="00B56D02">
        <w:tab/>
        <w:t>Initial Conditions</w:t>
      </w:r>
    </w:p>
    <w:p w14:paraId="0506E672" w14:textId="77777777" w:rsidR="00FD640D" w:rsidRPr="00B56D02" w:rsidRDefault="00FD640D" w:rsidP="00FD640D">
      <w:pPr>
        <w:rPr>
          <w:rFonts w:eastAsia="Batang"/>
        </w:rPr>
      </w:pPr>
      <w:r w:rsidRPr="00B56D02">
        <w:rPr>
          <w:rFonts w:eastAsia="Batang"/>
        </w:rPr>
        <w:t>Initial conditions are a set of test configurations the UE needs to be tested in and the steps for the SS to take with the UE to reach the correct measurement state.</w:t>
      </w:r>
    </w:p>
    <w:p w14:paraId="74C34534" w14:textId="77777777" w:rsidR="00FD640D" w:rsidRPr="00B56D02" w:rsidRDefault="00FD640D" w:rsidP="00FD640D">
      <w:pPr>
        <w:rPr>
          <w:rFonts w:eastAsia="Malgun Gothic"/>
        </w:rPr>
      </w:pPr>
      <w:r w:rsidRPr="00B56D02">
        <w:t xml:space="preserve">The initial test configurations consist of environmental conditions, test frequencies, test channel bandwidths and sub-carrier spacing based on NR operating bands specified in Table 5.3.5-1 of 38.521-1. </w:t>
      </w:r>
    </w:p>
    <w:p w14:paraId="0242D906" w14:textId="77777777" w:rsidR="00FD640D" w:rsidRPr="00B56D02" w:rsidRDefault="00FD640D" w:rsidP="00FD640D">
      <w:pPr>
        <w:rPr>
          <w:rFonts w:eastAsia="Batang"/>
        </w:rPr>
      </w:pPr>
      <w:r w:rsidRPr="00B56D02">
        <w:rPr>
          <w:rFonts w:eastAsia="Batang"/>
        </w:rPr>
        <w:t>Configurations of PDSCH and PDCCH before measurement are specified in Annex C.</w:t>
      </w:r>
    </w:p>
    <w:p w14:paraId="598C7BD7" w14:textId="77777777" w:rsidR="00FD640D" w:rsidRPr="00B56D02" w:rsidRDefault="00FD640D" w:rsidP="00FD640D">
      <w:pPr>
        <w:rPr>
          <w:rFonts w:eastAsia="Batang"/>
        </w:rPr>
      </w:pPr>
      <w:r w:rsidRPr="00B56D02">
        <w:rPr>
          <w:rFonts w:eastAsia="Batang"/>
        </w:rPr>
        <w:t>Test Environment: Normal, as defined in TS 38.508-1 [6] clause 4.1.</w:t>
      </w:r>
    </w:p>
    <w:p w14:paraId="7D77DDF1" w14:textId="77777777" w:rsidR="00FD640D" w:rsidRPr="00B56D02" w:rsidRDefault="00FD640D" w:rsidP="00FD640D">
      <w:pPr>
        <w:rPr>
          <w:rFonts w:eastAsia="Batang"/>
        </w:rPr>
      </w:pPr>
      <w:r w:rsidRPr="00B56D02">
        <w:rPr>
          <w:rFonts w:eastAsia="Batang"/>
        </w:rPr>
        <w:t xml:space="preserve">Frequencies to be tested: </w:t>
      </w:r>
      <w:proofErr w:type="spellStart"/>
      <w:r w:rsidRPr="00B56D02">
        <w:rPr>
          <w:rFonts w:eastAsia="Batang"/>
        </w:rPr>
        <w:t>Mid Range</w:t>
      </w:r>
      <w:proofErr w:type="spellEnd"/>
      <w:r w:rsidRPr="00B56D02">
        <w:rPr>
          <w:rFonts w:eastAsia="Batang"/>
        </w:rPr>
        <w:t>, as defined in TS 38.508-1 [6] clause 5.2.2.</w:t>
      </w:r>
    </w:p>
    <w:p w14:paraId="7A8A5A89" w14:textId="77777777" w:rsidR="00FD640D" w:rsidRPr="00B56D02" w:rsidRDefault="00FD640D" w:rsidP="00FD640D">
      <w:pPr>
        <w:rPr>
          <w:rFonts w:eastAsia="Malgun Gothic"/>
        </w:rPr>
      </w:pPr>
      <w:r w:rsidRPr="00B56D02">
        <w:rPr>
          <w:rFonts w:eastAsia="Batang"/>
        </w:rPr>
        <w:t>For EN-DC within FR1 operation, setup the LTE link according to Annex D.</w:t>
      </w:r>
    </w:p>
    <w:p w14:paraId="28C040DE" w14:textId="77777777" w:rsidR="00FD640D" w:rsidRPr="00B56D02" w:rsidRDefault="00FD640D" w:rsidP="00FD640D">
      <w:pPr>
        <w:pStyle w:val="B1"/>
      </w:pPr>
      <w:r w:rsidRPr="00B56D02">
        <w:t>1.</w:t>
      </w:r>
      <w:r w:rsidRPr="00B56D02">
        <w:tab/>
        <w:t>Connect the SS, the faders and AWGN noise source to the UE antenna connectors as shown in TS 38.508-1 [6] Annex A, in Figure A.3.1.7.2 for TE diagram and section A.3.2 for UE diagram.</w:t>
      </w:r>
    </w:p>
    <w:p w14:paraId="72854B4E" w14:textId="77777777" w:rsidR="00FD640D" w:rsidRPr="00B56D02" w:rsidRDefault="00FD640D" w:rsidP="00FD640D">
      <w:pPr>
        <w:pStyle w:val="B1"/>
      </w:pPr>
      <w:r w:rsidRPr="00B56D02">
        <w:t>2.</w:t>
      </w:r>
      <w:r w:rsidRPr="00B56D02">
        <w:tab/>
        <w:t xml:space="preserve">The parameter settings for the NR cell are set up according to Table 6.1.2-1 and </w:t>
      </w:r>
      <w:r w:rsidRPr="00B56D02">
        <w:rPr>
          <w:lang w:eastAsia="x-none"/>
        </w:rPr>
        <w:t>6.2.2.2.1.2.3-1</w:t>
      </w:r>
      <w:r w:rsidRPr="00B56D02">
        <w:t xml:space="preserve"> as appropriate.</w:t>
      </w:r>
    </w:p>
    <w:p w14:paraId="7EA6D430" w14:textId="77777777" w:rsidR="00FD640D" w:rsidRPr="00B56D02" w:rsidRDefault="00FD640D" w:rsidP="00FD640D">
      <w:pPr>
        <w:pStyle w:val="B1"/>
      </w:pPr>
      <w:r w:rsidRPr="00B56D02">
        <w:t>3.</w:t>
      </w:r>
      <w:r w:rsidRPr="00B56D02">
        <w:tab/>
        <w:t>Downlink signals for the NR cell are initially set up according to Annexes C.0, C.1, C.2, C.3.1 , and uplink signals according to Annexes G.0, G.1, G.2, G.3.1 of TS 38.521-1 [7].</w:t>
      </w:r>
    </w:p>
    <w:p w14:paraId="61272228" w14:textId="77777777" w:rsidR="00FD640D" w:rsidRPr="00B56D02" w:rsidRDefault="00FD640D" w:rsidP="00FD640D">
      <w:pPr>
        <w:pStyle w:val="B1"/>
      </w:pPr>
      <w:r w:rsidRPr="00B56D02">
        <w:t>4.</w:t>
      </w:r>
      <w:r w:rsidRPr="00B56D02">
        <w:tab/>
        <w:t>Propagation conditions for the NR cell are set according to Annex B.1.</w:t>
      </w:r>
    </w:p>
    <w:p w14:paraId="355647F3" w14:textId="77777777" w:rsidR="00FD640D" w:rsidRPr="00B56D02" w:rsidRDefault="00FD640D" w:rsidP="00FD640D">
      <w:pPr>
        <w:pStyle w:val="B1"/>
      </w:pPr>
      <w:r w:rsidRPr="00B56D02">
        <w:t>5.</w:t>
      </w:r>
      <w:r w:rsidRPr="00B56D02">
        <w:tab/>
        <w:t xml:space="preserve">Ensure the UE is in state RRC_CONNECTED with generic procedure parameters Connectivity NR for SA with </w:t>
      </w:r>
      <w:r w:rsidRPr="00B56D02">
        <w:rPr>
          <w:i/>
        </w:rPr>
        <w:t>Connected without release On, Test Mode On</w:t>
      </w:r>
      <w:r w:rsidRPr="00B56D02">
        <w:t xml:space="preserve"> or EN-DC, DC bearer </w:t>
      </w:r>
      <w:r w:rsidRPr="00B56D02">
        <w:rPr>
          <w:i/>
        </w:rPr>
        <w:t>MCG</w:t>
      </w:r>
      <w:r w:rsidRPr="00B56D02">
        <w:t xml:space="preserve"> and </w:t>
      </w:r>
      <w:r w:rsidRPr="00B56D02">
        <w:rPr>
          <w:i/>
        </w:rPr>
        <w:t xml:space="preserve">SCG, Connected without release On, Test Mode </w:t>
      </w:r>
      <w:r w:rsidRPr="00B56D02">
        <w:t>On</w:t>
      </w:r>
      <w:r w:rsidRPr="00B56D02">
        <w:rPr>
          <w:i/>
        </w:rPr>
        <w:t xml:space="preserve"> </w:t>
      </w:r>
      <w:r w:rsidRPr="00B56D02">
        <w:t>for NSA according to TS 38.508-1 [6] clause 4.5. Message content are defined in clause 6.2.2.2.1.2.4.3.</w:t>
      </w:r>
    </w:p>
    <w:p w14:paraId="4A1312F0" w14:textId="77777777" w:rsidR="00FD640D" w:rsidRPr="00B56D02" w:rsidRDefault="00FD640D" w:rsidP="00FD640D">
      <w:pPr>
        <w:pStyle w:val="H6"/>
      </w:pPr>
      <w:r w:rsidRPr="00B56D02">
        <w:t>6.2.2.2.1.2.4.2</w:t>
      </w:r>
      <w:r w:rsidRPr="00B56D02">
        <w:tab/>
        <w:t>Test Procedure</w:t>
      </w:r>
    </w:p>
    <w:p w14:paraId="58CA5CF9" w14:textId="77777777" w:rsidR="00FD640D" w:rsidRPr="00B56D02" w:rsidRDefault="00FD640D" w:rsidP="00FD640D">
      <w:pPr>
        <w:pStyle w:val="B1"/>
      </w:pPr>
      <w:r w:rsidRPr="00B56D02">
        <w:t>1.</w:t>
      </w:r>
      <w:r w:rsidRPr="00B56D02">
        <w:tab/>
        <w:t xml:space="preserve">Set the parameters of bandwidth, SCS, reference Channel, the propagation condition, antenna configuration and the SNR according to </w:t>
      </w:r>
      <w:r w:rsidRPr="00B56D02">
        <w:rPr>
          <w:lang w:eastAsia="x-none"/>
        </w:rPr>
        <w:t>Table 6.2.2.2.1.2.3-1.</w:t>
      </w:r>
    </w:p>
    <w:p w14:paraId="665DA9DA" w14:textId="77777777" w:rsidR="00FD640D" w:rsidRPr="00B56D02" w:rsidRDefault="00FD640D" w:rsidP="00FD640D">
      <w:pPr>
        <w:pStyle w:val="B1"/>
      </w:pPr>
      <w:r w:rsidRPr="00B56D02">
        <w:t>2.</w:t>
      </w:r>
      <w:r w:rsidRPr="00B56D02">
        <w:rPr>
          <w:lang w:eastAsia="zh-CN"/>
        </w:rPr>
        <w:tab/>
      </w:r>
      <w:r w:rsidRPr="00B56D02">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w:t>
      </w:r>
      <w:r w:rsidRPr="00B56D02">
        <w:lastRenderedPageBreak/>
        <w:t xml:space="preserve">gathered. In this process the SS collects wideband CQI reports every 10 </w:t>
      </w:r>
      <w:proofErr w:type="spellStart"/>
      <w:r w:rsidRPr="00B56D02">
        <w:t>ms</w:t>
      </w:r>
      <w:proofErr w:type="spellEnd"/>
      <w:r w:rsidRPr="00B56D02">
        <w:t xml:space="preserve"> and also cases where UE transmits nothing in its CQI timing are also counted as wideband CQI reports.</w:t>
      </w:r>
    </w:p>
    <w:p w14:paraId="3249F187" w14:textId="77777777" w:rsidR="00FD640D" w:rsidRPr="00B56D02" w:rsidRDefault="00FD640D" w:rsidP="00FD640D">
      <w:pPr>
        <w:pStyle w:val="B1"/>
      </w:pPr>
      <w:r w:rsidRPr="00B56D02">
        <w:t>3.</w:t>
      </w:r>
      <w:r w:rsidRPr="00B56D02">
        <w:rPr>
          <w:lang w:eastAsia="zh-CN"/>
        </w:rPr>
        <w:tab/>
      </w:r>
      <w:r w:rsidRPr="00B56D02">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59C3A002" w14:textId="77777777" w:rsidR="00FD640D" w:rsidRPr="00B56D02" w:rsidRDefault="00FD640D" w:rsidP="00FD640D">
      <w:pPr>
        <w:pStyle w:val="B1"/>
      </w:pPr>
      <w:r w:rsidRPr="00B56D02">
        <w:t>4.</w:t>
      </w:r>
      <w:r w:rsidRPr="00B56D02">
        <w:rPr>
          <w:lang w:eastAsia="zh-CN"/>
        </w:rPr>
        <w:tab/>
      </w:r>
      <w:r w:rsidRPr="00B56D02">
        <w:t>If Median CQI is not equal to 1 or 15 and 4500 or more of the wideband CQI values are in the range (Median CQI - 1) ≤ Median CQI ≤ ( Median CQI + 1) then continue with step 5, otherwise go to step 8.</w:t>
      </w:r>
    </w:p>
    <w:p w14:paraId="40DE5002" w14:textId="4F0BF874" w:rsidR="00FD640D" w:rsidRPr="00B56D02" w:rsidRDefault="00FD640D" w:rsidP="00FD640D">
      <w:pPr>
        <w:pStyle w:val="B1"/>
      </w:pPr>
      <w:r w:rsidRPr="00B56D02">
        <w:t>5.</w:t>
      </w:r>
      <w:r w:rsidRPr="00B56D02">
        <w:rPr>
          <w:lang w:eastAsia="zh-CN"/>
        </w:rPr>
        <w:tab/>
      </w:r>
      <w:r w:rsidRPr="00B56D02">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B56D02">
          <w:t>ACK</w:t>
        </w:r>
      </w:smartTag>
      <w:r w:rsidRPr="00B56D02">
        <w:t xml:space="preserve">, NACK and </w:t>
      </w:r>
      <w:proofErr w:type="spellStart"/>
      <w:r w:rsidRPr="00B56D02">
        <w:t>statDTX</w:t>
      </w:r>
      <w:proofErr w:type="spellEnd"/>
      <w:r w:rsidRPr="00B56D02">
        <w:t xml:space="preserve"> responses. The responses are then filtered as follows: for the sequence of responses for each HARQ process, discard all the </w:t>
      </w:r>
      <w:proofErr w:type="spellStart"/>
      <w:r w:rsidRPr="00B56D02">
        <w:t>statDTX</w:t>
      </w:r>
      <w:proofErr w:type="spellEnd"/>
      <w:r w:rsidRPr="00B56D02">
        <w:t xml:space="preserve"> responses. Measure the BLER for a duration sufficient to achieve statistical significance according to Annex G.4</w:t>
      </w:r>
      <w:ins w:id="14" w:author="Vijay Balasubramanian (QCT)" w:date="2023-02-18T12:20:00Z">
        <w:r w:rsidR="006824CC" w:rsidRPr="00B56D02">
          <w:t xml:space="preserve"> and early pass fail decision rules as per Annex G.4.3a.</w:t>
        </w:r>
      </w:ins>
    </w:p>
    <w:p w14:paraId="2BB02A0E" w14:textId="77777777" w:rsidR="00FD640D" w:rsidRPr="00B56D02" w:rsidRDefault="00FD640D" w:rsidP="00FD640D">
      <w:pPr>
        <w:pStyle w:val="B2"/>
      </w:pPr>
      <w:r w:rsidRPr="00B56D02">
        <w:t>For the filtered ACK and NACK responses if the ratio (NACK / (ACK + NACK)) ≤ 10</w:t>
      </w:r>
      <w:r w:rsidRPr="00B56D02">
        <w:rPr>
          <w:vertAlign w:val="superscript"/>
        </w:rPr>
        <w:t>-5</w:t>
      </w:r>
      <w:r w:rsidRPr="00B56D02">
        <w:t xml:space="preserve"> then go to step 6, otherwise go to step 7.</w:t>
      </w:r>
    </w:p>
    <w:p w14:paraId="204A1FF3" w14:textId="24677F6B" w:rsidR="00FD640D" w:rsidRPr="00B56D02" w:rsidRDefault="00FD640D" w:rsidP="00FD640D">
      <w:pPr>
        <w:pStyle w:val="B1"/>
      </w:pPr>
      <w:r w:rsidRPr="00B56D02">
        <w:t>6.</w:t>
      </w:r>
      <w:r w:rsidRPr="00B56D02">
        <w:rPr>
          <w:lang w:eastAsia="zh-CN"/>
        </w:rPr>
        <w:tab/>
      </w:r>
      <w:r w:rsidRPr="00B56D02">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B56D02">
        <w:t>statDTX</w:t>
      </w:r>
      <w:proofErr w:type="spellEnd"/>
      <w:r w:rsidRPr="00B56D02">
        <w:t xml:space="preserve"> responses as in step 5, and measure the BLER for a duration sufficient to achieve statistical significance according to Annex G.4</w:t>
      </w:r>
      <w:ins w:id="15" w:author="Vijay Balasubramanian (QCT)" w:date="2023-02-18T12:21:00Z">
        <w:r w:rsidR="006824CC" w:rsidRPr="00B56D02">
          <w:t xml:space="preserve"> and early pass fail decision rules as per Annex G.4.3a </w:t>
        </w:r>
      </w:ins>
      <w:r w:rsidRPr="00B56D02">
        <w:t>.</w:t>
      </w:r>
    </w:p>
    <w:p w14:paraId="56B85DFB" w14:textId="77777777" w:rsidR="00FD640D" w:rsidRPr="00B56D02" w:rsidRDefault="00FD640D" w:rsidP="00FD640D">
      <w:pPr>
        <w:pStyle w:val="B2"/>
      </w:pPr>
      <w:r w:rsidRPr="00B56D02">
        <w:t>If the ratio (NACK / (ACK + NACK)) &gt; 10</w:t>
      </w:r>
      <w:r w:rsidRPr="00B56D02">
        <w:rPr>
          <w:vertAlign w:val="superscript"/>
        </w:rPr>
        <w:t>-5</w:t>
      </w:r>
    </w:p>
    <w:p w14:paraId="79FA4291" w14:textId="77777777" w:rsidR="00FD640D" w:rsidRPr="00B56D02" w:rsidRDefault="00FD640D" w:rsidP="00FD640D">
      <w:pPr>
        <w:pStyle w:val="B2"/>
      </w:pPr>
      <w:r w:rsidRPr="00B56D02">
        <w:t>then pass the UE for this test, otherwise go to step 8.</w:t>
      </w:r>
    </w:p>
    <w:p w14:paraId="10D8B375" w14:textId="061755EB" w:rsidR="00FD640D" w:rsidRPr="00B56D02" w:rsidRDefault="00FD640D" w:rsidP="00FD640D">
      <w:pPr>
        <w:pStyle w:val="B1"/>
      </w:pPr>
      <w:r w:rsidRPr="00B56D02">
        <w:t>7.</w:t>
      </w:r>
      <w:r w:rsidRPr="00B56D02">
        <w:rPr>
          <w:lang w:eastAsia="zh-CN"/>
        </w:rPr>
        <w:tab/>
      </w:r>
      <w:r w:rsidRPr="00B56D02">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B56D02">
        <w:t>statDTX</w:t>
      </w:r>
      <w:proofErr w:type="spellEnd"/>
      <w:r w:rsidRPr="00B56D02">
        <w:t xml:space="preserve"> responses as in step 5, and measure the BLER for a duration sufficient to achieve statistical significance according to Annex G.4</w:t>
      </w:r>
      <w:ins w:id="16" w:author="Vijay Balasubramanian (QCT)" w:date="2023-02-18T12:21:00Z">
        <w:r w:rsidR="006824CC" w:rsidRPr="00B56D02">
          <w:t xml:space="preserve"> and early pass fail decision rules as per Annex G.4.3a</w:t>
        </w:r>
      </w:ins>
      <w:r w:rsidRPr="00B56D02">
        <w:t>.</w:t>
      </w:r>
    </w:p>
    <w:p w14:paraId="64694FDE" w14:textId="77777777" w:rsidR="00FD640D" w:rsidRPr="00B56D02" w:rsidRDefault="00FD640D" w:rsidP="00FD640D">
      <w:pPr>
        <w:pStyle w:val="B2"/>
      </w:pPr>
      <w:r w:rsidRPr="00B56D02">
        <w:t>If the ratio (NACK / ACK + NACK) ≤10</w:t>
      </w:r>
      <w:r w:rsidRPr="00B56D02">
        <w:rPr>
          <w:vertAlign w:val="superscript"/>
        </w:rPr>
        <w:t>-5</w:t>
      </w:r>
    </w:p>
    <w:p w14:paraId="3729D29D" w14:textId="77777777" w:rsidR="00FD640D" w:rsidRPr="00B56D02" w:rsidRDefault="00FD640D" w:rsidP="00FD640D">
      <w:pPr>
        <w:pStyle w:val="B2"/>
      </w:pPr>
      <w:r w:rsidRPr="00B56D02">
        <w:t>then pass the UE for this test, otherwise go to step 8.</w:t>
      </w:r>
    </w:p>
    <w:p w14:paraId="5A819824" w14:textId="77777777" w:rsidR="00FD640D" w:rsidRPr="00B56D02" w:rsidRDefault="00FD640D" w:rsidP="00FD640D">
      <w:pPr>
        <w:pStyle w:val="B1"/>
        <w:rPr>
          <w:lang w:eastAsia="zh-CN"/>
        </w:rPr>
      </w:pPr>
      <w:r w:rsidRPr="00B56D02">
        <w:t>8.</w:t>
      </w:r>
      <w:r w:rsidRPr="00B56D02">
        <w:tab/>
        <w:t>If both SNR points of the test have not been tested, then r</w:t>
      </w:r>
      <w:r w:rsidRPr="00B56D02">
        <w:rPr>
          <w:lang w:eastAsia="zh-CN"/>
        </w:rPr>
        <w:t>epeat the same procedure (steps 1 to 7) for the other SNR point as appropriate. Otherwise fail the UE</w:t>
      </w:r>
      <w:r w:rsidRPr="00B56D02">
        <w:t>.</w:t>
      </w:r>
    </w:p>
    <w:p w14:paraId="43CDC2CF" w14:textId="61B71118" w:rsidR="00FD640D" w:rsidRPr="00B56D02" w:rsidRDefault="00FD640D" w:rsidP="00B96FC7">
      <w:pPr>
        <w:rPr>
          <w:b/>
          <w:bCs/>
          <w:noProof/>
          <w:color w:val="0070C0"/>
          <w:sz w:val="28"/>
          <w:szCs w:val="28"/>
        </w:rPr>
      </w:pPr>
      <w:r w:rsidRPr="00B56D02">
        <w:rPr>
          <w:b/>
          <w:bCs/>
          <w:noProof/>
          <w:color w:val="0070C0"/>
          <w:sz w:val="28"/>
          <w:szCs w:val="28"/>
        </w:rPr>
        <w:t>&lt;Several sections skipped&gt;</w:t>
      </w:r>
    </w:p>
    <w:p w14:paraId="186B2CF5" w14:textId="77777777" w:rsidR="00C94C98" w:rsidRPr="00B56D02" w:rsidRDefault="00C94C98" w:rsidP="00C94C98">
      <w:pPr>
        <w:pStyle w:val="Heading6"/>
        <w:rPr>
          <w:rFonts w:eastAsia="Malgun Gothic"/>
        </w:rPr>
      </w:pPr>
      <w:r w:rsidRPr="00B56D02">
        <w:rPr>
          <w:rFonts w:eastAsia="Malgun Gothic"/>
        </w:rPr>
        <w:t>6.2.3.1.1.2</w:t>
      </w:r>
      <w:r w:rsidRPr="00B56D02">
        <w:rPr>
          <w:rFonts w:eastAsia="Malgun Gothic"/>
        </w:rPr>
        <w:tab/>
        <w:t>4Rx FDD FR1 periodic CQI reporting with Table 3 under AWGN conditions for both SA and NSA</w:t>
      </w:r>
    </w:p>
    <w:p w14:paraId="62A87F47" w14:textId="149C2037" w:rsidR="00C94C98" w:rsidRPr="00B56D02" w:rsidDel="00B16E62" w:rsidRDefault="00C94C98" w:rsidP="00C94C98">
      <w:pPr>
        <w:pStyle w:val="EditorsNote"/>
        <w:rPr>
          <w:del w:id="17" w:author="Vijay Balasubramanian (QCT)" w:date="2023-02-18T12:45:00Z"/>
          <w:rFonts w:eastAsia="Malgun Gothic"/>
        </w:rPr>
      </w:pPr>
      <w:del w:id="18" w:author="Vijay Balasubramanian (QCT)" w:date="2023-02-18T12:45:00Z">
        <w:r w:rsidRPr="00B56D02" w:rsidDel="00B16E62">
          <w:delText>Editor's note:</w:delText>
        </w:r>
        <w:r w:rsidRPr="00B56D02" w:rsidDel="00B16E62">
          <w:tab/>
          <w:delText>This clause is incomplete. The following aspects are either missing or not yet determined:</w:delText>
        </w:r>
      </w:del>
    </w:p>
    <w:p w14:paraId="7527C38C" w14:textId="5EA11397" w:rsidR="00C94C98" w:rsidRPr="00B56D02" w:rsidDel="00B16E62" w:rsidRDefault="00C94C98" w:rsidP="00C94C98">
      <w:pPr>
        <w:pStyle w:val="EditorsNote"/>
        <w:rPr>
          <w:del w:id="19" w:author="Vijay Balasubramanian (QCT)" w:date="2023-02-18T12:45:00Z"/>
        </w:rPr>
      </w:pPr>
      <w:del w:id="20" w:author="Vijay Balasubramanian (QCT)" w:date="2023-02-18T12:45:00Z">
        <w:r w:rsidRPr="00B56D02" w:rsidDel="00B16E62">
          <w:delText>-</w:delText>
        </w:r>
        <w:r w:rsidRPr="00B56D02" w:rsidDel="00B16E62">
          <w:tab/>
          <w:delText>Whether to adopt minimum sample for pass/fail verdict needs further study.</w:delText>
        </w:r>
      </w:del>
    </w:p>
    <w:p w14:paraId="1185BC43" w14:textId="77777777" w:rsidR="00C94C98" w:rsidRPr="00B56D02" w:rsidRDefault="00C94C98" w:rsidP="00C94C98">
      <w:pPr>
        <w:pStyle w:val="H6"/>
      </w:pPr>
      <w:r w:rsidRPr="00B56D02">
        <w:t>6.2.3.1.1.2.1</w:t>
      </w:r>
      <w:r w:rsidRPr="00B56D02">
        <w:tab/>
        <w:t>Test Purpose</w:t>
      </w:r>
    </w:p>
    <w:p w14:paraId="5294071E" w14:textId="77777777" w:rsidR="00C94C98" w:rsidRPr="00B56D02" w:rsidRDefault="00C94C98" w:rsidP="00C94C98">
      <w:r w:rsidRPr="00B56D02">
        <w:t>The purpose of this test is to verify the variance of the wideband CQI reports is within the limits defined and a PDSCH BLER of 10</w:t>
      </w:r>
      <w:r w:rsidRPr="00B56D02">
        <w:rPr>
          <w:vertAlign w:val="superscript"/>
        </w:rPr>
        <w:t>-5</w:t>
      </w:r>
      <w:r w:rsidRPr="00B56D02">
        <w:t xml:space="preserve"> falls between the transport format based median CQI-1 and median CQI or the transport format based median CQI and median CQI +1.</w:t>
      </w:r>
    </w:p>
    <w:p w14:paraId="13E1ED42" w14:textId="77777777" w:rsidR="00C94C98" w:rsidRPr="00B56D02" w:rsidRDefault="00C94C98" w:rsidP="00C94C98">
      <w:pPr>
        <w:pStyle w:val="H6"/>
      </w:pPr>
      <w:r w:rsidRPr="00B56D02">
        <w:t>6.2.3.1.1.2.2</w:t>
      </w:r>
      <w:r w:rsidRPr="00B56D02">
        <w:tab/>
        <w:t>Test Applicability</w:t>
      </w:r>
    </w:p>
    <w:p w14:paraId="5D57AAE8" w14:textId="77777777" w:rsidR="00C94C98" w:rsidRPr="00B56D02" w:rsidRDefault="00C94C98" w:rsidP="00C94C98">
      <w:r w:rsidRPr="00B56D02">
        <w:t xml:space="preserve">This test applies to all types of NR UE release 16 supporting </w:t>
      </w:r>
      <w:proofErr w:type="spellStart"/>
      <w:r w:rsidRPr="00B56D02">
        <w:rPr>
          <w:i/>
        </w:rPr>
        <w:t>cqi-TableAlt</w:t>
      </w:r>
      <w:proofErr w:type="spellEnd"/>
      <w:r w:rsidRPr="00B56D02">
        <w:t>.</w:t>
      </w:r>
    </w:p>
    <w:p w14:paraId="07446D63" w14:textId="77777777" w:rsidR="00C94C98" w:rsidRPr="00B56D02" w:rsidRDefault="00C94C98" w:rsidP="00C94C98">
      <w:r w:rsidRPr="00B56D02">
        <w:t xml:space="preserve">This test also applies to all types of EUTRA UE release 16 and forward supporting EN-DC and </w:t>
      </w:r>
      <w:proofErr w:type="spellStart"/>
      <w:r w:rsidRPr="00B56D02">
        <w:rPr>
          <w:i/>
        </w:rPr>
        <w:t>cqi-TableAlt</w:t>
      </w:r>
      <w:proofErr w:type="spellEnd"/>
      <w:r w:rsidRPr="00B56D02">
        <w:t>.</w:t>
      </w:r>
    </w:p>
    <w:p w14:paraId="6725200A" w14:textId="77777777" w:rsidR="00C94C98" w:rsidRPr="00B56D02" w:rsidRDefault="00C94C98" w:rsidP="00C94C98">
      <w:pPr>
        <w:pStyle w:val="H6"/>
        <w:rPr>
          <w:rFonts w:eastAsia="SimSun"/>
        </w:rPr>
      </w:pPr>
      <w:r w:rsidRPr="00B56D02">
        <w:rPr>
          <w:rFonts w:eastAsia="SimSun"/>
        </w:rPr>
        <w:lastRenderedPageBreak/>
        <w:t>6.2.3.1.1.2.3</w:t>
      </w:r>
      <w:r w:rsidRPr="00B56D02">
        <w:rPr>
          <w:rFonts w:eastAsia="SimSun"/>
          <w:lang w:eastAsia="zh-CN"/>
        </w:rPr>
        <w:tab/>
      </w:r>
      <w:r w:rsidRPr="00B56D02">
        <w:rPr>
          <w:rFonts w:eastAsia="SimSun"/>
        </w:rPr>
        <w:t xml:space="preserve">Minimum requirement for periodic CQI reporting </w:t>
      </w:r>
      <w:r w:rsidRPr="00B56D02">
        <w:t>with Table 3</w:t>
      </w:r>
    </w:p>
    <w:p w14:paraId="164B1EDD" w14:textId="77777777" w:rsidR="00C94C98" w:rsidRPr="00B56D02" w:rsidRDefault="00C94C98" w:rsidP="00C94C98">
      <w:pPr>
        <w:rPr>
          <w:rFonts w:eastAsia="Malgun Gothic"/>
        </w:rPr>
      </w:pPr>
      <w:r w:rsidRPr="00B56D02">
        <w:t xml:space="preserve">For the parameters specified in Table 6.2.3.1.1.2.3-1, and using the downlink physical channels specified in </w:t>
      </w:r>
      <w:r w:rsidRPr="00B56D02">
        <w:rPr>
          <w:lang w:eastAsia="zh-CN"/>
        </w:rPr>
        <w:t>Annex C.3.1</w:t>
      </w:r>
      <w:r w:rsidRPr="00B56D02">
        <w:t>, the minimum requirements are specified by the following:</w:t>
      </w:r>
    </w:p>
    <w:p w14:paraId="5AEBC818" w14:textId="77777777" w:rsidR="00C94C98" w:rsidRPr="00B56D02" w:rsidRDefault="00C94C98" w:rsidP="00C94C98">
      <w:pPr>
        <w:ind w:left="568" w:hanging="284"/>
      </w:pPr>
      <w:r w:rsidRPr="00B56D02">
        <w:t>a)</w:t>
      </w:r>
      <w:r w:rsidRPr="00B56D02">
        <w:tab/>
        <w:t>The reported CQI value according to the reference channel shall be in the range of ±1 of the reported median more than 90% of the time.</w:t>
      </w:r>
    </w:p>
    <w:p w14:paraId="22682952" w14:textId="77777777" w:rsidR="00C94C98" w:rsidRPr="00B56D02" w:rsidRDefault="00C94C98" w:rsidP="00C94C98">
      <w:pPr>
        <w:ind w:left="568" w:hanging="284"/>
      </w:pPr>
      <w:r w:rsidRPr="00B56D02">
        <w:t>b)</w:t>
      </w:r>
      <w:r w:rsidRPr="00B56D02">
        <w:tab/>
        <w:t>If the PDSCH BLER using the transport format indicated by median CQI is less than or equal to 10</w:t>
      </w:r>
      <w:r w:rsidRPr="00B56D02">
        <w:rPr>
          <w:vertAlign w:val="superscript"/>
        </w:rPr>
        <w:t>-5</w:t>
      </w:r>
      <w:r w:rsidRPr="00B56D02">
        <w:t>, then the BLER using the transport format indicated by the (median CQI+1) shall be greater than 10</w:t>
      </w:r>
      <w:r w:rsidRPr="00B56D02">
        <w:rPr>
          <w:vertAlign w:val="superscript"/>
        </w:rPr>
        <w:t>-5</w:t>
      </w:r>
      <w:r w:rsidRPr="00B56D02">
        <w:t>. If the PDSCH BLER using the transport format indicated by the median CQI is greater than 10</w:t>
      </w:r>
      <w:r w:rsidRPr="00B56D02">
        <w:rPr>
          <w:vertAlign w:val="superscript"/>
        </w:rPr>
        <w:t>-5</w:t>
      </w:r>
      <w:r w:rsidRPr="00B56D02">
        <w:t>, then the BLER using transport format indicated by (median CQI-1) shall be less than or equal to 10</w:t>
      </w:r>
      <w:r w:rsidRPr="00B56D02">
        <w:rPr>
          <w:vertAlign w:val="superscript"/>
        </w:rPr>
        <w:t>-5</w:t>
      </w:r>
      <w:r w:rsidRPr="00B56D02">
        <w:t>.</w:t>
      </w:r>
    </w:p>
    <w:p w14:paraId="1105F826" w14:textId="77777777" w:rsidR="00C94C98" w:rsidRPr="00B56D02" w:rsidRDefault="00C94C98" w:rsidP="00C94C98">
      <w:pPr>
        <w:ind w:left="568" w:hanging="284"/>
      </w:pPr>
      <w:r w:rsidRPr="00B56D02">
        <w:t>c)</w:t>
      </w:r>
      <w:r w:rsidRPr="00B56D02">
        <w:tab/>
        <w:t>The reported CQI value according to the reference channel shall be ≥ 1.</w:t>
      </w:r>
    </w:p>
    <w:p w14:paraId="2D0D769D" w14:textId="77777777" w:rsidR="00C94C98" w:rsidRPr="00B56D02" w:rsidRDefault="00C94C98" w:rsidP="00C94C98">
      <w:pPr>
        <w:pStyle w:val="TH"/>
        <w:rPr>
          <w:lang w:eastAsia="zh-CN"/>
        </w:rPr>
      </w:pPr>
      <w:r w:rsidRPr="00B56D02">
        <w:t>Table 6.2.3.1.1.2.3-1: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C94C98" w:rsidRPr="00B56D02" w14:paraId="14D4AEA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8C3056" w14:textId="77777777" w:rsidR="00C94C98" w:rsidRPr="00B56D02" w:rsidRDefault="00C94C98" w:rsidP="002F6025">
            <w:pPr>
              <w:keepNext/>
              <w:keepLines/>
              <w:spacing w:after="0"/>
              <w:jc w:val="center"/>
              <w:rPr>
                <w:rFonts w:ascii="Arial" w:hAnsi="Arial"/>
                <w:b/>
                <w:sz w:val="18"/>
              </w:rPr>
            </w:pPr>
            <w:r w:rsidRPr="00B56D02">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274223" w14:textId="77777777" w:rsidR="00C94C98" w:rsidRPr="00B56D02" w:rsidRDefault="00C94C98" w:rsidP="002F6025">
            <w:pPr>
              <w:keepNext/>
              <w:keepLines/>
              <w:spacing w:after="0"/>
              <w:jc w:val="center"/>
              <w:rPr>
                <w:rFonts w:ascii="Arial" w:hAnsi="Arial"/>
                <w:b/>
                <w:sz w:val="18"/>
              </w:rPr>
            </w:pPr>
            <w:r w:rsidRPr="00B56D02">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210BF6" w14:textId="77777777" w:rsidR="00C94C98" w:rsidRPr="00B56D02" w:rsidRDefault="00C94C98" w:rsidP="002F6025">
            <w:pPr>
              <w:keepNext/>
              <w:keepLines/>
              <w:spacing w:after="0"/>
              <w:jc w:val="center"/>
              <w:rPr>
                <w:rFonts w:ascii="Arial" w:hAnsi="Arial"/>
                <w:b/>
                <w:sz w:val="18"/>
              </w:rPr>
            </w:pPr>
            <w:r w:rsidRPr="00B56D02">
              <w:rPr>
                <w:rFonts w:ascii="Arial" w:hAnsi="Arial"/>
                <w:b/>
                <w:sz w:val="18"/>
              </w:rPr>
              <w:t>Test 1</w:t>
            </w:r>
          </w:p>
        </w:tc>
      </w:tr>
      <w:tr w:rsidR="00C94C98" w:rsidRPr="00B56D02" w14:paraId="72F76AB2"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3C8DFD" w14:textId="77777777" w:rsidR="00C94C98" w:rsidRPr="00B56D02" w:rsidRDefault="00C94C98" w:rsidP="002F6025">
            <w:pPr>
              <w:keepNext/>
              <w:keepLines/>
              <w:spacing w:after="0"/>
              <w:rPr>
                <w:rFonts w:ascii="Arial" w:hAnsi="Arial"/>
                <w:sz w:val="18"/>
              </w:rPr>
            </w:pPr>
            <w:r w:rsidRPr="00B56D02">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1FF688" w14:textId="77777777" w:rsidR="00C94C98" w:rsidRPr="00B56D02" w:rsidRDefault="00C94C98" w:rsidP="002F6025">
            <w:pPr>
              <w:keepNext/>
              <w:keepLines/>
              <w:spacing w:after="0"/>
              <w:jc w:val="center"/>
              <w:rPr>
                <w:rFonts w:ascii="Arial" w:hAnsi="Arial"/>
                <w:sz w:val="18"/>
              </w:rPr>
            </w:pPr>
            <w:r w:rsidRPr="00B56D02">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418E28" w14:textId="77777777" w:rsidR="00C94C98" w:rsidRPr="00B56D02" w:rsidRDefault="00C94C98" w:rsidP="002F6025">
            <w:pPr>
              <w:keepNext/>
              <w:keepLines/>
              <w:spacing w:after="0"/>
              <w:jc w:val="center"/>
              <w:rPr>
                <w:rFonts w:ascii="Arial" w:hAnsi="Arial"/>
                <w:sz w:val="18"/>
                <w:lang w:eastAsia="zh-CN"/>
              </w:rPr>
            </w:pPr>
            <w:r w:rsidRPr="00B56D02">
              <w:rPr>
                <w:rFonts w:ascii="Arial" w:hAnsi="Arial"/>
                <w:sz w:val="18"/>
                <w:lang w:eastAsia="zh-CN"/>
              </w:rPr>
              <w:t>10</w:t>
            </w:r>
          </w:p>
        </w:tc>
      </w:tr>
      <w:tr w:rsidR="00C94C98" w:rsidRPr="00B56D02" w14:paraId="169AD412"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C52A86" w14:textId="77777777" w:rsidR="00C94C98" w:rsidRPr="00B56D02" w:rsidRDefault="00C94C98" w:rsidP="002F6025">
            <w:pPr>
              <w:keepNext/>
              <w:keepLines/>
              <w:spacing w:after="0"/>
              <w:rPr>
                <w:rFonts w:ascii="Arial" w:hAnsi="Arial"/>
                <w:sz w:val="18"/>
              </w:rPr>
            </w:pPr>
            <w:r w:rsidRPr="00B56D02">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FD13E5" w14:textId="77777777" w:rsidR="00C94C98" w:rsidRPr="00B56D02" w:rsidRDefault="00C94C98" w:rsidP="002F6025">
            <w:pPr>
              <w:keepNext/>
              <w:keepLines/>
              <w:spacing w:after="0"/>
              <w:jc w:val="center"/>
              <w:rPr>
                <w:rFonts w:ascii="Arial" w:hAnsi="Arial"/>
                <w:sz w:val="18"/>
              </w:rPr>
            </w:pPr>
            <w:r w:rsidRPr="00B56D02">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F12164" w14:textId="77777777" w:rsidR="00C94C98" w:rsidRPr="00B56D02" w:rsidRDefault="00C94C98" w:rsidP="002F6025">
            <w:pPr>
              <w:keepNext/>
              <w:keepLines/>
              <w:spacing w:after="0"/>
              <w:jc w:val="center"/>
              <w:rPr>
                <w:rFonts w:ascii="Arial" w:hAnsi="Arial"/>
                <w:sz w:val="18"/>
                <w:lang w:eastAsia="zh-CN"/>
              </w:rPr>
            </w:pPr>
            <w:r w:rsidRPr="00B56D02">
              <w:rPr>
                <w:rFonts w:ascii="Arial" w:hAnsi="Arial"/>
                <w:sz w:val="18"/>
              </w:rPr>
              <w:t>15</w:t>
            </w:r>
          </w:p>
        </w:tc>
      </w:tr>
      <w:tr w:rsidR="00C94C98" w:rsidRPr="00B56D02" w14:paraId="321B1A3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C668BE" w14:textId="77777777" w:rsidR="00C94C98" w:rsidRPr="00B56D02" w:rsidRDefault="00C94C98" w:rsidP="002F6025">
            <w:pPr>
              <w:keepNext/>
              <w:keepLines/>
              <w:spacing w:after="0"/>
              <w:rPr>
                <w:rFonts w:ascii="Arial" w:hAnsi="Arial"/>
                <w:sz w:val="18"/>
              </w:rPr>
            </w:pPr>
            <w:r w:rsidRPr="00B56D02">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2AD0F52"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31B5DF" w14:textId="77777777" w:rsidR="00C94C98" w:rsidRPr="00B56D02" w:rsidRDefault="00C94C98" w:rsidP="002F6025">
            <w:pPr>
              <w:keepNext/>
              <w:keepLines/>
              <w:spacing w:after="0"/>
              <w:jc w:val="center"/>
              <w:rPr>
                <w:rFonts w:ascii="Arial" w:hAnsi="Arial"/>
                <w:sz w:val="18"/>
                <w:lang w:eastAsia="zh-CN"/>
              </w:rPr>
            </w:pPr>
            <w:r w:rsidRPr="00B56D02">
              <w:rPr>
                <w:rFonts w:ascii="Arial" w:hAnsi="Arial"/>
                <w:sz w:val="18"/>
                <w:lang w:eastAsia="zh-CN"/>
              </w:rPr>
              <w:t>FDD</w:t>
            </w:r>
          </w:p>
        </w:tc>
      </w:tr>
      <w:tr w:rsidR="00C94C98" w:rsidRPr="00B56D02" w14:paraId="6023459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CA2AC4" w14:textId="77777777" w:rsidR="00C94C98" w:rsidRPr="00B56D02" w:rsidRDefault="00C94C98" w:rsidP="002F6025">
            <w:pPr>
              <w:keepNext/>
              <w:keepLines/>
              <w:spacing w:after="0"/>
              <w:rPr>
                <w:rFonts w:ascii="Arial" w:hAnsi="Arial"/>
                <w:sz w:val="18"/>
              </w:rPr>
            </w:pPr>
            <w:r w:rsidRPr="00B56D02">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D7792B" w14:textId="77777777" w:rsidR="00C94C98" w:rsidRPr="00B56D02" w:rsidRDefault="00C94C98" w:rsidP="002F6025">
            <w:pPr>
              <w:keepNext/>
              <w:keepLines/>
              <w:spacing w:after="0"/>
              <w:jc w:val="center"/>
              <w:rPr>
                <w:rFonts w:ascii="Arial" w:hAnsi="Arial"/>
                <w:sz w:val="18"/>
              </w:rPr>
            </w:pPr>
            <w:r w:rsidRPr="00B56D02">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5049E6" w14:textId="77777777" w:rsidR="00C94C98" w:rsidRPr="00B56D02" w:rsidRDefault="00C94C98" w:rsidP="002F6025">
            <w:pPr>
              <w:keepNext/>
              <w:keepLines/>
              <w:spacing w:after="0"/>
              <w:jc w:val="center"/>
              <w:rPr>
                <w:rFonts w:ascii="Arial" w:hAnsi="Arial"/>
                <w:sz w:val="18"/>
              </w:rPr>
            </w:pPr>
            <w:r w:rsidRPr="00B56D02">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E2FF052" w14:textId="77777777" w:rsidR="00C94C98" w:rsidRPr="00B56D02" w:rsidRDefault="00C94C98" w:rsidP="002F6025">
            <w:pPr>
              <w:keepNext/>
              <w:keepLines/>
              <w:spacing w:after="0"/>
              <w:jc w:val="center"/>
              <w:rPr>
                <w:rFonts w:ascii="Arial" w:hAnsi="Arial"/>
                <w:sz w:val="18"/>
                <w:lang w:eastAsia="zh-CN"/>
              </w:rPr>
            </w:pPr>
            <w:r w:rsidRPr="00B56D02">
              <w:rPr>
                <w:rFonts w:ascii="Arial" w:hAnsi="Arial"/>
                <w:sz w:val="18"/>
                <w:lang w:eastAsia="zh-CN"/>
              </w:rPr>
              <w:t>-1</w:t>
            </w:r>
          </w:p>
        </w:tc>
      </w:tr>
      <w:tr w:rsidR="00C94C98" w:rsidRPr="00B56D02" w14:paraId="58F40A23"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329158" w14:textId="77777777" w:rsidR="00C94C98" w:rsidRPr="00B56D02" w:rsidRDefault="00C94C98" w:rsidP="002F6025">
            <w:pPr>
              <w:keepNext/>
              <w:keepLines/>
              <w:spacing w:after="0"/>
              <w:rPr>
                <w:rFonts w:ascii="Arial" w:hAnsi="Arial"/>
                <w:sz w:val="18"/>
              </w:rPr>
            </w:pPr>
            <w:r w:rsidRPr="00B56D02">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2FEB9BA"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280FD3" w14:textId="77777777" w:rsidR="00C94C98" w:rsidRPr="00B56D02" w:rsidRDefault="00C94C98" w:rsidP="002F6025">
            <w:pPr>
              <w:keepNext/>
              <w:keepLines/>
              <w:spacing w:after="0"/>
              <w:jc w:val="center"/>
              <w:rPr>
                <w:rFonts w:ascii="Arial" w:hAnsi="Arial"/>
                <w:sz w:val="18"/>
              </w:rPr>
            </w:pPr>
            <w:r w:rsidRPr="00B56D02">
              <w:rPr>
                <w:rFonts w:ascii="Arial" w:hAnsi="Arial"/>
                <w:sz w:val="18"/>
              </w:rPr>
              <w:t>AWGN</w:t>
            </w:r>
          </w:p>
        </w:tc>
      </w:tr>
      <w:tr w:rsidR="00C94C98" w:rsidRPr="00B56D02" w14:paraId="78EF587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35BD8E" w14:textId="77777777" w:rsidR="00C94C98" w:rsidRPr="00B56D02" w:rsidRDefault="00C94C98" w:rsidP="002F6025">
            <w:pPr>
              <w:keepNext/>
              <w:keepLines/>
              <w:spacing w:after="0"/>
              <w:rPr>
                <w:rFonts w:ascii="Arial" w:hAnsi="Arial"/>
                <w:sz w:val="18"/>
              </w:rPr>
            </w:pPr>
            <w:r w:rsidRPr="00B56D02">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9B5A616"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167FE" w14:textId="77777777" w:rsidR="00C94C98" w:rsidRPr="00B56D02" w:rsidRDefault="00C94C98" w:rsidP="002F6025">
            <w:pPr>
              <w:keepNext/>
              <w:keepLines/>
              <w:spacing w:after="0"/>
              <w:jc w:val="center"/>
              <w:rPr>
                <w:rFonts w:ascii="Arial" w:hAnsi="Arial"/>
                <w:sz w:val="18"/>
                <w:lang w:eastAsia="zh-CN"/>
              </w:rPr>
            </w:pPr>
            <w:r w:rsidRPr="00B56D02">
              <w:rPr>
                <w:rFonts w:ascii="Arial" w:hAnsi="Arial"/>
                <w:sz w:val="18"/>
              </w:rPr>
              <w:t xml:space="preserve">1×4 with static channel specified in </w:t>
            </w:r>
            <w:r w:rsidRPr="00B56D02">
              <w:rPr>
                <w:rFonts w:ascii="Arial" w:hAnsi="Arial"/>
                <w:sz w:val="18"/>
                <w:lang w:eastAsia="zh-CN"/>
              </w:rPr>
              <w:t>Annex B.1</w:t>
            </w:r>
          </w:p>
        </w:tc>
      </w:tr>
      <w:tr w:rsidR="00C94C98" w:rsidRPr="00B56D02" w14:paraId="29A3BC0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26564" w14:textId="77777777" w:rsidR="00C94C98" w:rsidRPr="00B56D02" w:rsidRDefault="00C94C98" w:rsidP="002F6025">
            <w:pPr>
              <w:keepNext/>
              <w:keepLines/>
              <w:spacing w:after="0"/>
              <w:rPr>
                <w:rFonts w:ascii="Arial" w:hAnsi="Arial"/>
                <w:sz w:val="18"/>
              </w:rPr>
            </w:pPr>
            <w:r w:rsidRPr="00B56D02">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F9866CC"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AC8629" w14:textId="77777777" w:rsidR="00C94C98" w:rsidRPr="00B56D02" w:rsidRDefault="00C94C98" w:rsidP="002F6025">
            <w:pPr>
              <w:keepNext/>
              <w:keepLines/>
              <w:spacing w:after="0"/>
              <w:jc w:val="center"/>
              <w:rPr>
                <w:rFonts w:ascii="Arial" w:hAnsi="Arial"/>
                <w:sz w:val="18"/>
                <w:lang w:eastAsia="zh-CN"/>
              </w:rPr>
            </w:pPr>
            <w:r w:rsidRPr="00B56D02">
              <w:rPr>
                <w:rFonts w:ascii="Arial" w:hAnsi="Arial"/>
                <w:sz w:val="18"/>
              </w:rPr>
              <w:t xml:space="preserve">As specified in </w:t>
            </w:r>
            <w:r w:rsidRPr="00B56D02">
              <w:rPr>
                <w:rFonts w:ascii="Arial" w:hAnsi="Arial"/>
                <w:sz w:val="18"/>
                <w:lang w:eastAsia="zh-CN"/>
              </w:rPr>
              <w:t>Annex B.4.1</w:t>
            </w:r>
          </w:p>
        </w:tc>
      </w:tr>
      <w:tr w:rsidR="00C94C98" w:rsidRPr="00B56D02" w14:paraId="72023FF6"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970DF97" w14:textId="77777777" w:rsidR="00C94C98" w:rsidRPr="00B56D02" w:rsidRDefault="00C94C98" w:rsidP="002F6025">
            <w:pPr>
              <w:keepNext/>
              <w:keepLines/>
              <w:spacing w:after="0"/>
              <w:rPr>
                <w:rFonts w:ascii="Arial" w:hAnsi="Arial"/>
                <w:sz w:val="18"/>
              </w:rPr>
            </w:pPr>
            <w:r w:rsidRPr="00B56D02">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3E5A2E" w14:textId="77777777" w:rsidR="00C94C98" w:rsidRPr="00B56D02" w:rsidRDefault="00C94C98" w:rsidP="002F6025">
            <w:pPr>
              <w:keepNext/>
              <w:keepLines/>
              <w:spacing w:after="0"/>
              <w:rPr>
                <w:rFonts w:ascii="Arial" w:hAnsi="Arial"/>
                <w:sz w:val="18"/>
              </w:rPr>
            </w:pPr>
            <w:r w:rsidRPr="00B56D02">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51664A3"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1F9775" w14:textId="77777777" w:rsidR="00C94C98" w:rsidRPr="00B56D02" w:rsidRDefault="00C94C98" w:rsidP="002F6025">
            <w:pPr>
              <w:keepNext/>
              <w:keepLines/>
              <w:spacing w:after="0"/>
              <w:jc w:val="center"/>
              <w:rPr>
                <w:rFonts w:ascii="Arial" w:hAnsi="Arial"/>
                <w:sz w:val="18"/>
              </w:rPr>
            </w:pPr>
            <w:r w:rsidRPr="00B56D02">
              <w:rPr>
                <w:rFonts w:ascii="Arial" w:hAnsi="Arial"/>
                <w:sz w:val="18"/>
              </w:rPr>
              <w:t>Periodic</w:t>
            </w:r>
          </w:p>
        </w:tc>
      </w:tr>
      <w:tr w:rsidR="00C94C98" w:rsidRPr="00B56D02" w14:paraId="0192D57B"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B5CC61D" w14:textId="77777777" w:rsidR="00C94C98" w:rsidRPr="00B56D02"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292938" w14:textId="77777777" w:rsidR="00C94C98" w:rsidRPr="00B56D02" w:rsidRDefault="00C94C98" w:rsidP="002F6025">
            <w:pPr>
              <w:keepNext/>
              <w:keepLines/>
              <w:spacing w:after="0"/>
              <w:rPr>
                <w:rFonts w:ascii="Arial" w:hAnsi="Arial"/>
                <w:sz w:val="18"/>
              </w:rPr>
            </w:pPr>
            <w:r w:rsidRPr="00B56D02">
              <w:rPr>
                <w:rFonts w:ascii="Arial" w:hAnsi="Arial"/>
                <w:sz w:val="18"/>
              </w:rPr>
              <w:t>Number of CSI-RS ports (</w:t>
            </w:r>
            <w:r w:rsidRPr="00B56D02">
              <w:rPr>
                <w:rFonts w:ascii="Arial" w:hAnsi="Arial"/>
                <w:i/>
                <w:sz w:val="18"/>
              </w:rPr>
              <w:t>X</w:t>
            </w:r>
            <w:r w:rsidRPr="00B56D0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31F0549"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1AA75A" w14:textId="77777777" w:rsidR="00C94C98" w:rsidRPr="00B56D02" w:rsidRDefault="00C94C98" w:rsidP="002F6025">
            <w:pPr>
              <w:keepNext/>
              <w:keepLines/>
              <w:spacing w:after="0"/>
              <w:jc w:val="center"/>
              <w:rPr>
                <w:rFonts w:ascii="Arial" w:hAnsi="Arial"/>
                <w:sz w:val="18"/>
                <w:lang w:eastAsia="zh-CN"/>
              </w:rPr>
            </w:pPr>
            <w:r w:rsidRPr="00B56D02">
              <w:rPr>
                <w:rFonts w:ascii="Arial" w:hAnsi="Arial"/>
                <w:sz w:val="18"/>
                <w:lang w:eastAsia="zh-CN"/>
              </w:rPr>
              <w:t>4</w:t>
            </w:r>
          </w:p>
        </w:tc>
      </w:tr>
      <w:tr w:rsidR="00C94C98" w:rsidRPr="00B56D02" w14:paraId="15736CE8"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914827B" w14:textId="77777777" w:rsidR="00C94C98" w:rsidRPr="00B56D02"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DEAEBC" w14:textId="77777777" w:rsidR="00C94C98" w:rsidRPr="00B56D02" w:rsidRDefault="00C94C98" w:rsidP="002F6025">
            <w:pPr>
              <w:keepNext/>
              <w:keepLines/>
              <w:spacing w:after="0"/>
              <w:rPr>
                <w:rFonts w:ascii="Arial" w:hAnsi="Arial"/>
                <w:sz w:val="18"/>
              </w:rPr>
            </w:pPr>
            <w:r w:rsidRPr="00B56D02">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3E21FAA"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E58D88" w14:textId="77777777" w:rsidR="00C94C98" w:rsidRPr="00B56D02" w:rsidRDefault="00C94C98" w:rsidP="002F6025">
            <w:pPr>
              <w:keepNext/>
              <w:keepLines/>
              <w:spacing w:after="0"/>
              <w:jc w:val="center"/>
              <w:rPr>
                <w:rFonts w:ascii="Arial" w:hAnsi="Arial"/>
                <w:sz w:val="18"/>
              </w:rPr>
            </w:pPr>
            <w:r w:rsidRPr="00B56D02">
              <w:rPr>
                <w:rFonts w:ascii="Arial" w:hAnsi="Arial"/>
                <w:sz w:val="18"/>
              </w:rPr>
              <w:t>FD-CDM2</w:t>
            </w:r>
          </w:p>
        </w:tc>
      </w:tr>
      <w:tr w:rsidR="00C94C98" w:rsidRPr="00B56D02" w14:paraId="4D493A92"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825B33C" w14:textId="77777777" w:rsidR="00C94C98" w:rsidRPr="00B56D02"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59CC0E" w14:textId="77777777" w:rsidR="00C94C98" w:rsidRPr="00B56D02" w:rsidRDefault="00C94C98" w:rsidP="002F6025">
            <w:pPr>
              <w:keepNext/>
              <w:keepLines/>
              <w:spacing w:after="0"/>
              <w:rPr>
                <w:rFonts w:ascii="Arial" w:hAnsi="Arial"/>
                <w:sz w:val="18"/>
              </w:rPr>
            </w:pPr>
            <w:r w:rsidRPr="00B56D02">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4F604F5"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291CF9" w14:textId="77777777" w:rsidR="00C94C98" w:rsidRPr="00B56D02" w:rsidRDefault="00C94C98" w:rsidP="002F6025">
            <w:pPr>
              <w:keepNext/>
              <w:keepLines/>
              <w:spacing w:after="0"/>
              <w:jc w:val="center"/>
              <w:rPr>
                <w:rFonts w:ascii="Arial" w:hAnsi="Arial"/>
                <w:sz w:val="18"/>
              </w:rPr>
            </w:pPr>
            <w:r w:rsidRPr="00B56D02">
              <w:rPr>
                <w:rFonts w:ascii="Arial" w:hAnsi="Arial"/>
                <w:sz w:val="18"/>
              </w:rPr>
              <w:t>1</w:t>
            </w:r>
          </w:p>
        </w:tc>
      </w:tr>
      <w:tr w:rsidR="00C94C98" w:rsidRPr="00B56D02" w14:paraId="157BF5FC"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D58E323" w14:textId="77777777" w:rsidR="00C94C98" w:rsidRPr="00B56D02"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0E5F01" w14:textId="77777777" w:rsidR="00C94C98" w:rsidRPr="00B56D02" w:rsidRDefault="00C94C98" w:rsidP="002F6025">
            <w:pPr>
              <w:keepNext/>
              <w:keepLines/>
              <w:spacing w:after="0"/>
              <w:rPr>
                <w:rFonts w:ascii="Arial" w:hAnsi="Arial"/>
                <w:sz w:val="18"/>
              </w:rPr>
            </w:pPr>
            <w:r w:rsidRPr="00B56D02">
              <w:rPr>
                <w:rFonts w:ascii="Arial" w:hAnsi="Arial"/>
                <w:sz w:val="18"/>
              </w:rPr>
              <w:t>First subcarrier index in the PRB used for CSI-RS (k</w:t>
            </w:r>
            <w:r w:rsidRPr="00B56D02">
              <w:rPr>
                <w:rFonts w:ascii="Arial" w:hAnsi="Arial"/>
                <w:sz w:val="18"/>
                <w:vertAlign w:val="subscript"/>
              </w:rPr>
              <w:t>0</w:t>
            </w:r>
            <w:r w:rsidRPr="00B56D0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05F6010"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F51038" w14:textId="77777777" w:rsidR="00C94C98" w:rsidRPr="00B56D02" w:rsidRDefault="00C94C98" w:rsidP="002F6025">
            <w:pPr>
              <w:keepNext/>
              <w:keepLines/>
              <w:spacing w:after="0"/>
              <w:jc w:val="center"/>
              <w:rPr>
                <w:rFonts w:ascii="Arial" w:hAnsi="Arial"/>
                <w:sz w:val="18"/>
                <w:lang w:eastAsia="zh-CN"/>
              </w:rPr>
            </w:pPr>
            <w:r w:rsidRPr="00B56D02">
              <w:rPr>
                <w:rFonts w:ascii="Arial" w:hAnsi="Arial"/>
                <w:sz w:val="18"/>
                <w:lang w:eastAsia="zh-CN"/>
              </w:rPr>
              <w:t>Row 5,4</w:t>
            </w:r>
          </w:p>
        </w:tc>
      </w:tr>
      <w:tr w:rsidR="00C94C98" w:rsidRPr="00B56D02" w14:paraId="158B2FBD"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F987C85" w14:textId="77777777" w:rsidR="00C94C98" w:rsidRPr="00B56D02"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EDC818" w14:textId="77777777" w:rsidR="00C94C98" w:rsidRPr="00B56D02" w:rsidRDefault="00C94C98" w:rsidP="002F6025">
            <w:pPr>
              <w:keepNext/>
              <w:keepLines/>
              <w:spacing w:after="0"/>
              <w:rPr>
                <w:rFonts w:ascii="Arial" w:hAnsi="Arial"/>
                <w:sz w:val="18"/>
              </w:rPr>
            </w:pPr>
            <w:r w:rsidRPr="00B56D02">
              <w:rPr>
                <w:rFonts w:ascii="Arial" w:hAnsi="Arial"/>
                <w:sz w:val="18"/>
              </w:rPr>
              <w:t>First OFDM symbol in the PRB used for CSI-RS (l</w:t>
            </w:r>
            <w:r w:rsidRPr="00B56D02">
              <w:rPr>
                <w:rFonts w:ascii="Arial" w:hAnsi="Arial"/>
                <w:sz w:val="18"/>
                <w:vertAlign w:val="subscript"/>
              </w:rPr>
              <w:t>0</w:t>
            </w:r>
            <w:r w:rsidRPr="00B56D0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220906"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C10FE1" w14:textId="77777777" w:rsidR="00C94C98" w:rsidRPr="00B56D02" w:rsidRDefault="00C94C98" w:rsidP="002F6025">
            <w:pPr>
              <w:keepNext/>
              <w:keepLines/>
              <w:spacing w:after="0"/>
              <w:jc w:val="center"/>
              <w:rPr>
                <w:rFonts w:ascii="Arial" w:hAnsi="Arial"/>
                <w:sz w:val="18"/>
                <w:lang w:eastAsia="zh-CN"/>
              </w:rPr>
            </w:pPr>
            <w:r w:rsidRPr="00B56D02">
              <w:rPr>
                <w:rFonts w:ascii="Arial" w:hAnsi="Arial"/>
                <w:sz w:val="18"/>
                <w:lang w:eastAsia="zh-CN"/>
              </w:rPr>
              <w:t>9</w:t>
            </w:r>
          </w:p>
        </w:tc>
      </w:tr>
      <w:tr w:rsidR="00C94C98" w:rsidRPr="00B56D02" w14:paraId="42195693"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7B32906" w14:textId="77777777" w:rsidR="00C94C98" w:rsidRPr="00B56D02"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F3989F8" w14:textId="77777777" w:rsidR="00C94C98" w:rsidRPr="00B56D02" w:rsidRDefault="00C94C98" w:rsidP="002F6025">
            <w:pPr>
              <w:keepNext/>
              <w:keepLines/>
              <w:spacing w:after="0"/>
              <w:rPr>
                <w:rFonts w:ascii="Arial" w:hAnsi="Arial"/>
                <w:sz w:val="18"/>
              </w:rPr>
            </w:pPr>
            <w:r w:rsidRPr="00B56D02">
              <w:rPr>
                <w:rFonts w:ascii="Arial" w:hAnsi="Arial"/>
                <w:sz w:val="18"/>
              </w:rPr>
              <w:t>CSI-RS</w:t>
            </w:r>
          </w:p>
          <w:p w14:paraId="6D6ED12C" w14:textId="77777777" w:rsidR="00C94C98" w:rsidRPr="00B56D02" w:rsidRDefault="00C94C98" w:rsidP="002F6025">
            <w:pPr>
              <w:keepNext/>
              <w:keepLines/>
              <w:spacing w:after="0"/>
              <w:rPr>
                <w:rFonts w:ascii="Arial" w:hAnsi="Arial"/>
                <w:sz w:val="18"/>
              </w:rPr>
            </w:pPr>
            <w:r w:rsidRPr="00B56D02">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5B7C45" w14:textId="77777777" w:rsidR="00C94C98" w:rsidRPr="00B56D02" w:rsidRDefault="00C94C98" w:rsidP="002F6025">
            <w:pPr>
              <w:keepNext/>
              <w:keepLines/>
              <w:spacing w:after="0"/>
              <w:jc w:val="center"/>
              <w:rPr>
                <w:rFonts w:ascii="Arial" w:hAnsi="Arial"/>
                <w:sz w:val="18"/>
              </w:rPr>
            </w:pPr>
            <w:r w:rsidRPr="00B56D02">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BB4381" w14:textId="77777777" w:rsidR="00C94C98" w:rsidRPr="00B56D02" w:rsidRDefault="00C94C98" w:rsidP="002F6025">
            <w:pPr>
              <w:keepNext/>
              <w:keepLines/>
              <w:spacing w:after="0"/>
              <w:jc w:val="center"/>
              <w:rPr>
                <w:rFonts w:ascii="Arial" w:hAnsi="Arial"/>
                <w:sz w:val="18"/>
                <w:lang w:eastAsia="zh-CN"/>
              </w:rPr>
            </w:pPr>
            <w:r w:rsidRPr="00B56D02">
              <w:rPr>
                <w:rFonts w:ascii="Arial" w:hAnsi="Arial"/>
                <w:sz w:val="18"/>
                <w:lang w:eastAsia="zh-CN"/>
              </w:rPr>
              <w:t>5/1</w:t>
            </w:r>
          </w:p>
        </w:tc>
      </w:tr>
      <w:tr w:rsidR="00C94C98" w:rsidRPr="00B56D02" w14:paraId="7E42887E"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11B0D68" w14:textId="77777777" w:rsidR="00C94C98" w:rsidRPr="00B56D02" w:rsidRDefault="00C94C98" w:rsidP="002F6025">
            <w:pPr>
              <w:keepNext/>
              <w:keepLines/>
              <w:spacing w:after="0"/>
              <w:rPr>
                <w:rFonts w:ascii="Arial" w:hAnsi="Arial"/>
                <w:sz w:val="18"/>
              </w:rPr>
            </w:pPr>
            <w:r w:rsidRPr="00B56D02">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5DE3DF9" w14:textId="77777777" w:rsidR="00C94C98" w:rsidRPr="00B56D02" w:rsidRDefault="00C94C98" w:rsidP="002F6025">
            <w:pPr>
              <w:keepNext/>
              <w:keepLines/>
              <w:spacing w:after="0"/>
              <w:rPr>
                <w:rFonts w:ascii="Arial" w:hAnsi="Arial"/>
                <w:sz w:val="18"/>
              </w:rPr>
            </w:pPr>
            <w:r w:rsidRPr="00B56D02">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9FC6894"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44B78F" w14:textId="77777777" w:rsidR="00C94C98" w:rsidRPr="00B56D02" w:rsidRDefault="00C94C98" w:rsidP="002F6025">
            <w:pPr>
              <w:keepNext/>
              <w:keepLines/>
              <w:spacing w:after="0"/>
              <w:jc w:val="center"/>
              <w:rPr>
                <w:rFonts w:ascii="Arial" w:hAnsi="Arial"/>
                <w:sz w:val="18"/>
              </w:rPr>
            </w:pPr>
            <w:r w:rsidRPr="00B56D02">
              <w:rPr>
                <w:rFonts w:ascii="Arial" w:hAnsi="Arial"/>
                <w:sz w:val="18"/>
              </w:rPr>
              <w:t>Periodic</w:t>
            </w:r>
          </w:p>
        </w:tc>
      </w:tr>
      <w:tr w:rsidR="00C94C98" w:rsidRPr="00B56D02" w14:paraId="688BCB54"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97B35AC" w14:textId="77777777" w:rsidR="00C94C98" w:rsidRPr="00B56D02"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6C6E79E" w14:textId="77777777" w:rsidR="00C94C98" w:rsidRPr="00B56D02" w:rsidRDefault="00C94C98" w:rsidP="002F6025">
            <w:pPr>
              <w:keepNext/>
              <w:keepLines/>
              <w:spacing w:after="0"/>
              <w:rPr>
                <w:rFonts w:ascii="Arial" w:hAnsi="Arial"/>
                <w:sz w:val="18"/>
              </w:rPr>
            </w:pPr>
            <w:r w:rsidRPr="00B56D02">
              <w:rPr>
                <w:rFonts w:ascii="Arial" w:hAnsi="Arial"/>
                <w:sz w:val="18"/>
              </w:rPr>
              <w:t>Number of CSI-RS ports (</w:t>
            </w:r>
            <w:r w:rsidRPr="00B56D02">
              <w:rPr>
                <w:rFonts w:ascii="Arial" w:hAnsi="Arial"/>
                <w:i/>
                <w:sz w:val="18"/>
              </w:rPr>
              <w:t>X</w:t>
            </w:r>
            <w:r w:rsidRPr="00B56D0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7B073F5"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5D7CDB" w14:textId="77777777" w:rsidR="00C94C98" w:rsidRPr="00B56D02" w:rsidRDefault="00C94C98" w:rsidP="002F6025">
            <w:pPr>
              <w:keepNext/>
              <w:keepLines/>
              <w:spacing w:after="0"/>
              <w:jc w:val="center"/>
              <w:rPr>
                <w:rFonts w:ascii="Arial" w:hAnsi="Arial"/>
                <w:sz w:val="18"/>
              </w:rPr>
            </w:pPr>
            <w:r w:rsidRPr="00B56D02">
              <w:rPr>
                <w:rFonts w:ascii="Arial" w:hAnsi="Arial"/>
                <w:sz w:val="18"/>
                <w:lang w:eastAsia="zh-CN"/>
              </w:rPr>
              <w:t>1</w:t>
            </w:r>
          </w:p>
        </w:tc>
      </w:tr>
      <w:tr w:rsidR="00C94C98" w:rsidRPr="00B56D02" w14:paraId="08FEEB4B"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6043353" w14:textId="77777777" w:rsidR="00C94C98" w:rsidRPr="00B56D02"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A31E0DF" w14:textId="77777777" w:rsidR="00C94C98" w:rsidRPr="00B56D02" w:rsidRDefault="00C94C98" w:rsidP="002F6025">
            <w:pPr>
              <w:keepNext/>
              <w:keepLines/>
              <w:spacing w:after="0"/>
              <w:rPr>
                <w:rFonts w:ascii="Arial" w:hAnsi="Arial"/>
                <w:sz w:val="18"/>
              </w:rPr>
            </w:pPr>
            <w:r w:rsidRPr="00B56D02">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68CD687"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0EDB46" w14:textId="77777777" w:rsidR="00C94C98" w:rsidRPr="00B56D02" w:rsidRDefault="00C94C98" w:rsidP="002F6025">
            <w:pPr>
              <w:keepNext/>
              <w:keepLines/>
              <w:spacing w:after="0"/>
              <w:jc w:val="center"/>
              <w:rPr>
                <w:rFonts w:ascii="Arial" w:hAnsi="Arial"/>
                <w:sz w:val="18"/>
              </w:rPr>
            </w:pPr>
            <w:r w:rsidRPr="00B56D02">
              <w:rPr>
                <w:rFonts w:ascii="Arial" w:hAnsi="Arial"/>
                <w:sz w:val="18"/>
              </w:rPr>
              <w:t>No CDM</w:t>
            </w:r>
          </w:p>
        </w:tc>
      </w:tr>
      <w:tr w:rsidR="00C94C98" w:rsidRPr="00B56D02" w14:paraId="5D1B519D"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6954E13" w14:textId="77777777" w:rsidR="00C94C98" w:rsidRPr="00B56D02"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E100BA" w14:textId="77777777" w:rsidR="00C94C98" w:rsidRPr="00B56D02" w:rsidRDefault="00C94C98" w:rsidP="002F6025">
            <w:pPr>
              <w:keepNext/>
              <w:keepLines/>
              <w:spacing w:after="0"/>
              <w:rPr>
                <w:rFonts w:ascii="Arial" w:hAnsi="Arial"/>
                <w:sz w:val="18"/>
              </w:rPr>
            </w:pPr>
            <w:r w:rsidRPr="00B56D02">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AE5A089"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4C6DC1" w14:textId="77777777" w:rsidR="00C94C98" w:rsidRPr="00B56D02" w:rsidRDefault="00C94C98" w:rsidP="002F6025">
            <w:pPr>
              <w:keepNext/>
              <w:keepLines/>
              <w:spacing w:after="0"/>
              <w:jc w:val="center"/>
              <w:rPr>
                <w:rFonts w:ascii="Arial" w:hAnsi="Arial"/>
                <w:sz w:val="18"/>
              </w:rPr>
            </w:pPr>
            <w:r w:rsidRPr="00B56D02">
              <w:rPr>
                <w:rFonts w:ascii="Arial" w:hAnsi="Arial"/>
                <w:sz w:val="18"/>
              </w:rPr>
              <w:t>3</w:t>
            </w:r>
          </w:p>
        </w:tc>
      </w:tr>
      <w:tr w:rsidR="00C94C98" w:rsidRPr="00B56D02" w14:paraId="3E71F197"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C16DF54" w14:textId="77777777" w:rsidR="00C94C98" w:rsidRPr="00B56D02"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829DEB" w14:textId="77777777" w:rsidR="00C94C98" w:rsidRPr="00B56D02" w:rsidRDefault="00C94C98" w:rsidP="002F6025">
            <w:pPr>
              <w:keepNext/>
              <w:keepLines/>
              <w:spacing w:after="0"/>
              <w:rPr>
                <w:rFonts w:ascii="Arial" w:hAnsi="Arial"/>
                <w:sz w:val="18"/>
              </w:rPr>
            </w:pPr>
            <w:r w:rsidRPr="00B56D02">
              <w:rPr>
                <w:rFonts w:ascii="Arial" w:hAnsi="Arial"/>
                <w:sz w:val="18"/>
              </w:rPr>
              <w:t>First subcarrier index in the PRB used for CSI-RS (k</w:t>
            </w:r>
            <w:r w:rsidRPr="00B56D02">
              <w:rPr>
                <w:rFonts w:ascii="Arial" w:hAnsi="Arial"/>
                <w:sz w:val="18"/>
                <w:vertAlign w:val="subscript"/>
              </w:rPr>
              <w:t>0</w:t>
            </w:r>
            <w:r w:rsidRPr="00B56D02">
              <w:rPr>
                <w:rFonts w:ascii="Arial" w:hAnsi="Arial"/>
                <w:sz w:val="18"/>
              </w:rPr>
              <w:t>, k</w:t>
            </w:r>
            <w:r w:rsidRPr="00B56D02">
              <w:rPr>
                <w:rFonts w:ascii="Arial" w:hAnsi="Arial"/>
                <w:sz w:val="18"/>
                <w:vertAlign w:val="subscript"/>
              </w:rPr>
              <w:t>1</w:t>
            </w:r>
            <w:r w:rsidRPr="00B56D02">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1F0F258"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8E2017" w14:textId="77777777" w:rsidR="00C94C98" w:rsidRPr="00B56D02" w:rsidRDefault="00C94C98" w:rsidP="002F6025">
            <w:pPr>
              <w:keepNext/>
              <w:keepLines/>
              <w:spacing w:after="0"/>
              <w:jc w:val="center"/>
              <w:rPr>
                <w:rFonts w:ascii="Arial" w:hAnsi="Arial"/>
                <w:sz w:val="18"/>
              </w:rPr>
            </w:pPr>
            <w:r w:rsidRPr="00B56D02">
              <w:rPr>
                <w:rFonts w:ascii="Arial" w:hAnsi="Arial"/>
                <w:sz w:val="18"/>
                <w:lang w:eastAsia="zh-CN"/>
              </w:rPr>
              <w:t>Row 1,(0,-)</w:t>
            </w:r>
          </w:p>
        </w:tc>
      </w:tr>
      <w:tr w:rsidR="00C94C98" w:rsidRPr="00B56D02" w14:paraId="6F07288E"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44E0287" w14:textId="77777777" w:rsidR="00C94C98" w:rsidRPr="00B56D02"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C3B243" w14:textId="77777777" w:rsidR="00C94C98" w:rsidRPr="00B56D02" w:rsidRDefault="00C94C98" w:rsidP="002F6025">
            <w:pPr>
              <w:keepNext/>
              <w:keepLines/>
              <w:spacing w:after="0"/>
              <w:rPr>
                <w:rFonts w:ascii="Arial" w:hAnsi="Arial"/>
                <w:sz w:val="18"/>
              </w:rPr>
            </w:pPr>
            <w:r w:rsidRPr="00B56D02">
              <w:rPr>
                <w:rFonts w:ascii="Arial" w:hAnsi="Arial"/>
                <w:sz w:val="18"/>
              </w:rPr>
              <w:t>First OFDM symbol in the PRB used for CSI-RS (l</w:t>
            </w:r>
            <w:r w:rsidRPr="00B56D02">
              <w:rPr>
                <w:rFonts w:ascii="Arial" w:hAnsi="Arial"/>
                <w:sz w:val="18"/>
                <w:vertAlign w:val="subscript"/>
              </w:rPr>
              <w:t>0</w:t>
            </w:r>
            <w:r w:rsidRPr="00B56D0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19A772E"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DAD417" w14:textId="77777777" w:rsidR="00C94C98" w:rsidRPr="00B56D02" w:rsidRDefault="00C94C98" w:rsidP="002F6025">
            <w:pPr>
              <w:keepNext/>
              <w:keepLines/>
              <w:spacing w:after="0"/>
              <w:jc w:val="center"/>
              <w:rPr>
                <w:rFonts w:ascii="Arial" w:hAnsi="Arial"/>
                <w:sz w:val="18"/>
              </w:rPr>
            </w:pPr>
            <w:r w:rsidRPr="00B56D02">
              <w:rPr>
                <w:rFonts w:ascii="Arial" w:hAnsi="Arial"/>
                <w:sz w:val="18"/>
                <w:lang w:eastAsia="zh-CN"/>
              </w:rPr>
              <w:t>1</w:t>
            </w:r>
          </w:p>
        </w:tc>
      </w:tr>
      <w:tr w:rsidR="00C94C98" w:rsidRPr="00B56D02" w14:paraId="7C2315E1"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0ABCFC1" w14:textId="77777777" w:rsidR="00C94C98" w:rsidRPr="00B56D02"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A4DDA3B" w14:textId="77777777" w:rsidR="00C94C98" w:rsidRPr="00B56D02" w:rsidRDefault="00C94C98" w:rsidP="002F6025">
            <w:pPr>
              <w:keepNext/>
              <w:keepLines/>
              <w:spacing w:after="0"/>
              <w:rPr>
                <w:rFonts w:ascii="Arial" w:hAnsi="Arial"/>
                <w:sz w:val="18"/>
              </w:rPr>
            </w:pPr>
            <w:r w:rsidRPr="00B56D02">
              <w:rPr>
                <w:rFonts w:ascii="Arial" w:hAnsi="Arial"/>
                <w:sz w:val="18"/>
              </w:rPr>
              <w:t>NZP CSI-RS-</w:t>
            </w:r>
            <w:proofErr w:type="spellStart"/>
            <w:r w:rsidRPr="00B56D02">
              <w:rPr>
                <w:rFonts w:ascii="Arial" w:hAnsi="Arial"/>
                <w:sz w:val="18"/>
              </w:rPr>
              <w:t>timeConfig</w:t>
            </w:r>
            <w:proofErr w:type="spellEnd"/>
          </w:p>
          <w:p w14:paraId="77B9EF56" w14:textId="77777777" w:rsidR="00C94C98" w:rsidRPr="00B56D02" w:rsidRDefault="00C94C98" w:rsidP="002F6025">
            <w:pPr>
              <w:keepNext/>
              <w:keepLines/>
              <w:spacing w:after="0"/>
              <w:rPr>
                <w:rFonts w:ascii="Arial" w:hAnsi="Arial"/>
                <w:sz w:val="18"/>
              </w:rPr>
            </w:pPr>
            <w:r w:rsidRPr="00B56D02">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1F9CBF" w14:textId="77777777" w:rsidR="00C94C98" w:rsidRPr="00B56D02" w:rsidRDefault="00C94C98" w:rsidP="002F6025">
            <w:pPr>
              <w:keepNext/>
              <w:keepLines/>
              <w:spacing w:after="0"/>
              <w:jc w:val="center"/>
              <w:rPr>
                <w:rFonts w:ascii="Arial" w:hAnsi="Arial"/>
                <w:sz w:val="18"/>
              </w:rPr>
            </w:pPr>
            <w:r w:rsidRPr="00B56D02">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CD1171" w14:textId="77777777" w:rsidR="00C94C98" w:rsidRPr="00B56D02" w:rsidRDefault="00C94C98" w:rsidP="002F6025">
            <w:pPr>
              <w:keepNext/>
              <w:keepLines/>
              <w:spacing w:after="0"/>
              <w:jc w:val="center"/>
              <w:rPr>
                <w:rFonts w:ascii="Arial" w:hAnsi="Arial"/>
                <w:sz w:val="18"/>
              </w:rPr>
            </w:pPr>
            <w:r w:rsidRPr="00B56D02">
              <w:rPr>
                <w:rFonts w:ascii="Arial" w:hAnsi="Arial"/>
                <w:sz w:val="18"/>
                <w:lang w:eastAsia="zh-CN"/>
              </w:rPr>
              <w:t>5/1</w:t>
            </w:r>
          </w:p>
        </w:tc>
      </w:tr>
      <w:tr w:rsidR="00C94C98" w:rsidRPr="00B56D02" w14:paraId="4122F269"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90B6647" w14:textId="77777777" w:rsidR="00C94C98" w:rsidRPr="00B56D02" w:rsidRDefault="00C94C98" w:rsidP="002F6025">
            <w:pPr>
              <w:keepNext/>
              <w:keepLines/>
              <w:spacing w:after="0"/>
              <w:rPr>
                <w:rFonts w:ascii="Arial" w:hAnsi="Arial"/>
                <w:sz w:val="18"/>
              </w:rPr>
            </w:pPr>
            <w:r w:rsidRPr="00B56D02">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755F9046" w14:textId="77777777" w:rsidR="00C94C98" w:rsidRPr="00B56D02" w:rsidRDefault="00C94C98" w:rsidP="002F6025">
            <w:pPr>
              <w:keepNext/>
              <w:keepLines/>
              <w:spacing w:after="0"/>
              <w:rPr>
                <w:rFonts w:ascii="Arial" w:hAnsi="Arial"/>
                <w:sz w:val="18"/>
              </w:rPr>
            </w:pPr>
            <w:r w:rsidRPr="00B56D02">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E2ECF81"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DB6E4B" w14:textId="77777777" w:rsidR="00C94C98" w:rsidRPr="00B56D02" w:rsidRDefault="00C94C98" w:rsidP="002F6025">
            <w:pPr>
              <w:keepNext/>
              <w:keepLines/>
              <w:spacing w:after="0"/>
              <w:jc w:val="center"/>
              <w:rPr>
                <w:rFonts w:ascii="Arial" w:hAnsi="Arial"/>
                <w:sz w:val="18"/>
                <w:lang w:eastAsia="zh-CN"/>
              </w:rPr>
            </w:pPr>
            <w:r w:rsidRPr="00B56D02">
              <w:rPr>
                <w:rFonts w:ascii="Arial" w:hAnsi="Arial"/>
                <w:sz w:val="18"/>
                <w:lang w:eastAsia="zh-CN"/>
              </w:rPr>
              <w:t>Periodic</w:t>
            </w:r>
          </w:p>
        </w:tc>
      </w:tr>
      <w:tr w:rsidR="00C94C98" w:rsidRPr="00B56D02" w14:paraId="23709992"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4BA84B3" w14:textId="77777777" w:rsidR="00C94C98" w:rsidRPr="00B56D02"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281D013" w14:textId="77777777" w:rsidR="00C94C98" w:rsidRPr="00B56D02" w:rsidRDefault="00C94C98" w:rsidP="002F6025">
            <w:pPr>
              <w:keepNext/>
              <w:keepLines/>
              <w:spacing w:after="0"/>
              <w:rPr>
                <w:rFonts w:ascii="Arial" w:hAnsi="Arial"/>
                <w:sz w:val="18"/>
              </w:rPr>
            </w:pPr>
            <w:r w:rsidRPr="00B56D02">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91824EC"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4D382A" w14:textId="77777777" w:rsidR="00C94C98" w:rsidRPr="00B56D02" w:rsidRDefault="00C94C98" w:rsidP="002F6025">
            <w:pPr>
              <w:keepNext/>
              <w:keepLines/>
              <w:spacing w:after="0"/>
              <w:jc w:val="center"/>
              <w:rPr>
                <w:rFonts w:ascii="Arial" w:hAnsi="Arial"/>
                <w:sz w:val="18"/>
                <w:lang w:eastAsia="zh-CN"/>
              </w:rPr>
            </w:pPr>
            <w:r w:rsidRPr="00B56D02">
              <w:rPr>
                <w:rFonts w:ascii="Arial" w:hAnsi="Arial"/>
                <w:sz w:val="18"/>
                <w:lang w:eastAsia="zh-CN"/>
              </w:rPr>
              <w:t>0</w:t>
            </w:r>
          </w:p>
        </w:tc>
      </w:tr>
      <w:tr w:rsidR="00C94C98" w:rsidRPr="00B56D02" w14:paraId="6CA40D49"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1C048B0" w14:textId="77777777" w:rsidR="00C94C98" w:rsidRPr="00B56D02"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8B148D4" w14:textId="77777777" w:rsidR="00C94C98" w:rsidRPr="00B56D02" w:rsidRDefault="00C94C98" w:rsidP="002F6025">
            <w:pPr>
              <w:keepNext/>
              <w:keepLines/>
              <w:spacing w:after="0"/>
              <w:rPr>
                <w:rFonts w:ascii="Arial" w:hAnsi="Arial"/>
                <w:sz w:val="18"/>
                <w:lang w:val="de-DE"/>
              </w:rPr>
            </w:pPr>
            <w:r w:rsidRPr="00B56D02">
              <w:rPr>
                <w:rFonts w:ascii="Arial" w:hAnsi="Arial"/>
                <w:sz w:val="18"/>
                <w:lang w:val="de-DE"/>
              </w:rPr>
              <w:t>CSI-IM Resource Mapping</w:t>
            </w:r>
          </w:p>
          <w:p w14:paraId="0443AC09" w14:textId="77777777" w:rsidR="00C94C98" w:rsidRPr="00B56D02" w:rsidRDefault="00C94C98" w:rsidP="002F6025">
            <w:pPr>
              <w:keepNext/>
              <w:keepLines/>
              <w:spacing w:after="0"/>
              <w:rPr>
                <w:rFonts w:ascii="Arial" w:hAnsi="Arial"/>
                <w:sz w:val="18"/>
                <w:lang w:val="de-DE"/>
              </w:rPr>
            </w:pPr>
            <w:r w:rsidRPr="00B56D02">
              <w:rPr>
                <w:rFonts w:ascii="Arial" w:hAnsi="Arial"/>
                <w:sz w:val="18"/>
                <w:lang w:val="de-DE"/>
              </w:rPr>
              <w:t>(k</w:t>
            </w:r>
            <w:r w:rsidRPr="00B56D02">
              <w:rPr>
                <w:rFonts w:ascii="Arial" w:hAnsi="Arial"/>
                <w:sz w:val="18"/>
                <w:vertAlign w:val="subscript"/>
                <w:lang w:val="de-DE"/>
              </w:rPr>
              <w:t>CSI-IM</w:t>
            </w:r>
            <w:r w:rsidRPr="00B56D02">
              <w:rPr>
                <w:rFonts w:ascii="Arial" w:hAnsi="Arial"/>
                <w:sz w:val="18"/>
                <w:lang w:val="de-DE"/>
              </w:rPr>
              <w:t>,l</w:t>
            </w:r>
            <w:r w:rsidRPr="00B56D02">
              <w:rPr>
                <w:rFonts w:ascii="Arial" w:hAnsi="Arial"/>
                <w:sz w:val="18"/>
                <w:vertAlign w:val="subscript"/>
                <w:lang w:val="de-DE"/>
              </w:rPr>
              <w:t>CSI-IM</w:t>
            </w:r>
            <w:r w:rsidRPr="00B56D02">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332B7F88" w14:textId="77777777" w:rsidR="00C94C98" w:rsidRPr="00B56D02" w:rsidRDefault="00C94C98" w:rsidP="002F6025">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C848F8" w14:textId="77777777" w:rsidR="00C94C98" w:rsidRPr="00B56D02" w:rsidRDefault="00C94C98" w:rsidP="002F6025">
            <w:pPr>
              <w:keepNext/>
              <w:keepLines/>
              <w:spacing w:after="0"/>
              <w:jc w:val="center"/>
              <w:rPr>
                <w:rFonts w:ascii="Arial" w:hAnsi="Arial"/>
                <w:sz w:val="18"/>
              </w:rPr>
            </w:pPr>
            <w:r w:rsidRPr="00B56D02">
              <w:rPr>
                <w:rFonts w:ascii="Arial" w:hAnsi="Arial"/>
                <w:sz w:val="18"/>
              </w:rPr>
              <w:t>(</w:t>
            </w:r>
            <w:r w:rsidRPr="00B56D02">
              <w:rPr>
                <w:rFonts w:ascii="Arial" w:hAnsi="Arial"/>
                <w:sz w:val="18"/>
                <w:lang w:eastAsia="zh-CN"/>
              </w:rPr>
              <w:t>4</w:t>
            </w:r>
            <w:r w:rsidRPr="00B56D02">
              <w:rPr>
                <w:rFonts w:ascii="Arial" w:hAnsi="Arial"/>
                <w:sz w:val="18"/>
              </w:rPr>
              <w:t xml:space="preserve">, </w:t>
            </w:r>
            <w:r w:rsidRPr="00B56D02">
              <w:rPr>
                <w:rFonts w:ascii="Arial" w:hAnsi="Arial"/>
                <w:sz w:val="18"/>
                <w:lang w:eastAsia="zh-CN"/>
              </w:rPr>
              <w:t>9</w:t>
            </w:r>
            <w:r w:rsidRPr="00B56D02">
              <w:rPr>
                <w:rFonts w:ascii="Arial" w:hAnsi="Arial"/>
                <w:sz w:val="18"/>
              </w:rPr>
              <w:t>)</w:t>
            </w:r>
          </w:p>
        </w:tc>
      </w:tr>
      <w:tr w:rsidR="00C94C98" w:rsidRPr="00B56D02" w14:paraId="587EAAFC"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C9E9663" w14:textId="77777777" w:rsidR="00C94C98" w:rsidRPr="00B56D02"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AFC5153" w14:textId="77777777" w:rsidR="00C94C98" w:rsidRPr="00B56D02" w:rsidRDefault="00C94C98" w:rsidP="002F6025">
            <w:pPr>
              <w:keepNext/>
              <w:keepLines/>
              <w:spacing w:after="0"/>
              <w:rPr>
                <w:rFonts w:ascii="Arial" w:hAnsi="Arial"/>
                <w:sz w:val="18"/>
              </w:rPr>
            </w:pPr>
            <w:r w:rsidRPr="00B56D02">
              <w:rPr>
                <w:rFonts w:ascii="Arial" w:hAnsi="Arial"/>
                <w:sz w:val="18"/>
              </w:rPr>
              <w:t xml:space="preserve">CSI-IM </w:t>
            </w:r>
            <w:proofErr w:type="spellStart"/>
            <w:r w:rsidRPr="00B56D02">
              <w:rPr>
                <w:rFonts w:ascii="Arial" w:hAnsi="Arial"/>
                <w:sz w:val="18"/>
              </w:rPr>
              <w:t>timeConfig</w:t>
            </w:r>
            <w:proofErr w:type="spellEnd"/>
          </w:p>
          <w:p w14:paraId="5CC88C48" w14:textId="77777777" w:rsidR="00C94C98" w:rsidRPr="00B56D02" w:rsidRDefault="00C94C98" w:rsidP="002F6025">
            <w:pPr>
              <w:keepNext/>
              <w:keepLines/>
              <w:spacing w:after="0"/>
              <w:rPr>
                <w:rFonts w:ascii="Arial" w:hAnsi="Arial"/>
                <w:sz w:val="18"/>
              </w:rPr>
            </w:pPr>
            <w:r w:rsidRPr="00B56D02">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BA89AA" w14:textId="77777777" w:rsidR="00C94C98" w:rsidRPr="00B56D02" w:rsidRDefault="00C94C98" w:rsidP="002F6025">
            <w:pPr>
              <w:keepNext/>
              <w:keepLines/>
              <w:spacing w:after="0"/>
              <w:jc w:val="center"/>
              <w:rPr>
                <w:rFonts w:ascii="Arial" w:hAnsi="Arial"/>
                <w:sz w:val="18"/>
              </w:rPr>
            </w:pPr>
            <w:r w:rsidRPr="00B56D02">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3FFAA0" w14:textId="77777777" w:rsidR="00C94C98" w:rsidRPr="00B56D02" w:rsidRDefault="00C94C98" w:rsidP="002F6025">
            <w:pPr>
              <w:keepNext/>
              <w:keepLines/>
              <w:spacing w:after="0"/>
              <w:jc w:val="center"/>
              <w:rPr>
                <w:rFonts w:ascii="Arial" w:hAnsi="Arial"/>
                <w:sz w:val="18"/>
                <w:lang w:eastAsia="zh-CN"/>
              </w:rPr>
            </w:pPr>
            <w:r w:rsidRPr="00B56D02">
              <w:rPr>
                <w:rFonts w:ascii="Arial" w:hAnsi="Arial"/>
                <w:sz w:val="18"/>
                <w:lang w:eastAsia="zh-CN"/>
              </w:rPr>
              <w:t>5/1</w:t>
            </w:r>
          </w:p>
        </w:tc>
      </w:tr>
      <w:tr w:rsidR="00C94C98" w:rsidRPr="00B56D02" w14:paraId="72F88C12"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725DBE" w14:textId="77777777" w:rsidR="00C94C98" w:rsidRPr="00B56D02" w:rsidRDefault="00C94C98" w:rsidP="002F6025">
            <w:pPr>
              <w:keepNext/>
              <w:keepLines/>
              <w:spacing w:after="0"/>
              <w:rPr>
                <w:rFonts w:ascii="Arial" w:hAnsi="Arial"/>
                <w:sz w:val="18"/>
              </w:rPr>
            </w:pPr>
            <w:proofErr w:type="spellStart"/>
            <w:r w:rsidRPr="00B56D02">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482ED7B"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D6F03" w14:textId="77777777" w:rsidR="00C94C98" w:rsidRPr="00B56D02" w:rsidRDefault="00C94C98" w:rsidP="002F6025">
            <w:pPr>
              <w:keepNext/>
              <w:keepLines/>
              <w:spacing w:after="0"/>
              <w:jc w:val="center"/>
              <w:rPr>
                <w:rFonts w:ascii="Arial" w:hAnsi="Arial"/>
                <w:sz w:val="18"/>
              </w:rPr>
            </w:pPr>
            <w:r w:rsidRPr="00B56D02">
              <w:rPr>
                <w:rFonts w:ascii="Arial" w:hAnsi="Arial"/>
                <w:sz w:val="18"/>
              </w:rPr>
              <w:t>Periodic</w:t>
            </w:r>
          </w:p>
        </w:tc>
      </w:tr>
      <w:tr w:rsidR="00C94C98" w:rsidRPr="00B56D02" w14:paraId="5C2F1B1C"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228167" w14:textId="77777777" w:rsidR="00C94C98" w:rsidRPr="00B56D02" w:rsidRDefault="00C94C98" w:rsidP="002F6025">
            <w:pPr>
              <w:keepNext/>
              <w:keepLines/>
              <w:spacing w:after="0"/>
              <w:rPr>
                <w:rFonts w:ascii="Arial" w:hAnsi="Arial"/>
                <w:sz w:val="18"/>
              </w:rPr>
            </w:pPr>
            <w:r w:rsidRPr="00B56D02">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ACB37C9"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282562" w14:textId="77777777" w:rsidR="00C94C98" w:rsidRPr="00B56D02" w:rsidRDefault="00C94C98" w:rsidP="002F6025">
            <w:pPr>
              <w:keepNext/>
              <w:keepLines/>
              <w:spacing w:after="0"/>
              <w:jc w:val="center"/>
              <w:rPr>
                <w:rFonts w:ascii="Arial" w:hAnsi="Arial"/>
                <w:sz w:val="18"/>
                <w:lang w:eastAsia="zh-CN"/>
              </w:rPr>
            </w:pPr>
            <w:r w:rsidRPr="00B56D02">
              <w:rPr>
                <w:rFonts w:ascii="Arial" w:hAnsi="Arial"/>
                <w:sz w:val="18"/>
              </w:rPr>
              <w:t xml:space="preserve">Table </w:t>
            </w:r>
            <w:r w:rsidRPr="00B56D02">
              <w:rPr>
                <w:rFonts w:ascii="Arial" w:hAnsi="Arial"/>
                <w:sz w:val="18"/>
                <w:lang w:eastAsia="zh-CN"/>
              </w:rPr>
              <w:t>3</w:t>
            </w:r>
          </w:p>
        </w:tc>
      </w:tr>
      <w:tr w:rsidR="00C94C98" w:rsidRPr="00B56D02" w14:paraId="320108D6"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2FDA57" w14:textId="77777777" w:rsidR="00C94C98" w:rsidRPr="00B56D02" w:rsidRDefault="00C94C98" w:rsidP="002F6025">
            <w:pPr>
              <w:keepNext/>
              <w:keepLines/>
              <w:spacing w:after="0"/>
              <w:rPr>
                <w:rFonts w:ascii="Arial" w:hAnsi="Arial"/>
                <w:sz w:val="18"/>
              </w:rPr>
            </w:pPr>
            <w:proofErr w:type="spellStart"/>
            <w:r w:rsidRPr="00B56D02">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4D7F4ED"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DC0037" w14:textId="77777777" w:rsidR="00C94C98" w:rsidRPr="00B56D02" w:rsidRDefault="00C94C98" w:rsidP="002F6025">
            <w:pPr>
              <w:keepNext/>
              <w:keepLines/>
              <w:spacing w:after="0"/>
              <w:jc w:val="center"/>
              <w:rPr>
                <w:rFonts w:ascii="Arial" w:hAnsi="Arial"/>
                <w:sz w:val="18"/>
              </w:rPr>
            </w:pPr>
            <w:r w:rsidRPr="00B56D02">
              <w:rPr>
                <w:rFonts w:ascii="Arial" w:hAnsi="Arial"/>
                <w:sz w:val="18"/>
              </w:rPr>
              <w:t>cri-RI-PMI-CQI</w:t>
            </w:r>
          </w:p>
        </w:tc>
      </w:tr>
      <w:tr w:rsidR="00C94C98" w:rsidRPr="00B56D02" w14:paraId="4968DD37"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BCBED3" w14:textId="77777777" w:rsidR="00C94C98" w:rsidRPr="00B56D02" w:rsidRDefault="00C94C98" w:rsidP="002F6025">
            <w:pPr>
              <w:keepNext/>
              <w:keepLines/>
              <w:spacing w:after="0"/>
              <w:rPr>
                <w:rFonts w:ascii="Arial" w:hAnsi="Arial"/>
                <w:sz w:val="18"/>
              </w:rPr>
            </w:pPr>
            <w:proofErr w:type="spellStart"/>
            <w:r w:rsidRPr="00B56D02">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FF190A0"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461A3A" w14:textId="77777777" w:rsidR="00C94C98" w:rsidRPr="00B56D02" w:rsidRDefault="00C94C98" w:rsidP="002F6025">
            <w:pPr>
              <w:keepNext/>
              <w:keepLines/>
              <w:spacing w:after="0"/>
              <w:jc w:val="center"/>
              <w:rPr>
                <w:rFonts w:ascii="Arial" w:hAnsi="Arial"/>
                <w:sz w:val="18"/>
              </w:rPr>
            </w:pPr>
            <w:r w:rsidRPr="00B56D02">
              <w:rPr>
                <w:rFonts w:ascii="Arial" w:hAnsi="Arial"/>
                <w:sz w:val="18"/>
              </w:rPr>
              <w:t>Not configured</w:t>
            </w:r>
          </w:p>
        </w:tc>
      </w:tr>
      <w:tr w:rsidR="00C94C98" w:rsidRPr="00B56D02" w14:paraId="42A8AAD6"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FB5F05" w14:textId="77777777" w:rsidR="00C94C98" w:rsidRPr="00B56D02" w:rsidRDefault="00C94C98" w:rsidP="002F6025">
            <w:pPr>
              <w:keepNext/>
              <w:keepLines/>
              <w:spacing w:after="0"/>
              <w:rPr>
                <w:rFonts w:ascii="Arial" w:hAnsi="Arial"/>
                <w:sz w:val="18"/>
              </w:rPr>
            </w:pPr>
            <w:proofErr w:type="spellStart"/>
            <w:r w:rsidRPr="00B56D02">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4792D12"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C2AE62" w14:textId="77777777" w:rsidR="00C94C98" w:rsidRPr="00B56D02" w:rsidRDefault="00C94C98" w:rsidP="002F6025">
            <w:pPr>
              <w:keepNext/>
              <w:keepLines/>
              <w:spacing w:after="0"/>
              <w:jc w:val="center"/>
              <w:rPr>
                <w:rFonts w:ascii="Arial" w:hAnsi="Arial"/>
                <w:sz w:val="18"/>
              </w:rPr>
            </w:pPr>
            <w:r w:rsidRPr="00B56D02">
              <w:rPr>
                <w:rFonts w:ascii="Arial" w:hAnsi="Arial"/>
                <w:sz w:val="18"/>
              </w:rPr>
              <w:t>Not configured</w:t>
            </w:r>
          </w:p>
        </w:tc>
      </w:tr>
      <w:tr w:rsidR="00C94C98" w:rsidRPr="00B56D02" w14:paraId="10F7B67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AEA749" w14:textId="77777777" w:rsidR="00C94C98" w:rsidRPr="00B56D02" w:rsidRDefault="00C94C98" w:rsidP="002F6025">
            <w:pPr>
              <w:keepNext/>
              <w:keepLines/>
              <w:spacing w:after="0"/>
              <w:rPr>
                <w:rFonts w:ascii="Arial" w:hAnsi="Arial"/>
                <w:sz w:val="18"/>
              </w:rPr>
            </w:pPr>
            <w:proofErr w:type="spellStart"/>
            <w:r w:rsidRPr="00B56D02">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65489AA"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32190D" w14:textId="77777777" w:rsidR="00C94C98" w:rsidRPr="00B56D02" w:rsidRDefault="00C94C98" w:rsidP="002F6025">
            <w:pPr>
              <w:keepNext/>
              <w:keepLines/>
              <w:spacing w:after="0"/>
              <w:jc w:val="center"/>
              <w:rPr>
                <w:rFonts w:ascii="Arial" w:hAnsi="Arial"/>
                <w:sz w:val="18"/>
              </w:rPr>
            </w:pPr>
            <w:r w:rsidRPr="00B56D02">
              <w:rPr>
                <w:rFonts w:ascii="Arial" w:hAnsi="Arial"/>
                <w:sz w:val="18"/>
              </w:rPr>
              <w:t>Wideband</w:t>
            </w:r>
          </w:p>
        </w:tc>
      </w:tr>
      <w:tr w:rsidR="00C94C98" w:rsidRPr="00B56D02" w14:paraId="4D30A816"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204D5A" w14:textId="77777777" w:rsidR="00C94C98" w:rsidRPr="00B56D02" w:rsidRDefault="00C94C98" w:rsidP="002F6025">
            <w:pPr>
              <w:keepNext/>
              <w:keepLines/>
              <w:spacing w:after="0"/>
              <w:rPr>
                <w:rFonts w:ascii="Arial" w:hAnsi="Arial"/>
                <w:sz w:val="18"/>
              </w:rPr>
            </w:pPr>
            <w:proofErr w:type="spellStart"/>
            <w:r w:rsidRPr="00B56D02">
              <w:rPr>
                <w:rFonts w:ascii="Arial" w:hAnsi="Arial"/>
                <w:sz w:val="18"/>
              </w:rPr>
              <w:t>pmi-FormatIndicator</w:t>
            </w:r>
            <w:proofErr w:type="spellEnd"/>
            <w:r w:rsidRPr="00B56D02">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4441FCF"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84FED3" w14:textId="77777777" w:rsidR="00C94C98" w:rsidRPr="00B56D02" w:rsidRDefault="00C94C98" w:rsidP="002F6025">
            <w:pPr>
              <w:keepNext/>
              <w:keepLines/>
              <w:spacing w:after="0"/>
              <w:jc w:val="center"/>
              <w:rPr>
                <w:rFonts w:ascii="Arial" w:hAnsi="Arial"/>
                <w:sz w:val="18"/>
              </w:rPr>
            </w:pPr>
            <w:r w:rsidRPr="00B56D02">
              <w:rPr>
                <w:rFonts w:ascii="Arial" w:hAnsi="Arial"/>
                <w:sz w:val="18"/>
              </w:rPr>
              <w:t>Wideband</w:t>
            </w:r>
          </w:p>
        </w:tc>
      </w:tr>
      <w:tr w:rsidR="00C94C98" w:rsidRPr="00B56D02" w14:paraId="62A8FA3C"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AD401D" w14:textId="77777777" w:rsidR="00C94C98" w:rsidRPr="00B56D02" w:rsidRDefault="00C94C98" w:rsidP="002F6025">
            <w:pPr>
              <w:keepNext/>
              <w:keepLines/>
              <w:spacing w:after="0"/>
              <w:rPr>
                <w:rFonts w:ascii="Arial" w:hAnsi="Arial"/>
                <w:sz w:val="18"/>
              </w:rPr>
            </w:pPr>
            <w:r w:rsidRPr="00B56D02">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81767F" w14:textId="77777777" w:rsidR="00C94C98" w:rsidRPr="00B56D02" w:rsidRDefault="00C94C98" w:rsidP="002F6025">
            <w:pPr>
              <w:keepNext/>
              <w:keepLines/>
              <w:spacing w:after="0"/>
              <w:jc w:val="center"/>
              <w:rPr>
                <w:rFonts w:ascii="Arial" w:hAnsi="Arial"/>
                <w:sz w:val="18"/>
              </w:rPr>
            </w:pPr>
            <w:r w:rsidRPr="00B56D02">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ABB76E" w14:textId="77777777" w:rsidR="00C94C98" w:rsidRPr="00B56D02" w:rsidRDefault="00C94C98" w:rsidP="002F6025">
            <w:pPr>
              <w:keepNext/>
              <w:keepLines/>
              <w:spacing w:after="0"/>
              <w:jc w:val="center"/>
              <w:rPr>
                <w:rFonts w:ascii="Arial" w:hAnsi="Arial"/>
                <w:sz w:val="18"/>
              </w:rPr>
            </w:pPr>
            <w:r w:rsidRPr="00B56D02">
              <w:rPr>
                <w:rFonts w:ascii="Arial" w:hAnsi="Arial"/>
                <w:sz w:val="18"/>
                <w:lang w:eastAsia="zh-CN"/>
              </w:rPr>
              <w:t>8</w:t>
            </w:r>
          </w:p>
        </w:tc>
      </w:tr>
      <w:tr w:rsidR="00C94C98" w:rsidRPr="00B56D02" w14:paraId="21BA7C31"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94B2A2" w14:textId="77777777" w:rsidR="00C94C98" w:rsidRPr="00B56D02" w:rsidRDefault="00C94C98" w:rsidP="002F6025">
            <w:pPr>
              <w:keepNext/>
              <w:keepLines/>
              <w:spacing w:after="0"/>
              <w:rPr>
                <w:rFonts w:ascii="Arial" w:hAnsi="Arial"/>
                <w:sz w:val="18"/>
              </w:rPr>
            </w:pPr>
            <w:proofErr w:type="spellStart"/>
            <w:r w:rsidRPr="00B56D02">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E95945D"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9B7BB" w14:textId="77777777" w:rsidR="00C94C98" w:rsidRPr="00B56D02" w:rsidRDefault="00C94C98" w:rsidP="002F6025">
            <w:pPr>
              <w:keepNext/>
              <w:keepLines/>
              <w:spacing w:after="0"/>
              <w:jc w:val="center"/>
              <w:rPr>
                <w:rFonts w:ascii="Arial" w:hAnsi="Arial"/>
                <w:sz w:val="18"/>
              </w:rPr>
            </w:pPr>
            <w:r w:rsidRPr="00B56D02">
              <w:rPr>
                <w:rFonts w:ascii="Arial" w:hAnsi="Arial"/>
                <w:sz w:val="18"/>
              </w:rPr>
              <w:t>1111111</w:t>
            </w:r>
          </w:p>
        </w:tc>
      </w:tr>
      <w:tr w:rsidR="00C94C98" w:rsidRPr="00B56D02" w14:paraId="7F419B1E"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3B3600" w14:textId="77777777" w:rsidR="00C94C98" w:rsidRPr="00B56D02" w:rsidRDefault="00C94C98" w:rsidP="002F6025">
            <w:pPr>
              <w:keepNext/>
              <w:keepLines/>
              <w:spacing w:after="0"/>
              <w:rPr>
                <w:rFonts w:ascii="Arial" w:hAnsi="Arial"/>
                <w:sz w:val="18"/>
              </w:rPr>
            </w:pPr>
            <w:r w:rsidRPr="00B56D02">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935B72" w14:textId="77777777" w:rsidR="00C94C98" w:rsidRPr="00B56D02" w:rsidRDefault="00C94C98" w:rsidP="002F6025">
            <w:pPr>
              <w:keepNext/>
              <w:keepLines/>
              <w:spacing w:after="0"/>
              <w:jc w:val="center"/>
              <w:rPr>
                <w:rFonts w:ascii="Arial" w:hAnsi="Arial"/>
                <w:sz w:val="18"/>
              </w:rPr>
            </w:pPr>
            <w:r w:rsidRPr="00B56D02">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27D5CA" w14:textId="77777777" w:rsidR="00C94C98" w:rsidRPr="00B56D02" w:rsidRDefault="00C94C98" w:rsidP="002F6025">
            <w:pPr>
              <w:keepNext/>
              <w:keepLines/>
              <w:spacing w:after="0"/>
              <w:jc w:val="center"/>
              <w:rPr>
                <w:rFonts w:ascii="Arial" w:hAnsi="Arial"/>
                <w:sz w:val="18"/>
              </w:rPr>
            </w:pPr>
            <w:r w:rsidRPr="00B56D02">
              <w:rPr>
                <w:rFonts w:ascii="Arial" w:hAnsi="Arial"/>
                <w:sz w:val="18"/>
                <w:lang w:eastAsia="zh-CN"/>
              </w:rPr>
              <w:t>5</w:t>
            </w:r>
            <w:r w:rsidRPr="00B56D02">
              <w:rPr>
                <w:rFonts w:ascii="Arial" w:hAnsi="Arial"/>
                <w:sz w:val="18"/>
              </w:rPr>
              <w:t>/0</w:t>
            </w:r>
          </w:p>
        </w:tc>
      </w:tr>
      <w:tr w:rsidR="00C94C98" w:rsidRPr="00B56D02" w14:paraId="14D95B99"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E8CDF4" w14:textId="77777777" w:rsidR="00C94C98" w:rsidRPr="00B56D02" w:rsidRDefault="00C94C98" w:rsidP="002F6025">
            <w:pPr>
              <w:keepNext/>
              <w:keepLines/>
              <w:spacing w:after="0"/>
              <w:rPr>
                <w:rFonts w:ascii="Arial" w:hAnsi="Arial"/>
                <w:sz w:val="18"/>
              </w:rPr>
            </w:pPr>
            <w:proofErr w:type="spellStart"/>
            <w:r w:rsidRPr="00B56D02">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831CD74"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A39D60" w14:textId="77777777" w:rsidR="00C94C98" w:rsidRPr="00B56D02" w:rsidRDefault="00C94C98" w:rsidP="002F6025">
            <w:pPr>
              <w:keepNext/>
              <w:keepLines/>
              <w:spacing w:after="0"/>
              <w:jc w:val="center"/>
              <w:rPr>
                <w:rFonts w:ascii="Arial" w:hAnsi="Arial"/>
                <w:sz w:val="18"/>
              </w:rPr>
            </w:pPr>
            <w:r w:rsidRPr="00B56D02">
              <w:rPr>
                <w:rFonts w:ascii="Arial" w:hAnsi="Arial"/>
                <w:sz w:val="18"/>
              </w:rPr>
              <w:t>Not configured</w:t>
            </w:r>
          </w:p>
        </w:tc>
      </w:tr>
      <w:tr w:rsidR="00C94C98" w:rsidRPr="00B56D02" w14:paraId="0AEABF21" w14:textId="77777777" w:rsidTr="002F6025">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9BA976" w14:textId="77777777" w:rsidR="00C94C98" w:rsidRPr="00B56D02" w:rsidRDefault="00C94C98" w:rsidP="002F6025">
            <w:pPr>
              <w:keepNext/>
              <w:keepLines/>
              <w:spacing w:after="0"/>
              <w:rPr>
                <w:rFonts w:ascii="Arial" w:hAnsi="Arial"/>
                <w:sz w:val="18"/>
              </w:rPr>
            </w:pPr>
            <w:r w:rsidRPr="00B56D02">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7BC10C80" w14:textId="77777777" w:rsidR="00C94C98" w:rsidRPr="00B56D02" w:rsidRDefault="00C94C98" w:rsidP="002F6025">
            <w:pPr>
              <w:keepNext/>
              <w:keepLines/>
              <w:spacing w:after="0"/>
              <w:rPr>
                <w:rFonts w:ascii="Arial" w:hAnsi="Arial"/>
                <w:sz w:val="18"/>
              </w:rPr>
            </w:pPr>
            <w:r w:rsidRPr="00B56D02">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3809756C"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EA91DD" w14:textId="77777777" w:rsidR="00C94C98" w:rsidRPr="00B56D02" w:rsidRDefault="00C94C98" w:rsidP="002F6025">
            <w:pPr>
              <w:keepNext/>
              <w:keepLines/>
              <w:spacing w:after="0"/>
              <w:jc w:val="center"/>
              <w:rPr>
                <w:rFonts w:ascii="Arial" w:hAnsi="Arial"/>
                <w:sz w:val="18"/>
              </w:rPr>
            </w:pPr>
            <w:proofErr w:type="spellStart"/>
            <w:r w:rsidRPr="00B56D02">
              <w:rPr>
                <w:rFonts w:ascii="Arial" w:hAnsi="Arial"/>
                <w:sz w:val="18"/>
              </w:rPr>
              <w:t>typeI-SinglePanel</w:t>
            </w:r>
            <w:proofErr w:type="spellEnd"/>
          </w:p>
        </w:tc>
      </w:tr>
      <w:tr w:rsidR="00C94C98" w:rsidRPr="00B56D02" w14:paraId="4839E41C"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AB3016B" w14:textId="77777777" w:rsidR="00C94C98" w:rsidRPr="00B56D02" w:rsidRDefault="00C94C98"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04A5B0E" w14:textId="77777777" w:rsidR="00C94C98" w:rsidRPr="00B56D02" w:rsidRDefault="00C94C98" w:rsidP="002F6025">
            <w:pPr>
              <w:keepNext/>
              <w:keepLines/>
              <w:spacing w:after="0"/>
              <w:rPr>
                <w:rFonts w:ascii="Arial" w:hAnsi="Arial"/>
                <w:sz w:val="18"/>
              </w:rPr>
            </w:pPr>
            <w:r w:rsidRPr="00B56D02">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F942B95"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58EAF1" w14:textId="77777777" w:rsidR="00C94C98" w:rsidRPr="00B56D02" w:rsidRDefault="00C94C98" w:rsidP="002F6025">
            <w:pPr>
              <w:keepNext/>
              <w:keepLines/>
              <w:spacing w:after="0"/>
              <w:jc w:val="center"/>
              <w:rPr>
                <w:rFonts w:ascii="Arial" w:hAnsi="Arial"/>
                <w:sz w:val="18"/>
              </w:rPr>
            </w:pPr>
            <w:r w:rsidRPr="00B56D02">
              <w:rPr>
                <w:rFonts w:ascii="Arial" w:hAnsi="Arial"/>
                <w:sz w:val="18"/>
              </w:rPr>
              <w:t>1</w:t>
            </w:r>
          </w:p>
        </w:tc>
      </w:tr>
      <w:tr w:rsidR="00C94C98" w:rsidRPr="00B56D02" w14:paraId="50F9770B"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FF0E7BA" w14:textId="77777777" w:rsidR="00C94C98" w:rsidRPr="00B56D02" w:rsidRDefault="00C94C98"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7F6B772" w14:textId="77777777" w:rsidR="00C94C98" w:rsidRPr="00B56D02" w:rsidRDefault="00C94C98" w:rsidP="002F6025">
            <w:pPr>
              <w:keepNext/>
              <w:keepLines/>
              <w:spacing w:after="0"/>
              <w:rPr>
                <w:rFonts w:ascii="Arial" w:hAnsi="Arial"/>
                <w:sz w:val="18"/>
              </w:rPr>
            </w:pPr>
            <w:r w:rsidRPr="00B56D02">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EE8410B"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14186A" w14:textId="77777777" w:rsidR="00C94C98" w:rsidRPr="00B56D02" w:rsidRDefault="00C94C98" w:rsidP="002F6025">
            <w:pPr>
              <w:keepNext/>
              <w:keepLines/>
              <w:spacing w:after="0"/>
              <w:jc w:val="center"/>
              <w:rPr>
                <w:rFonts w:ascii="Arial" w:hAnsi="Arial"/>
                <w:sz w:val="18"/>
              </w:rPr>
            </w:pPr>
            <w:r w:rsidRPr="00B56D02">
              <w:rPr>
                <w:rFonts w:ascii="Arial" w:hAnsi="Arial"/>
                <w:sz w:val="18"/>
              </w:rPr>
              <w:t>Not configured</w:t>
            </w:r>
          </w:p>
        </w:tc>
      </w:tr>
      <w:tr w:rsidR="00C94C98" w:rsidRPr="00B56D02" w14:paraId="619D7008"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0D58C75A" w14:textId="77777777" w:rsidR="00C94C98" w:rsidRPr="00B56D02" w:rsidRDefault="00C94C98"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1E47FD2" w14:textId="77777777" w:rsidR="00C94C98" w:rsidRPr="00B56D02" w:rsidRDefault="00C94C98" w:rsidP="002F6025">
            <w:pPr>
              <w:keepNext/>
              <w:keepLines/>
              <w:spacing w:after="0"/>
              <w:rPr>
                <w:rFonts w:ascii="Arial" w:hAnsi="Arial"/>
                <w:sz w:val="18"/>
              </w:rPr>
            </w:pPr>
            <w:proofErr w:type="spellStart"/>
            <w:r w:rsidRPr="00B56D02">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60850A3"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A63A5" w14:textId="77777777" w:rsidR="00C94C98" w:rsidRPr="00B56D02" w:rsidRDefault="00C94C98" w:rsidP="002F6025">
            <w:pPr>
              <w:keepNext/>
              <w:keepLines/>
              <w:spacing w:after="0"/>
              <w:jc w:val="center"/>
              <w:rPr>
                <w:rFonts w:ascii="Arial" w:hAnsi="Arial"/>
                <w:sz w:val="18"/>
              </w:rPr>
            </w:pPr>
            <w:r w:rsidRPr="00B56D02">
              <w:rPr>
                <w:rFonts w:ascii="Arial" w:hAnsi="Arial"/>
                <w:sz w:val="18"/>
              </w:rPr>
              <w:t>000001</w:t>
            </w:r>
          </w:p>
        </w:tc>
      </w:tr>
      <w:tr w:rsidR="00C94C98" w:rsidRPr="00B56D02" w14:paraId="1377E283"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FDFBA7F" w14:textId="77777777" w:rsidR="00C94C98" w:rsidRPr="00B56D02" w:rsidRDefault="00C94C98"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50280EF" w14:textId="77777777" w:rsidR="00C94C98" w:rsidRPr="00B56D02" w:rsidRDefault="00C94C98" w:rsidP="002F6025">
            <w:pPr>
              <w:keepNext/>
              <w:keepLines/>
              <w:spacing w:after="0"/>
              <w:rPr>
                <w:rFonts w:ascii="Arial" w:hAnsi="Arial"/>
                <w:sz w:val="18"/>
              </w:rPr>
            </w:pPr>
            <w:r w:rsidRPr="00B56D02">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C19591E"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7CBD52" w14:textId="77777777" w:rsidR="00C94C98" w:rsidRPr="00B56D02" w:rsidRDefault="00C94C98" w:rsidP="002F6025">
            <w:pPr>
              <w:keepNext/>
              <w:keepLines/>
              <w:spacing w:after="0"/>
              <w:jc w:val="center"/>
              <w:rPr>
                <w:rFonts w:ascii="Arial" w:hAnsi="Arial"/>
                <w:sz w:val="18"/>
              </w:rPr>
            </w:pPr>
            <w:r w:rsidRPr="00B56D02">
              <w:rPr>
                <w:rFonts w:ascii="Arial" w:hAnsi="Arial"/>
                <w:sz w:val="18"/>
              </w:rPr>
              <w:t>N/A</w:t>
            </w:r>
          </w:p>
        </w:tc>
      </w:tr>
      <w:tr w:rsidR="00C94C98" w:rsidRPr="00B56D02" w14:paraId="47DEDCD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79396878" w14:textId="77777777" w:rsidR="00C94C98" w:rsidRPr="00B56D02" w:rsidRDefault="00C94C98" w:rsidP="002F6025">
            <w:pPr>
              <w:keepNext/>
              <w:keepLines/>
              <w:spacing w:after="0"/>
              <w:rPr>
                <w:rFonts w:ascii="Arial" w:hAnsi="Arial"/>
                <w:sz w:val="18"/>
              </w:rPr>
            </w:pPr>
            <w:r w:rsidRPr="00B56D02">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A69BC3B"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66E7FE" w14:textId="77777777" w:rsidR="00C94C98" w:rsidRPr="00B56D02" w:rsidRDefault="00C94C98" w:rsidP="002F6025">
            <w:pPr>
              <w:keepNext/>
              <w:keepLines/>
              <w:spacing w:after="0"/>
              <w:jc w:val="center"/>
              <w:rPr>
                <w:rFonts w:ascii="Arial" w:hAnsi="Arial"/>
                <w:sz w:val="18"/>
              </w:rPr>
            </w:pPr>
            <w:r w:rsidRPr="00B56D02">
              <w:rPr>
                <w:rFonts w:ascii="Arial" w:hAnsi="Arial"/>
                <w:sz w:val="18"/>
                <w:lang w:eastAsia="zh-CN"/>
              </w:rPr>
              <w:t>PUCCH</w:t>
            </w:r>
          </w:p>
        </w:tc>
      </w:tr>
      <w:tr w:rsidR="00C94C98" w:rsidRPr="00B56D02" w14:paraId="09D59D62"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CA9DE3" w14:textId="77777777" w:rsidR="00C94C98" w:rsidRPr="00B56D02" w:rsidRDefault="00C94C98" w:rsidP="002F6025">
            <w:pPr>
              <w:keepNext/>
              <w:keepLines/>
              <w:spacing w:after="0"/>
              <w:rPr>
                <w:rFonts w:ascii="Arial" w:hAnsi="Arial"/>
                <w:sz w:val="18"/>
              </w:rPr>
            </w:pPr>
            <w:r w:rsidRPr="00B56D02">
              <w:rPr>
                <w:rFonts w:ascii="Arial" w:hAnsi="Arial"/>
                <w:sz w:val="18"/>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17E462" w14:textId="77777777" w:rsidR="00C94C98" w:rsidRPr="00B56D02" w:rsidRDefault="00C94C98" w:rsidP="002F6025">
            <w:pPr>
              <w:keepNext/>
              <w:keepLines/>
              <w:spacing w:after="0"/>
              <w:jc w:val="center"/>
              <w:rPr>
                <w:rFonts w:ascii="Arial" w:hAnsi="Arial"/>
                <w:sz w:val="18"/>
              </w:rPr>
            </w:pPr>
            <w:proofErr w:type="spellStart"/>
            <w:r w:rsidRPr="00B56D02">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A1520E" w14:textId="77777777" w:rsidR="00C94C98" w:rsidRPr="00B56D02" w:rsidRDefault="00C94C98" w:rsidP="002F6025">
            <w:pPr>
              <w:keepNext/>
              <w:keepLines/>
              <w:spacing w:after="0"/>
              <w:jc w:val="center"/>
              <w:rPr>
                <w:rFonts w:ascii="Arial" w:hAnsi="Arial"/>
                <w:sz w:val="18"/>
                <w:lang w:eastAsia="zh-CN"/>
              </w:rPr>
            </w:pPr>
            <w:r w:rsidRPr="00B56D02">
              <w:rPr>
                <w:rFonts w:ascii="Arial" w:hAnsi="Arial"/>
                <w:sz w:val="18"/>
                <w:lang w:eastAsia="zh-CN"/>
              </w:rPr>
              <w:t>8</w:t>
            </w:r>
          </w:p>
        </w:tc>
      </w:tr>
      <w:tr w:rsidR="00C94C98" w:rsidRPr="00B56D02" w14:paraId="0C74B8D8"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037837" w14:textId="77777777" w:rsidR="00C94C98" w:rsidRPr="00B56D02" w:rsidRDefault="00C94C98" w:rsidP="002F6025">
            <w:pPr>
              <w:keepNext/>
              <w:keepLines/>
              <w:spacing w:after="0"/>
              <w:rPr>
                <w:rFonts w:ascii="Arial" w:hAnsi="Arial"/>
                <w:sz w:val="18"/>
              </w:rPr>
            </w:pPr>
            <w:r w:rsidRPr="00B56D02">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727B7FD"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CA2EDD" w14:textId="77777777" w:rsidR="00C94C98" w:rsidRPr="00B56D02" w:rsidRDefault="00C94C98" w:rsidP="002F6025">
            <w:pPr>
              <w:keepNext/>
              <w:keepLines/>
              <w:spacing w:after="0"/>
              <w:jc w:val="center"/>
              <w:rPr>
                <w:rFonts w:ascii="Arial" w:hAnsi="Arial"/>
                <w:sz w:val="18"/>
              </w:rPr>
            </w:pPr>
            <w:r w:rsidRPr="00B56D02">
              <w:rPr>
                <w:rFonts w:ascii="Arial" w:hAnsi="Arial"/>
                <w:sz w:val="18"/>
              </w:rPr>
              <w:t>1</w:t>
            </w:r>
          </w:p>
        </w:tc>
      </w:tr>
      <w:tr w:rsidR="00C94C98" w:rsidRPr="00B56D02" w14:paraId="457DA497"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E3E0CD" w14:textId="77777777" w:rsidR="00C94C98" w:rsidRPr="00B56D02" w:rsidRDefault="00C94C98" w:rsidP="002F6025">
            <w:pPr>
              <w:keepNext/>
              <w:keepLines/>
              <w:spacing w:after="0"/>
              <w:rPr>
                <w:rFonts w:ascii="Arial" w:hAnsi="Arial"/>
                <w:sz w:val="18"/>
              </w:rPr>
            </w:pPr>
            <w:r w:rsidRPr="00B56D02">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5340A5D" w14:textId="77777777" w:rsidR="00C94C98" w:rsidRPr="00B56D02"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7E6F39" w14:textId="77777777" w:rsidR="00C94C98" w:rsidRPr="00B56D02" w:rsidRDefault="00C94C98" w:rsidP="002F6025">
            <w:pPr>
              <w:keepNext/>
              <w:keepLines/>
              <w:spacing w:after="0"/>
              <w:jc w:val="center"/>
              <w:rPr>
                <w:rFonts w:ascii="Arial" w:hAnsi="Arial"/>
                <w:sz w:val="18"/>
              </w:rPr>
            </w:pPr>
            <w:r w:rsidRPr="00B56D02">
              <w:rPr>
                <w:rFonts w:ascii="Arial" w:hAnsi="Arial"/>
                <w:sz w:val="18"/>
              </w:rPr>
              <w:t xml:space="preserve">As specified in </w:t>
            </w:r>
            <w:r w:rsidRPr="00B56D02">
              <w:rPr>
                <w:rFonts w:ascii="Arial" w:hAnsi="Arial"/>
                <w:sz w:val="18"/>
                <w:lang w:eastAsia="zh-CN"/>
              </w:rPr>
              <w:t>Table A.4-4, TBS.4-1</w:t>
            </w:r>
          </w:p>
        </w:tc>
      </w:tr>
    </w:tbl>
    <w:p w14:paraId="00200841" w14:textId="77777777" w:rsidR="00C94C98" w:rsidRPr="00B56D02" w:rsidRDefault="00C94C98" w:rsidP="00C94C98">
      <w:pPr>
        <w:ind w:left="568" w:hanging="284"/>
        <w:rPr>
          <w:rFonts w:eastAsia="SimSun"/>
        </w:rPr>
      </w:pPr>
    </w:p>
    <w:p w14:paraId="67E95F75" w14:textId="77777777" w:rsidR="00C94C98" w:rsidRPr="00B56D02" w:rsidRDefault="00C94C98" w:rsidP="00C94C98">
      <w:pPr>
        <w:rPr>
          <w:rFonts w:eastAsia="Batang"/>
        </w:rPr>
      </w:pPr>
      <w:r w:rsidRPr="00B56D02">
        <w:rPr>
          <w:rFonts w:eastAsia="Batang"/>
        </w:rPr>
        <w:t>The normative reference for this requirement is TS 38.101-4 [5] clause 6.2.3.1.1.2.</w:t>
      </w:r>
    </w:p>
    <w:p w14:paraId="7EFFEE08" w14:textId="77777777" w:rsidR="00C94C98" w:rsidRPr="00B56D02" w:rsidRDefault="00C94C98" w:rsidP="00C94C98">
      <w:pPr>
        <w:pStyle w:val="H6"/>
        <w:rPr>
          <w:rFonts w:eastAsia="Malgun Gothic"/>
        </w:rPr>
      </w:pPr>
      <w:r w:rsidRPr="00B56D02">
        <w:t>6.2.3.1.1.2.4</w:t>
      </w:r>
      <w:r w:rsidRPr="00B56D02">
        <w:tab/>
        <w:t>Test Description</w:t>
      </w:r>
    </w:p>
    <w:p w14:paraId="3B5BB207" w14:textId="77777777" w:rsidR="00C94C98" w:rsidRPr="00B56D02" w:rsidRDefault="00C94C98" w:rsidP="00C94C98">
      <w:pPr>
        <w:pStyle w:val="H6"/>
      </w:pPr>
      <w:r w:rsidRPr="00B56D02">
        <w:t>6.2.3.1.1.2.4.1</w:t>
      </w:r>
      <w:r w:rsidRPr="00B56D02">
        <w:tab/>
        <w:t>Initial Conditions</w:t>
      </w:r>
    </w:p>
    <w:p w14:paraId="47C9799B" w14:textId="77777777" w:rsidR="00C94C98" w:rsidRPr="00B56D02" w:rsidRDefault="00C94C98" w:rsidP="00C94C98">
      <w:pPr>
        <w:rPr>
          <w:rFonts w:eastAsia="Batang"/>
        </w:rPr>
      </w:pPr>
      <w:r w:rsidRPr="00B56D02">
        <w:rPr>
          <w:rFonts w:eastAsia="Batang"/>
        </w:rPr>
        <w:t>Initial conditions are a set of test configurations the UE needs to be tested in and the steps for the SS to take with the UE to reach the correct measurement state.</w:t>
      </w:r>
    </w:p>
    <w:p w14:paraId="174AF897" w14:textId="77777777" w:rsidR="00C94C98" w:rsidRPr="00B56D02" w:rsidRDefault="00C94C98" w:rsidP="00C94C98">
      <w:pPr>
        <w:rPr>
          <w:rFonts w:eastAsia="Malgun Gothic"/>
        </w:rPr>
      </w:pPr>
      <w:r w:rsidRPr="00B56D02">
        <w:t xml:space="preserve">The initial test configurations consist of environmental conditions, test frequencies, test channel bandwidths and sub-carrier spacing based on NR operating bands specified in Table 5.3.5-1 of 38.521-1. </w:t>
      </w:r>
    </w:p>
    <w:p w14:paraId="322F850F" w14:textId="77777777" w:rsidR="00C94C98" w:rsidRPr="00B56D02" w:rsidRDefault="00C94C98" w:rsidP="00C94C98">
      <w:pPr>
        <w:rPr>
          <w:rFonts w:eastAsia="Batang"/>
        </w:rPr>
      </w:pPr>
      <w:r w:rsidRPr="00B56D02">
        <w:rPr>
          <w:rFonts w:eastAsia="Batang"/>
        </w:rPr>
        <w:t>Configurations of PDSCH and PDCCH before measurement are specified in Annex C.</w:t>
      </w:r>
    </w:p>
    <w:p w14:paraId="64105FDF" w14:textId="77777777" w:rsidR="00C94C98" w:rsidRPr="00B56D02" w:rsidRDefault="00C94C98" w:rsidP="00C94C98">
      <w:pPr>
        <w:rPr>
          <w:rFonts w:eastAsia="Batang"/>
        </w:rPr>
      </w:pPr>
      <w:r w:rsidRPr="00B56D02">
        <w:rPr>
          <w:rFonts w:eastAsia="Batang"/>
        </w:rPr>
        <w:t>Test Environment: Normal, as defined in TS 38.508-1 [6] clause 4.1.</w:t>
      </w:r>
    </w:p>
    <w:p w14:paraId="633ADC87" w14:textId="77777777" w:rsidR="00C94C98" w:rsidRPr="00B56D02" w:rsidRDefault="00C94C98" w:rsidP="00C94C98">
      <w:pPr>
        <w:rPr>
          <w:rFonts w:eastAsia="Batang"/>
        </w:rPr>
      </w:pPr>
      <w:r w:rsidRPr="00B56D02">
        <w:rPr>
          <w:rFonts w:eastAsia="Batang"/>
        </w:rPr>
        <w:t xml:space="preserve">Frequencies to be tested: </w:t>
      </w:r>
      <w:proofErr w:type="spellStart"/>
      <w:r w:rsidRPr="00B56D02">
        <w:rPr>
          <w:rFonts w:eastAsia="Batang"/>
        </w:rPr>
        <w:t>Mid Range</w:t>
      </w:r>
      <w:proofErr w:type="spellEnd"/>
      <w:r w:rsidRPr="00B56D02">
        <w:rPr>
          <w:rFonts w:eastAsia="Batang"/>
        </w:rPr>
        <w:t>, as defined in TS 38.508-1 [6] clause 5.2.2.</w:t>
      </w:r>
    </w:p>
    <w:p w14:paraId="642B242C" w14:textId="77777777" w:rsidR="00C94C98" w:rsidRPr="00B56D02" w:rsidRDefault="00C94C98" w:rsidP="00C94C98">
      <w:pPr>
        <w:rPr>
          <w:rFonts w:eastAsia="Malgun Gothic"/>
        </w:rPr>
      </w:pPr>
      <w:r w:rsidRPr="00B56D02">
        <w:rPr>
          <w:rFonts w:eastAsia="Batang"/>
        </w:rPr>
        <w:t>For EN-DC within FR1 operation, setup the LTE link according to Annex D.</w:t>
      </w:r>
    </w:p>
    <w:p w14:paraId="661792DC" w14:textId="77777777" w:rsidR="00C94C98" w:rsidRPr="00B56D02" w:rsidRDefault="00C94C98" w:rsidP="00C94C98">
      <w:pPr>
        <w:pStyle w:val="B1"/>
      </w:pPr>
      <w:r w:rsidRPr="00B56D02">
        <w:t>1.</w:t>
      </w:r>
      <w:r w:rsidRPr="00B56D02">
        <w:tab/>
        <w:t>Connect the SS, the faders and AWGN noise source to the UE antenna connectors as shown in TS 38.508-1 [6] Annex A, in Figure A.3.1.7.3 for TE diagram and section A.3.2 for UE diagram.</w:t>
      </w:r>
    </w:p>
    <w:p w14:paraId="3169EAD3" w14:textId="77777777" w:rsidR="00C94C98" w:rsidRPr="00B56D02" w:rsidRDefault="00C94C98" w:rsidP="00C94C98">
      <w:pPr>
        <w:pStyle w:val="B1"/>
      </w:pPr>
      <w:r w:rsidRPr="00B56D02">
        <w:t>2.</w:t>
      </w:r>
      <w:r w:rsidRPr="00B56D02">
        <w:tab/>
        <w:t xml:space="preserve">The parameter settings for the NR cell are set up according to Table 6.1.2-1 and </w:t>
      </w:r>
      <w:r w:rsidRPr="00B56D02">
        <w:rPr>
          <w:lang w:eastAsia="x-none"/>
        </w:rPr>
        <w:t>6.2.3.1.1.2.3-1</w:t>
      </w:r>
      <w:r w:rsidRPr="00B56D02">
        <w:t xml:space="preserve"> as appropriate.</w:t>
      </w:r>
    </w:p>
    <w:p w14:paraId="47625F84" w14:textId="77777777" w:rsidR="00C94C98" w:rsidRPr="00B56D02" w:rsidRDefault="00C94C98" w:rsidP="00C94C98">
      <w:pPr>
        <w:pStyle w:val="B1"/>
      </w:pPr>
      <w:r w:rsidRPr="00B56D02">
        <w:t>3.</w:t>
      </w:r>
      <w:r w:rsidRPr="00B56D02">
        <w:tab/>
        <w:t>Downlink signals for the NR cell are initially set up according to Annexes C.0, C.1, C.2, C.3.1 , and uplink signals according to Annexes G.0, G.1, G.2, G.3.1 of TS 38.521-1 [7].</w:t>
      </w:r>
    </w:p>
    <w:p w14:paraId="23F73401" w14:textId="77777777" w:rsidR="00C94C98" w:rsidRPr="00B56D02" w:rsidRDefault="00C94C98" w:rsidP="00C94C98">
      <w:pPr>
        <w:pStyle w:val="B1"/>
      </w:pPr>
      <w:r w:rsidRPr="00B56D02">
        <w:t>4.</w:t>
      </w:r>
      <w:r w:rsidRPr="00B56D02">
        <w:tab/>
        <w:t>Propagation conditions for the NR cell are set according to Annex B.1.</w:t>
      </w:r>
    </w:p>
    <w:p w14:paraId="5D92D72A" w14:textId="77777777" w:rsidR="00C94C98" w:rsidRPr="00B56D02" w:rsidRDefault="00C94C98" w:rsidP="00C94C98">
      <w:pPr>
        <w:pStyle w:val="B1"/>
      </w:pPr>
      <w:r w:rsidRPr="00B56D02">
        <w:t>5.</w:t>
      </w:r>
      <w:r w:rsidRPr="00B56D02">
        <w:tab/>
        <w:t xml:space="preserve">Ensure the UE is in state RRC_CONNECTED with generic procedure parameters Connectivity NR for SA with </w:t>
      </w:r>
      <w:r w:rsidRPr="00B56D02">
        <w:rPr>
          <w:i/>
        </w:rPr>
        <w:t>Connected without release On, Test Mode On</w:t>
      </w:r>
      <w:r w:rsidRPr="00B56D02">
        <w:t xml:space="preserve"> or EN-DC, DC bearer </w:t>
      </w:r>
      <w:r w:rsidRPr="00B56D02">
        <w:rPr>
          <w:i/>
        </w:rPr>
        <w:t>MCG</w:t>
      </w:r>
      <w:r w:rsidRPr="00B56D02">
        <w:t xml:space="preserve"> and </w:t>
      </w:r>
      <w:r w:rsidRPr="00B56D02">
        <w:rPr>
          <w:i/>
        </w:rPr>
        <w:t xml:space="preserve">SCG, Connected without release On, Test Mode </w:t>
      </w:r>
      <w:r w:rsidRPr="00B56D02">
        <w:t>On</w:t>
      </w:r>
      <w:r w:rsidRPr="00B56D02">
        <w:rPr>
          <w:i/>
        </w:rPr>
        <w:t xml:space="preserve"> </w:t>
      </w:r>
      <w:r w:rsidRPr="00B56D02">
        <w:t>for NSA according to TS 38.508-1 [6] clause 4.5. Message content are defined in clause 6.2.3.1.1.2.4.3.</w:t>
      </w:r>
    </w:p>
    <w:p w14:paraId="65554710" w14:textId="77777777" w:rsidR="00C94C98" w:rsidRPr="00B56D02" w:rsidRDefault="00C94C98" w:rsidP="00C94C98">
      <w:pPr>
        <w:pStyle w:val="H6"/>
      </w:pPr>
      <w:r w:rsidRPr="00B56D02">
        <w:t>6.2.3.1.1.2.4.2</w:t>
      </w:r>
      <w:r w:rsidRPr="00B56D02">
        <w:tab/>
        <w:t>Test Procedure</w:t>
      </w:r>
    </w:p>
    <w:p w14:paraId="139424BB" w14:textId="77777777" w:rsidR="00C94C98" w:rsidRPr="00B56D02" w:rsidRDefault="00C94C98" w:rsidP="00C94C98">
      <w:pPr>
        <w:pStyle w:val="B1"/>
      </w:pPr>
      <w:r w:rsidRPr="00B56D02">
        <w:t>1.</w:t>
      </w:r>
      <w:r w:rsidRPr="00B56D02">
        <w:tab/>
        <w:t xml:space="preserve">Set the parameters of bandwidth, SCS, reference Channel, the propagation condition, antenna configuration and the SNR according to </w:t>
      </w:r>
      <w:r w:rsidRPr="00B56D02">
        <w:rPr>
          <w:lang w:eastAsia="x-none"/>
        </w:rPr>
        <w:t>Table 6.2.3.1.1.2.3-1.</w:t>
      </w:r>
    </w:p>
    <w:p w14:paraId="3551CD56" w14:textId="77777777" w:rsidR="00C94C98" w:rsidRPr="00B56D02" w:rsidRDefault="00C94C98" w:rsidP="00C94C98">
      <w:pPr>
        <w:pStyle w:val="B1"/>
      </w:pPr>
      <w:r w:rsidRPr="00B56D02">
        <w:t>2.</w:t>
      </w:r>
      <w:r w:rsidRPr="00B56D02">
        <w:rPr>
          <w:lang w:eastAsia="zh-CN"/>
        </w:rPr>
        <w:tab/>
      </w:r>
      <w:r w:rsidRPr="00B56D02">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5 </w:t>
      </w:r>
      <w:proofErr w:type="spellStart"/>
      <w:r w:rsidRPr="00B56D02">
        <w:t>ms</w:t>
      </w:r>
      <w:proofErr w:type="spellEnd"/>
      <w:r w:rsidRPr="00B56D02">
        <w:t xml:space="preserve"> and also cases where UE transmits nothing in its CQI timing are also counted as wideband CQI reports.</w:t>
      </w:r>
    </w:p>
    <w:p w14:paraId="1E3F26F3" w14:textId="77777777" w:rsidR="00C94C98" w:rsidRPr="00B56D02" w:rsidRDefault="00C94C98" w:rsidP="00C94C98">
      <w:pPr>
        <w:pStyle w:val="B1"/>
      </w:pPr>
      <w:r w:rsidRPr="00B56D02">
        <w:t>3.</w:t>
      </w:r>
      <w:r w:rsidRPr="00B56D02">
        <w:rPr>
          <w:lang w:eastAsia="zh-CN"/>
        </w:rPr>
        <w:tab/>
      </w:r>
      <w:r w:rsidRPr="00B56D02">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77C5EF6C" w14:textId="77777777" w:rsidR="00C94C98" w:rsidRPr="00B56D02" w:rsidRDefault="00C94C98" w:rsidP="00C94C98">
      <w:pPr>
        <w:pStyle w:val="B1"/>
      </w:pPr>
      <w:r w:rsidRPr="00B56D02">
        <w:t>4.</w:t>
      </w:r>
      <w:r w:rsidRPr="00B56D02">
        <w:rPr>
          <w:lang w:eastAsia="zh-CN"/>
        </w:rPr>
        <w:tab/>
      </w:r>
      <w:r w:rsidRPr="00B56D02">
        <w:t>If Median CQI is not equal to 1 or 15 and 4500 or more of the wideband CQI values are in the range (Median CQI - 1) ≤ Median CQI ≤ ( Median CQI + 1) then continue with step 5, otherwise go to step 8.</w:t>
      </w:r>
    </w:p>
    <w:p w14:paraId="7F7EF672" w14:textId="74B55FEB" w:rsidR="00C94C98" w:rsidRPr="00B56D02" w:rsidRDefault="00C94C98" w:rsidP="00C94C98">
      <w:pPr>
        <w:pStyle w:val="B1"/>
      </w:pPr>
      <w:r w:rsidRPr="00B56D02">
        <w:t>5.</w:t>
      </w:r>
      <w:r w:rsidRPr="00B56D02">
        <w:rPr>
          <w:lang w:eastAsia="zh-CN"/>
        </w:rPr>
        <w:tab/>
      </w:r>
      <w:r w:rsidRPr="00B56D02">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B56D02">
          <w:t>ACK</w:t>
        </w:r>
      </w:smartTag>
      <w:r w:rsidRPr="00B56D02">
        <w:t xml:space="preserve">, NACK </w:t>
      </w:r>
      <w:r w:rsidRPr="00B56D02">
        <w:lastRenderedPageBreak/>
        <w:t xml:space="preserve">and </w:t>
      </w:r>
      <w:proofErr w:type="spellStart"/>
      <w:r w:rsidRPr="00B56D02">
        <w:t>statDTX</w:t>
      </w:r>
      <w:proofErr w:type="spellEnd"/>
      <w:r w:rsidRPr="00B56D02">
        <w:t xml:space="preserve"> responses. The responses are then filtered as follows: for the sequence of responses for each HARQ process, discard all the </w:t>
      </w:r>
      <w:proofErr w:type="spellStart"/>
      <w:r w:rsidRPr="00B56D02">
        <w:t>statDTX</w:t>
      </w:r>
      <w:proofErr w:type="spellEnd"/>
      <w:r w:rsidRPr="00B56D02">
        <w:t xml:space="preserve"> responses. Measure the BLER for a duration sufficient to achieve statistical significance according to Annex G.4</w:t>
      </w:r>
      <w:ins w:id="21" w:author="Vijay Balasubramanian (QCT)" w:date="2023-02-18T12:21:00Z">
        <w:r w:rsidR="006824CC" w:rsidRPr="00B56D02">
          <w:t xml:space="preserve"> and early pass fail decision rules as per Annex G.4.3a</w:t>
        </w:r>
      </w:ins>
      <w:r w:rsidRPr="00B56D02">
        <w:t>.</w:t>
      </w:r>
    </w:p>
    <w:p w14:paraId="44C16920" w14:textId="77777777" w:rsidR="00C94C98" w:rsidRPr="00B56D02" w:rsidRDefault="00C94C98" w:rsidP="00C94C98">
      <w:pPr>
        <w:pStyle w:val="B2"/>
      </w:pPr>
      <w:r w:rsidRPr="00B56D02">
        <w:t>For the filtered ACK and NACK responses if the ratio (NACK / (ACK + NACK)) ≤ 10</w:t>
      </w:r>
      <w:r w:rsidRPr="00B56D02">
        <w:rPr>
          <w:vertAlign w:val="superscript"/>
        </w:rPr>
        <w:t>-5</w:t>
      </w:r>
      <w:r w:rsidRPr="00B56D02">
        <w:t xml:space="preserve"> then go to step 6, otherwise go to step 7.</w:t>
      </w:r>
    </w:p>
    <w:p w14:paraId="4AEAD840" w14:textId="61A50BA0" w:rsidR="00C94C98" w:rsidRPr="00B56D02" w:rsidRDefault="00C94C98" w:rsidP="00C94C98">
      <w:pPr>
        <w:pStyle w:val="B1"/>
      </w:pPr>
      <w:r w:rsidRPr="00B56D02">
        <w:t>6.</w:t>
      </w:r>
      <w:r w:rsidRPr="00B56D02">
        <w:rPr>
          <w:lang w:eastAsia="zh-CN"/>
        </w:rPr>
        <w:tab/>
      </w:r>
      <w:r w:rsidRPr="00B56D02">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B56D02">
        <w:t>statDTX</w:t>
      </w:r>
      <w:proofErr w:type="spellEnd"/>
      <w:r w:rsidRPr="00B56D02">
        <w:t xml:space="preserve"> responses as in step 5, and measure the BLER for a duration sufficient to achieve statistical significance according to Annex G.4</w:t>
      </w:r>
      <w:ins w:id="22" w:author="Vijay Balasubramanian (QCT)" w:date="2023-02-18T12:21:00Z">
        <w:r w:rsidR="006824CC" w:rsidRPr="00B56D02">
          <w:t xml:space="preserve"> and early pass fail decision rules as per Annex G.4.3a</w:t>
        </w:r>
      </w:ins>
      <w:r w:rsidRPr="00B56D02">
        <w:t>.</w:t>
      </w:r>
    </w:p>
    <w:p w14:paraId="2E76F11C" w14:textId="77777777" w:rsidR="00C94C98" w:rsidRPr="00B56D02" w:rsidRDefault="00C94C98" w:rsidP="00C94C98">
      <w:pPr>
        <w:pStyle w:val="B2"/>
      </w:pPr>
      <w:r w:rsidRPr="00B56D02">
        <w:t>If the ratio (NACK /(ACK + NACK)) &gt; 10</w:t>
      </w:r>
      <w:r w:rsidRPr="00B56D02">
        <w:rPr>
          <w:vertAlign w:val="superscript"/>
        </w:rPr>
        <w:t>-5</w:t>
      </w:r>
    </w:p>
    <w:p w14:paraId="240C7B31" w14:textId="77777777" w:rsidR="00C94C98" w:rsidRPr="00B56D02" w:rsidRDefault="00C94C98" w:rsidP="00C94C98">
      <w:pPr>
        <w:pStyle w:val="B2"/>
      </w:pPr>
      <w:r w:rsidRPr="00B56D02">
        <w:t>then pass the UE for this test, otherwise go to step 8.</w:t>
      </w:r>
    </w:p>
    <w:p w14:paraId="0DDECD3D" w14:textId="3EE49A76" w:rsidR="00C94C98" w:rsidRPr="00B56D02" w:rsidRDefault="00C94C98" w:rsidP="00C94C98">
      <w:pPr>
        <w:pStyle w:val="B1"/>
      </w:pPr>
      <w:r w:rsidRPr="00B56D02">
        <w:t>7.</w:t>
      </w:r>
      <w:r w:rsidRPr="00B56D02">
        <w:rPr>
          <w:lang w:eastAsia="zh-CN"/>
        </w:rPr>
        <w:tab/>
      </w:r>
      <w:r w:rsidRPr="00B56D02">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B56D02">
        <w:t>statDTX</w:t>
      </w:r>
      <w:proofErr w:type="spellEnd"/>
      <w:r w:rsidRPr="00B56D02">
        <w:t xml:space="preserve"> responses as in step 5, and measure the BLER for a duration sufficient to achieve statistical significance according to Annex G.4</w:t>
      </w:r>
      <w:ins w:id="23" w:author="Vijay Balasubramanian (QCT)" w:date="2023-02-18T12:21:00Z">
        <w:r w:rsidR="006824CC" w:rsidRPr="00B56D02">
          <w:t xml:space="preserve"> and early pass fail decision rules as per Annex G.4.3a</w:t>
        </w:r>
      </w:ins>
      <w:r w:rsidRPr="00B56D02">
        <w:t>.</w:t>
      </w:r>
    </w:p>
    <w:p w14:paraId="377446BF" w14:textId="77777777" w:rsidR="00C94C98" w:rsidRPr="00B56D02" w:rsidRDefault="00C94C98" w:rsidP="00C94C98">
      <w:pPr>
        <w:pStyle w:val="B2"/>
      </w:pPr>
      <w:r w:rsidRPr="00B56D02">
        <w:t>If the ratio (NACK /ACK + NACK) ≤10</w:t>
      </w:r>
      <w:r w:rsidRPr="00B56D02">
        <w:rPr>
          <w:vertAlign w:val="superscript"/>
        </w:rPr>
        <w:t>-5</w:t>
      </w:r>
    </w:p>
    <w:p w14:paraId="02CADFF6" w14:textId="77777777" w:rsidR="00C94C98" w:rsidRPr="00B56D02" w:rsidRDefault="00C94C98" w:rsidP="00C94C98">
      <w:pPr>
        <w:pStyle w:val="B2"/>
      </w:pPr>
      <w:r w:rsidRPr="00B56D02">
        <w:t>then pass the UE for this test, otherwise go to step 8.</w:t>
      </w:r>
    </w:p>
    <w:p w14:paraId="3BFE9A4A" w14:textId="77777777" w:rsidR="00C94C98" w:rsidRPr="00B56D02" w:rsidRDefault="00C94C98" w:rsidP="00C94C98">
      <w:pPr>
        <w:pStyle w:val="B1"/>
        <w:rPr>
          <w:lang w:eastAsia="zh-CN"/>
        </w:rPr>
      </w:pPr>
      <w:r w:rsidRPr="00B56D02">
        <w:t>8.</w:t>
      </w:r>
      <w:r w:rsidRPr="00B56D02">
        <w:tab/>
        <w:t>If both SNR points of the test have not been tested, then r</w:t>
      </w:r>
      <w:r w:rsidRPr="00B56D02">
        <w:rPr>
          <w:lang w:eastAsia="zh-CN"/>
        </w:rPr>
        <w:t>epeat the same procedure (steps 1 to 7) for the other SNR point as appropriate. Otherwise fail the UE</w:t>
      </w:r>
      <w:r w:rsidRPr="00B56D02">
        <w:t>.</w:t>
      </w:r>
    </w:p>
    <w:p w14:paraId="4720FE61" w14:textId="3892D36D" w:rsidR="00FD640D" w:rsidRPr="00B56D02" w:rsidRDefault="00FD640D" w:rsidP="00B96FC7">
      <w:pPr>
        <w:rPr>
          <w:b/>
          <w:bCs/>
          <w:noProof/>
          <w:color w:val="0070C0"/>
          <w:sz w:val="28"/>
          <w:szCs w:val="28"/>
        </w:rPr>
      </w:pPr>
      <w:r w:rsidRPr="00B56D02">
        <w:rPr>
          <w:b/>
          <w:bCs/>
          <w:noProof/>
          <w:color w:val="0070C0"/>
          <w:sz w:val="28"/>
          <w:szCs w:val="28"/>
        </w:rPr>
        <w:t>&lt;Several sections skipped&gt;</w:t>
      </w:r>
    </w:p>
    <w:p w14:paraId="3A31B17B" w14:textId="77777777" w:rsidR="002D4030" w:rsidRPr="00B56D02" w:rsidRDefault="002D4030" w:rsidP="002D4030">
      <w:pPr>
        <w:pStyle w:val="Heading6"/>
        <w:rPr>
          <w:rFonts w:eastAsia="Malgun Gothic"/>
        </w:rPr>
      </w:pPr>
      <w:r w:rsidRPr="00B56D02">
        <w:rPr>
          <w:rFonts w:eastAsia="Malgun Gothic"/>
        </w:rPr>
        <w:t>6.2.3.2.1.2</w:t>
      </w:r>
      <w:r w:rsidRPr="00B56D02">
        <w:rPr>
          <w:rFonts w:eastAsia="Malgun Gothic"/>
        </w:rPr>
        <w:tab/>
        <w:t>4Rx TDD FR1 periodic CQI reporting with Table 3 under AWGN conditions for both SA and NSA</w:t>
      </w:r>
    </w:p>
    <w:p w14:paraId="1F72856A" w14:textId="38DFF270" w:rsidR="002D4030" w:rsidRPr="00B56D02" w:rsidDel="00B16E62" w:rsidRDefault="002D4030" w:rsidP="002D4030">
      <w:pPr>
        <w:pStyle w:val="EditorsNote"/>
        <w:rPr>
          <w:del w:id="24" w:author="Vijay Balasubramanian (QCT)" w:date="2023-02-18T12:45:00Z"/>
        </w:rPr>
      </w:pPr>
      <w:del w:id="25" w:author="Vijay Balasubramanian (QCT)" w:date="2023-02-18T12:45:00Z">
        <w:r w:rsidRPr="00B56D02" w:rsidDel="00B16E62">
          <w:delText>Editor's note:</w:delText>
        </w:r>
        <w:r w:rsidRPr="00B56D02" w:rsidDel="00B16E62">
          <w:tab/>
          <w:delText>This clause is incomplete. The following aspects are either missing or not yet determined:</w:delText>
        </w:r>
      </w:del>
    </w:p>
    <w:p w14:paraId="07750329" w14:textId="6727E070" w:rsidR="002D4030" w:rsidRPr="00B56D02" w:rsidDel="00B16E62" w:rsidRDefault="002D4030" w:rsidP="002D4030">
      <w:pPr>
        <w:pStyle w:val="EditorsNote"/>
        <w:rPr>
          <w:del w:id="26" w:author="Vijay Balasubramanian (QCT)" w:date="2023-02-18T12:45:00Z"/>
        </w:rPr>
      </w:pPr>
      <w:del w:id="27" w:author="Vijay Balasubramanian (QCT)" w:date="2023-02-18T12:45:00Z">
        <w:r w:rsidRPr="00B56D02" w:rsidDel="00B16E62">
          <w:delText>-</w:delText>
        </w:r>
        <w:r w:rsidRPr="00B56D02" w:rsidDel="00B16E62">
          <w:tab/>
          <w:delText>Whether to adopt minimum sample for pass/fail verdict needs further study.</w:delText>
        </w:r>
      </w:del>
    </w:p>
    <w:p w14:paraId="2F06F298" w14:textId="77777777" w:rsidR="002D4030" w:rsidRPr="00B56D02" w:rsidRDefault="002D4030" w:rsidP="002D4030">
      <w:pPr>
        <w:pStyle w:val="H6"/>
      </w:pPr>
      <w:r w:rsidRPr="00B56D02">
        <w:t>6.2.3.2.1.2.1</w:t>
      </w:r>
      <w:r w:rsidRPr="00B56D02">
        <w:tab/>
        <w:t>Test Purpose</w:t>
      </w:r>
    </w:p>
    <w:p w14:paraId="38957BA0" w14:textId="77777777" w:rsidR="002D4030" w:rsidRPr="00B56D02" w:rsidRDefault="002D4030" w:rsidP="002D4030">
      <w:r w:rsidRPr="00B56D02">
        <w:t>The purpose of this test is to verify the variance of the wideband CQI reports is within the limits defined and a PDSCH BLER of 10</w:t>
      </w:r>
      <w:r w:rsidRPr="00B56D02">
        <w:rPr>
          <w:vertAlign w:val="superscript"/>
        </w:rPr>
        <w:t>-5</w:t>
      </w:r>
      <w:r w:rsidRPr="00B56D02">
        <w:t xml:space="preserve"> falls between the transport format based median CQI-1 and median CQI or the transport format based median CQI and median CQI +1.</w:t>
      </w:r>
    </w:p>
    <w:p w14:paraId="59B46AC3" w14:textId="77777777" w:rsidR="002D4030" w:rsidRPr="00B56D02" w:rsidRDefault="002D4030" w:rsidP="002D4030">
      <w:pPr>
        <w:pStyle w:val="H6"/>
      </w:pPr>
      <w:r w:rsidRPr="00B56D02">
        <w:t>6.2.3.2.1.2.2</w:t>
      </w:r>
      <w:r w:rsidRPr="00B56D02">
        <w:tab/>
        <w:t>Test Applicability</w:t>
      </w:r>
    </w:p>
    <w:p w14:paraId="7970992C" w14:textId="77777777" w:rsidR="002D4030" w:rsidRPr="00B56D02" w:rsidRDefault="002D4030" w:rsidP="002D4030">
      <w:r w:rsidRPr="00B56D02">
        <w:t xml:space="preserve">This test applies to all types of NR UE release 16 supporting </w:t>
      </w:r>
      <w:proofErr w:type="spellStart"/>
      <w:r w:rsidRPr="00B56D02">
        <w:rPr>
          <w:i/>
        </w:rPr>
        <w:t>cqi-TableAlt</w:t>
      </w:r>
      <w:proofErr w:type="spellEnd"/>
      <w:r w:rsidRPr="00B56D02">
        <w:t>.</w:t>
      </w:r>
    </w:p>
    <w:p w14:paraId="6FB1211F" w14:textId="77777777" w:rsidR="002D4030" w:rsidRPr="00B56D02" w:rsidRDefault="002D4030" w:rsidP="002D4030">
      <w:r w:rsidRPr="00B56D02">
        <w:t xml:space="preserve">This test also applies to all types of EUTRA UE release 16 and forward supporting EN-DC and </w:t>
      </w:r>
      <w:proofErr w:type="spellStart"/>
      <w:r w:rsidRPr="00B56D02">
        <w:rPr>
          <w:i/>
        </w:rPr>
        <w:t>cqi-TableAlt</w:t>
      </w:r>
      <w:proofErr w:type="spellEnd"/>
      <w:r w:rsidRPr="00B56D02">
        <w:t>.</w:t>
      </w:r>
    </w:p>
    <w:p w14:paraId="79509114" w14:textId="77777777" w:rsidR="002D4030" w:rsidRPr="00B56D02" w:rsidRDefault="002D4030" w:rsidP="002D4030">
      <w:pPr>
        <w:pStyle w:val="H6"/>
        <w:rPr>
          <w:rFonts w:eastAsia="SimSun"/>
        </w:rPr>
      </w:pPr>
      <w:r w:rsidRPr="00B56D02">
        <w:rPr>
          <w:rFonts w:eastAsia="SimSun"/>
        </w:rPr>
        <w:t>6.2.3.2.1.2.3</w:t>
      </w:r>
      <w:r w:rsidRPr="00B56D02">
        <w:rPr>
          <w:rFonts w:eastAsia="SimSun"/>
          <w:lang w:eastAsia="zh-CN"/>
        </w:rPr>
        <w:tab/>
      </w:r>
      <w:r w:rsidRPr="00B56D02">
        <w:rPr>
          <w:rFonts w:eastAsia="SimSun"/>
        </w:rPr>
        <w:t xml:space="preserve">Minimum requirement for periodic CQI reporting </w:t>
      </w:r>
      <w:r w:rsidRPr="00B56D02">
        <w:t>with Table 3</w:t>
      </w:r>
    </w:p>
    <w:p w14:paraId="22DA9EFC" w14:textId="77777777" w:rsidR="002D4030" w:rsidRPr="00B56D02" w:rsidRDefault="002D4030" w:rsidP="002D4030">
      <w:pPr>
        <w:rPr>
          <w:rFonts w:eastAsia="Malgun Gothic"/>
        </w:rPr>
      </w:pPr>
      <w:r w:rsidRPr="00B56D02">
        <w:t xml:space="preserve">For the parameters specified in Table 6.2.3.2.1.2.3-1, and using the downlink physical channels specified in </w:t>
      </w:r>
      <w:r w:rsidRPr="00B56D02">
        <w:rPr>
          <w:lang w:eastAsia="zh-CN"/>
        </w:rPr>
        <w:t>Annex C.3.1</w:t>
      </w:r>
      <w:r w:rsidRPr="00B56D02">
        <w:t>, the minimum requirements are specified by the following:</w:t>
      </w:r>
    </w:p>
    <w:p w14:paraId="3811E09F" w14:textId="77777777" w:rsidR="002D4030" w:rsidRPr="00B56D02" w:rsidRDefault="002D4030" w:rsidP="002D4030">
      <w:pPr>
        <w:ind w:left="568" w:hanging="284"/>
      </w:pPr>
      <w:r w:rsidRPr="00B56D02">
        <w:t>a)</w:t>
      </w:r>
      <w:r w:rsidRPr="00B56D02">
        <w:tab/>
        <w:t>The reported CQI value according to the reference channel shall be in the range of ±1 of the reported median more than 90% of the time.</w:t>
      </w:r>
    </w:p>
    <w:p w14:paraId="20E2FAA5" w14:textId="77777777" w:rsidR="002D4030" w:rsidRPr="00B56D02" w:rsidRDefault="002D4030" w:rsidP="002D4030">
      <w:pPr>
        <w:ind w:left="568" w:hanging="284"/>
      </w:pPr>
      <w:r w:rsidRPr="00B56D02">
        <w:t>b)</w:t>
      </w:r>
      <w:r w:rsidRPr="00B56D02">
        <w:tab/>
        <w:t>If the PDSCH BLER using the transport format indicated by median CQI is less than or equal to 10</w:t>
      </w:r>
      <w:r w:rsidRPr="00B56D02">
        <w:rPr>
          <w:vertAlign w:val="superscript"/>
        </w:rPr>
        <w:t>-5</w:t>
      </w:r>
      <w:r w:rsidRPr="00B56D02">
        <w:t>, then the BLER using the transport format indicated by the (median CQI+1) shall be greater than 10</w:t>
      </w:r>
      <w:r w:rsidRPr="00B56D02">
        <w:rPr>
          <w:vertAlign w:val="superscript"/>
        </w:rPr>
        <w:t>-5</w:t>
      </w:r>
      <w:r w:rsidRPr="00B56D02">
        <w:t>. If the PDSCH BLER using the transport format indicated by the median CQI is greater than 10</w:t>
      </w:r>
      <w:r w:rsidRPr="00B56D02">
        <w:rPr>
          <w:vertAlign w:val="superscript"/>
        </w:rPr>
        <w:t>-5</w:t>
      </w:r>
      <w:r w:rsidRPr="00B56D02">
        <w:t>, then the BLER using transport format indicated by (median CQI-1) shall be less than or equal to 10</w:t>
      </w:r>
      <w:r w:rsidRPr="00B56D02">
        <w:rPr>
          <w:vertAlign w:val="superscript"/>
        </w:rPr>
        <w:t>-5</w:t>
      </w:r>
      <w:r w:rsidRPr="00B56D02">
        <w:t>.</w:t>
      </w:r>
    </w:p>
    <w:p w14:paraId="3EB65F56" w14:textId="77777777" w:rsidR="002D4030" w:rsidRPr="00B56D02" w:rsidRDefault="002D4030" w:rsidP="002D4030">
      <w:pPr>
        <w:ind w:left="568" w:hanging="284"/>
      </w:pPr>
      <w:r w:rsidRPr="00B56D02">
        <w:t>c)</w:t>
      </w:r>
      <w:r w:rsidRPr="00B56D02">
        <w:tab/>
        <w:t>The reported CQI value according to the reference channel shall be ≥ 1.</w:t>
      </w:r>
    </w:p>
    <w:p w14:paraId="75744672" w14:textId="77777777" w:rsidR="002D4030" w:rsidRPr="00B56D02" w:rsidRDefault="002D4030" w:rsidP="002D4030">
      <w:pPr>
        <w:pStyle w:val="TH"/>
        <w:rPr>
          <w:lang w:eastAsia="zh-CN"/>
        </w:rPr>
      </w:pPr>
      <w:r w:rsidRPr="00B56D02">
        <w:lastRenderedPageBreak/>
        <w:t>Table 6.2.3.2.1.2.3-1: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2D4030" w:rsidRPr="00B56D02" w14:paraId="70D2FF18"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BF8C50" w14:textId="77777777" w:rsidR="002D4030" w:rsidRPr="00B56D02" w:rsidRDefault="002D4030" w:rsidP="002F6025">
            <w:pPr>
              <w:keepNext/>
              <w:keepLines/>
              <w:spacing w:after="0"/>
              <w:jc w:val="center"/>
              <w:rPr>
                <w:rFonts w:ascii="Arial" w:hAnsi="Arial"/>
                <w:b/>
                <w:sz w:val="18"/>
              </w:rPr>
            </w:pPr>
            <w:r w:rsidRPr="00B56D02">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68725" w14:textId="77777777" w:rsidR="002D4030" w:rsidRPr="00B56D02" w:rsidRDefault="002D4030" w:rsidP="002F6025">
            <w:pPr>
              <w:keepNext/>
              <w:keepLines/>
              <w:spacing w:after="0"/>
              <w:jc w:val="center"/>
              <w:rPr>
                <w:rFonts w:ascii="Arial" w:hAnsi="Arial"/>
                <w:b/>
                <w:sz w:val="18"/>
              </w:rPr>
            </w:pPr>
            <w:r w:rsidRPr="00B56D02">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2B651D" w14:textId="77777777" w:rsidR="002D4030" w:rsidRPr="00B56D02" w:rsidRDefault="002D4030" w:rsidP="002F6025">
            <w:pPr>
              <w:keepNext/>
              <w:keepLines/>
              <w:spacing w:after="0"/>
              <w:jc w:val="center"/>
              <w:rPr>
                <w:rFonts w:ascii="Arial" w:hAnsi="Arial"/>
                <w:b/>
                <w:sz w:val="18"/>
              </w:rPr>
            </w:pPr>
            <w:r w:rsidRPr="00B56D02">
              <w:rPr>
                <w:rFonts w:ascii="Arial" w:hAnsi="Arial"/>
                <w:b/>
                <w:sz w:val="18"/>
              </w:rPr>
              <w:t>Test 1</w:t>
            </w:r>
          </w:p>
        </w:tc>
      </w:tr>
      <w:tr w:rsidR="002D4030" w:rsidRPr="00B56D02" w14:paraId="4672D69A"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913BB2" w14:textId="77777777" w:rsidR="002D4030" w:rsidRPr="00B56D02" w:rsidRDefault="002D4030" w:rsidP="002F6025">
            <w:pPr>
              <w:keepNext/>
              <w:keepLines/>
              <w:spacing w:after="0"/>
              <w:rPr>
                <w:rFonts w:ascii="Arial" w:hAnsi="Arial"/>
                <w:sz w:val="18"/>
              </w:rPr>
            </w:pPr>
            <w:r w:rsidRPr="00B56D02">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ABFECC" w14:textId="77777777" w:rsidR="002D4030" w:rsidRPr="00B56D02" w:rsidRDefault="002D4030" w:rsidP="002F6025">
            <w:pPr>
              <w:keepNext/>
              <w:keepLines/>
              <w:spacing w:after="0"/>
              <w:jc w:val="center"/>
              <w:rPr>
                <w:rFonts w:ascii="Arial" w:hAnsi="Arial"/>
                <w:sz w:val="18"/>
              </w:rPr>
            </w:pPr>
            <w:r w:rsidRPr="00B56D02">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5A977F" w14:textId="77777777" w:rsidR="002D4030" w:rsidRPr="00B56D02" w:rsidRDefault="002D4030" w:rsidP="002F6025">
            <w:pPr>
              <w:keepNext/>
              <w:keepLines/>
              <w:spacing w:after="0"/>
              <w:jc w:val="center"/>
              <w:rPr>
                <w:rFonts w:ascii="Arial" w:hAnsi="Arial"/>
                <w:sz w:val="18"/>
                <w:lang w:eastAsia="zh-CN"/>
              </w:rPr>
            </w:pPr>
            <w:r w:rsidRPr="00B56D02">
              <w:rPr>
                <w:rFonts w:ascii="Arial" w:hAnsi="Arial"/>
                <w:sz w:val="18"/>
                <w:lang w:eastAsia="zh-CN"/>
              </w:rPr>
              <w:t>40</w:t>
            </w:r>
          </w:p>
        </w:tc>
      </w:tr>
      <w:tr w:rsidR="002D4030" w:rsidRPr="00B56D02" w14:paraId="38753533"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9FA857" w14:textId="77777777" w:rsidR="002D4030" w:rsidRPr="00B56D02" w:rsidRDefault="002D4030" w:rsidP="002F6025">
            <w:pPr>
              <w:keepNext/>
              <w:keepLines/>
              <w:spacing w:after="0"/>
              <w:rPr>
                <w:rFonts w:ascii="Arial" w:hAnsi="Arial"/>
                <w:sz w:val="18"/>
              </w:rPr>
            </w:pPr>
            <w:r w:rsidRPr="00B56D02">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09D5A5" w14:textId="77777777" w:rsidR="002D4030" w:rsidRPr="00B56D02" w:rsidRDefault="002D4030" w:rsidP="002F6025">
            <w:pPr>
              <w:keepNext/>
              <w:keepLines/>
              <w:spacing w:after="0"/>
              <w:jc w:val="center"/>
              <w:rPr>
                <w:rFonts w:ascii="Arial" w:hAnsi="Arial"/>
                <w:sz w:val="18"/>
              </w:rPr>
            </w:pPr>
            <w:r w:rsidRPr="00B56D02">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5CBB9" w14:textId="77777777" w:rsidR="002D4030" w:rsidRPr="00B56D02" w:rsidRDefault="002D4030" w:rsidP="002F6025">
            <w:pPr>
              <w:keepNext/>
              <w:keepLines/>
              <w:spacing w:after="0"/>
              <w:jc w:val="center"/>
              <w:rPr>
                <w:rFonts w:ascii="Arial" w:hAnsi="Arial"/>
                <w:sz w:val="18"/>
                <w:lang w:eastAsia="zh-CN"/>
              </w:rPr>
            </w:pPr>
            <w:r w:rsidRPr="00B56D02">
              <w:rPr>
                <w:rFonts w:ascii="Arial" w:hAnsi="Arial"/>
                <w:sz w:val="18"/>
                <w:lang w:eastAsia="zh-CN"/>
              </w:rPr>
              <w:t>30</w:t>
            </w:r>
          </w:p>
        </w:tc>
      </w:tr>
      <w:tr w:rsidR="002D4030" w:rsidRPr="00B56D02" w14:paraId="5BBB396E"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86B9D3" w14:textId="77777777" w:rsidR="002D4030" w:rsidRPr="00B56D02" w:rsidRDefault="002D4030" w:rsidP="002F6025">
            <w:pPr>
              <w:keepNext/>
              <w:keepLines/>
              <w:spacing w:after="0"/>
              <w:rPr>
                <w:rFonts w:ascii="Arial" w:hAnsi="Arial"/>
                <w:sz w:val="18"/>
              </w:rPr>
            </w:pPr>
            <w:r w:rsidRPr="00B56D02">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2939463"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B097C5" w14:textId="77777777" w:rsidR="002D4030" w:rsidRPr="00B56D02" w:rsidRDefault="002D4030" w:rsidP="002F6025">
            <w:pPr>
              <w:keepNext/>
              <w:keepLines/>
              <w:spacing w:after="0"/>
              <w:jc w:val="center"/>
              <w:rPr>
                <w:rFonts w:ascii="Arial" w:hAnsi="Arial"/>
                <w:sz w:val="18"/>
                <w:lang w:eastAsia="zh-CN"/>
              </w:rPr>
            </w:pPr>
            <w:r w:rsidRPr="00B56D02">
              <w:rPr>
                <w:rFonts w:ascii="Arial" w:hAnsi="Arial"/>
                <w:sz w:val="18"/>
                <w:lang w:eastAsia="zh-CN"/>
              </w:rPr>
              <w:t>TDD</w:t>
            </w:r>
          </w:p>
        </w:tc>
      </w:tr>
      <w:tr w:rsidR="002D4030" w:rsidRPr="00B56D02" w14:paraId="4383E5CF"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971B23" w14:textId="77777777" w:rsidR="002D4030" w:rsidRPr="00B56D02" w:rsidRDefault="002D4030" w:rsidP="002F6025">
            <w:pPr>
              <w:keepNext/>
              <w:keepLines/>
              <w:spacing w:after="0"/>
              <w:rPr>
                <w:rFonts w:ascii="Arial" w:hAnsi="Arial"/>
                <w:sz w:val="18"/>
              </w:rPr>
            </w:pPr>
            <w:r w:rsidRPr="00B56D02">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7F8CFF4"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4E8CFF" w14:textId="77777777" w:rsidR="002D4030" w:rsidRPr="00B56D02" w:rsidRDefault="002D4030" w:rsidP="002F6025">
            <w:pPr>
              <w:keepNext/>
              <w:keepLines/>
              <w:spacing w:after="0"/>
              <w:jc w:val="center"/>
              <w:rPr>
                <w:rFonts w:ascii="Arial" w:hAnsi="Arial"/>
                <w:sz w:val="18"/>
                <w:lang w:eastAsia="zh-CN"/>
              </w:rPr>
            </w:pPr>
            <w:r w:rsidRPr="00B56D02">
              <w:rPr>
                <w:rFonts w:ascii="Arial" w:hAnsi="Arial"/>
                <w:sz w:val="18"/>
              </w:rPr>
              <w:t>FR1.30-1</w:t>
            </w:r>
          </w:p>
        </w:tc>
      </w:tr>
      <w:tr w:rsidR="002D4030" w:rsidRPr="00B56D02" w14:paraId="49863747"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140181" w14:textId="77777777" w:rsidR="002D4030" w:rsidRPr="00B56D02" w:rsidRDefault="002D4030" w:rsidP="002F6025">
            <w:pPr>
              <w:keepNext/>
              <w:keepLines/>
              <w:spacing w:after="0"/>
              <w:rPr>
                <w:rFonts w:ascii="Arial" w:hAnsi="Arial"/>
                <w:sz w:val="18"/>
              </w:rPr>
            </w:pPr>
            <w:r w:rsidRPr="00B56D02">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8A7A65" w14:textId="77777777" w:rsidR="002D4030" w:rsidRPr="00B56D02" w:rsidRDefault="002D4030" w:rsidP="002F6025">
            <w:pPr>
              <w:keepNext/>
              <w:keepLines/>
              <w:spacing w:after="0"/>
              <w:jc w:val="center"/>
              <w:rPr>
                <w:rFonts w:ascii="Arial" w:hAnsi="Arial"/>
                <w:sz w:val="18"/>
              </w:rPr>
            </w:pPr>
            <w:r w:rsidRPr="00B56D02">
              <w:rPr>
                <w:rFonts w:ascii="Arial" w:hAnsi="Arial"/>
                <w:sz w:val="18"/>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38647F0" w14:textId="77777777" w:rsidR="002D4030" w:rsidRPr="00B56D02" w:rsidRDefault="002D4030" w:rsidP="002F6025">
            <w:pPr>
              <w:keepNext/>
              <w:keepLines/>
              <w:spacing w:after="0"/>
              <w:jc w:val="center"/>
              <w:rPr>
                <w:rFonts w:ascii="Arial" w:hAnsi="Arial"/>
                <w:sz w:val="18"/>
              </w:rPr>
            </w:pPr>
            <w:r w:rsidRPr="00B56D02">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1829476" w14:textId="77777777" w:rsidR="002D4030" w:rsidRPr="00B56D02" w:rsidRDefault="002D4030" w:rsidP="002F6025">
            <w:pPr>
              <w:keepNext/>
              <w:keepLines/>
              <w:spacing w:after="0"/>
              <w:jc w:val="center"/>
              <w:rPr>
                <w:rFonts w:ascii="Arial" w:hAnsi="Arial"/>
                <w:sz w:val="18"/>
                <w:lang w:eastAsia="zh-CN"/>
              </w:rPr>
            </w:pPr>
            <w:r w:rsidRPr="00B56D02">
              <w:rPr>
                <w:rFonts w:ascii="Arial" w:hAnsi="Arial"/>
                <w:sz w:val="18"/>
                <w:lang w:eastAsia="zh-CN"/>
              </w:rPr>
              <w:t>-1</w:t>
            </w:r>
          </w:p>
        </w:tc>
      </w:tr>
      <w:tr w:rsidR="002D4030" w:rsidRPr="00B56D02" w14:paraId="314525F0"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03726A" w14:textId="77777777" w:rsidR="002D4030" w:rsidRPr="00B56D02" w:rsidRDefault="002D4030" w:rsidP="002F6025">
            <w:pPr>
              <w:keepNext/>
              <w:keepLines/>
              <w:spacing w:after="0"/>
              <w:rPr>
                <w:rFonts w:ascii="Arial" w:hAnsi="Arial"/>
                <w:sz w:val="18"/>
              </w:rPr>
            </w:pPr>
            <w:r w:rsidRPr="00B56D02">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8491B42"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A78925" w14:textId="77777777" w:rsidR="002D4030" w:rsidRPr="00B56D02" w:rsidRDefault="002D4030" w:rsidP="002F6025">
            <w:pPr>
              <w:keepNext/>
              <w:keepLines/>
              <w:spacing w:after="0"/>
              <w:jc w:val="center"/>
              <w:rPr>
                <w:rFonts w:ascii="Arial" w:hAnsi="Arial"/>
                <w:sz w:val="18"/>
              </w:rPr>
            </w:pPr>
            <w:r w:rsidRPr="00B56D02">
              <w:rPr>
                <w:rFonts w:ascii="Arial" w:hAnsi="Arial"/>
                <w:sz w:val="18"/>
              </w:rPr>
              <w:t>AWGN</w:t>
            </w:r>
          </w:p>
        </w:tc>
      </w:tr>
      <w:tr w:rsidR="002D4030" w:rsidRPr="00B56D02" w14:paraId="5A5E0013"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CD2554" w14:textId="77777777" w:rsidR="002D4030" w:rsidRPr="00B56D02" w:rsidRDefault="002D4030" w:rsidP="002F6025">
            <w:pPr>
              <w:keepNext/>
              <w:keepLines/>
              <w:spacing w:after="0"/>
              <w:rPr>
                <w:rFonts w:ascii="Arial" w:hAnsi="Arial"/>
                <w:sz w:val="18"/>
              </w:rPr>
            </w:pPr>
            <w:r w:rsidRPr="00B56D02">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D1DE9C0"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9D233F" w14:textId="77777777" w:rsidR="002D4030" w:rsidRPr="00B56D02" w:rsidRDefault="002D4030" w:rsidP="002F6025">
            <w:pPr>
              <w:keepNext/>
              <w:keepLines/>
              <w:spacing w:after="0"/>
              <w:jc w:val="center"/>
              <w:rPr>
                <w:rFonts w:ascii="Arial" w:hAnsi="Arial"/>
                <w:sz w:val="18"/>
              </w:rPr>
            </w:pPr>
            <w:r w:rsidRPr="00B56D02">
              <w:rPr>
                <w:rFonts w:ascii="Arial" w:hAnsi="Arial"/>
                <w:sz w:val="18"/>
              </w:rPr>
              <w:t xml:space="preserve">1×4 with static channel specified in Annex </w:t>
            </w:r>
            <w:r w:rsidRPr="00B56D02">
              <w:rPr>
                <w:rFonts w:ascii="Arial" w:hAnsi="Arial"/>
                <w:sz w:val="18"/>
                <w:lang w:eastAsia="zh-CN"/>
              </w:rPr>
              <w:t>B.1</w:t>
            </w:r>
          </w:p>
        </w:tc>
      </w:tr>
      <w:tr w:rsidR="002D4030" w:rsidRPr="00B56D02" w14:paraId="2C330B6F"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35D116" w14:textId="77777777" w:rsidR="002D4030" w:rsidRPr="00B56D02" w:rsidRDefault="002D4030" w:rsidP="002F6025">
            <w:pPr>
              <w:keepNext/>
              <w:keepLines/>
              <w:spacing w:after="0"/>
              <w:rPr>
                <w:rFonts w:ascii="Arial" w:hAnsi="Arial"/>
                <w:sz w:val="18"/>
              </w:rPr>
            </w:pPr>
            <w:r w:rsidRPr="00B56D02">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2A32052"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1BAFC5" w14:textId="77777777" w:rsidR="002D4030" w:rsidRPr="00B56D02" w:rsidRDefault="002D4030" w:rsidP="002F6025">
            <w:pPr>
              <w:keepNext/>
              <w:keepLines/>
              <w:spacing w:after="0"/>
              <w:jc w:val="center"/>
              <w:rPr>
                <w:rFonts w:ascii="Arial" w:hAnsi="Arial"/>
                <w:sz w:val="18"/>
                <w:lang w:eastAsia="zh-CN"/>
              </w:rPr>
            </w:pPr>
            <w:r w:rsidRPr="00B56D02">
              <w:rPr>
                <w:rFonts w:ascii="Arial" w:hAnsi="Arial"/>
                <w:sz w:val="18"/>
              </w:rPr>
              <w:t xml:space="preserve">As specified in </w:t>
            </w:r>
            <w:r w:rsidRPr="00B56D02">
              <w:rPr>
                <w:rFonts w:ascii="Arial" w:hAnsi="Arial"/>
                <w:sz w:val="18"/>
                <w:lang w:eastAsia="zh-CN"/>
              </w:rPr>
              <w:t>Annex B.4.1</w:t>
            </w:r>
          </w:p>
        </w:tc>
      </w:tr>
      <w:tr w:rsidR="002D4030" w:rsidRPr="00B56D02" w14:paraId="52A60A1C"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4A6642" w14:textId="77777777" w:rsidR="002D4030" w:rsidRPr="00B56D02" w:rsidRDefault="002D4030" w:rsidP="002F6025">
            <w:pPr>
              <w:keepNext/>
              <w:keepLines/>
              <w:spacing w:after="0"/>
              <w:rPr>
                <w:rFonts w:ascii="Arial" w:hAnsi="Arial"/>
                <w:sz w:val="18"/>
              </w:rPr>
            </w:pPr>
            <w:r w:rsidRPr="00B56D02">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A41D002" w14:textId="77777777" w:rsidR="002D4030" w:rsidRPr="00B56D02" w:rsidRDefault="002D4030" w:rsidP="002F6025">
            <w:pPr>
              <w:keepNext/>
              <w:keepLines/>
              <w:spacing w:after="0"/>
              <w:rPr>
                <w:rFonts w:ascii="Arial" w:hAnsi="Arial"/>
                <w:sz w:val="18"/>
              </w:rPr>
            </w:pPr>
            <w:r w:rsidRPr="00B56D02">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9D5DB5A"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4D0ADA" w14:textId="77777777" w:rsidR="002D4030" w:rsidRPr="00B56D02" w:rsidRDefault="002D4030" w:rsidP="002F6025">
            <w:pPr>
              <w:keepNext/>
              <w:keepLines/>
              <w:spacing w:after="0"/>
              <w:jc w:val="center"/>
              <w:rPr>
                <w:rFonts w:ascii="Arial" w:hAnsi="Arial"/>
                <w:sz w:val="18"/>
              </w:rPr>
            </w:pPr>
            <w:r w:rsidRPr="00B56D02">
              <w:rPr>
                <w:rFonts w:ascii="Arial" w:hAnsi="Arial"/>
                <w:sz w:val="18"/>
              </w:rPr>
              <w:t>Periodic</w:t>
            </w:r>
          </w:p>
        </w:tc>
      </w:tr>
      <w:tr w:rsidR="002D4030" w:rsidRPr="00B56D02" w14:paraId="0CCB9232"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6DEC7DC" w14:textId="77777777" w:rsidR="002D4030" w:rsidRPr="00B56D02"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BA62E24" w14:textId="77777777" w:rsidR="002D4030" w:rsidRPr="00B56D02" w:rsidRDefault="002D4030" w:rsidP="002F6025">
            <w:pPr>
              <w:keepNext/>
              <w:keepLines/>
              <w:spacing w:after="0"/>
              <w:rPr>
                <w:rFonts w:ascii="Arial" w:hAnsi="Arial"/>
                <w:sz w:val="18"/>
              </w:rPr>
            </w:pPr>
            <w:r w:rsidRPr="00B56D02">
              <w:rPr>
                <w:rFonts w:ascii="Arial" w:hAnsi="Arial"/>
                <w:sz w:val="18"/>
              </w:rPr>
              <w:t>Number of CSI-RS ports (</w:t>
            </w:r>
            <w:r w:rsidRPr="00B56D02">
              <w:rPr>
                <w:rFonts w:ascii="Arial" w:hAnsi="Arial"/>
                <w:i/>
                <w:sz w:val="18"/>
              </w:rPr>
              <w:t>X</w:t>
            </w:r>
            <w:r w:rsidRPr="00B56D0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1451882"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CA0FC4" w14:textId="77777777" w:rsidR="002D4030" w:rsidRPr="00B56D02" w:rsidRDefault="002D4030" w:rsidP="002F6025">
            <w:pPr>
              <w:keepNext/>
              <w:keepLines/>
              <w:spacing w:after="0"/>
              <w:jc w:val="center"/>
              <w:rPr>
                <w:rFonts w:ascii="Arial" w:hAnsi="Arial"/>
                <w:sz w:val="18"/>
                <w:lang w:eastAsia="zh-CN"/>
              </w:rPr>
            </w:pPr>
            <w:r w:rsidRPr="00B56D02">
              <w:rPr>
                <w:rFonts w:ascii="Arial" w:hAnsi="Arial"/>
                <w:sz w:val="18"/>
                <w:lang w:eastAsia="zh-CN"/>
              </w:rPr>
              <w:t>4</w:t>
            </w:r>
          </w:p>
        </w:tc>
      </w:tr>
      <w:tr w:rsidR="002D4030" w:rsidRPr="00B56D02" w14:paraId="70EC2477"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8B44048" w14:textId="77777777" w:rsidR="002D4030" w:rsidRPr="00B56D02"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130C3C" w14:textId="77777777" w:rsidR="002D4030" w:rsidRPr="00B56D02" w:rsidRDefault="002D4030" w:rsidP="002F6025">
            <w:pPr>
              <w:keepNext/>
              <w:keepLines/>
              <w:spacing w:after="0"/>
              <w:rPr>
                <w:rFonts w:ascii="Arial" w:hAnsi="Arial"/>
                <w:sz w:val="18"/>
              </w:rPr>
            </w:pPr>
            <w:r w:rsidRPr="00B56D02">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3C919DD"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F1F260" w14:textId="77777777" w:rsidR="002D4030" w:rsidRPr="00B56D02" w:rsidRDefault="002D4030" w:rsidP="002F6025">
            <w:pPr>
              <w:keepNext/>
              <w:keepLines/>
              <w:spacing w:after="0"/>
              <w:jc w:val="center"/>
              <w:rPr>
                <w:rFonts w:ascii="Arial" w:hAnsi="Arial"/>
                <w:sz w:val="18"/>
              </w:rPr>
            </w:pPr>
            <w:r w:rsidRPr="00B56D02">
              <w:rPr>
                <w:rFonts w:ascii="Arial" w:hAnsi="Arial"/>
                <w:sz w:val="18"/>
              </w:rPr>
              <w:t>FD-CDM2</w:t>
            </w:r>
          </w:p>
        </w:tc>
      </w:tr>
      <w:tr w:rsidR="002D4030" w:rsidRPr="00B56D02" w14:paraId="1FD0593B"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E3FD009" w14:textId="77777777" w:rsidR="002D4030" w:rsidRPr="00B56D02"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11CA4D6" w14:textId="77777777" w:rsidR="002D4030" w:rsidRPr="00B56D02" w:rsidRDefault="002D4030" w:rsidP="002F6025">
            <w:pPr>
              <w:keepNext/>
              <w:keepLines/>
              <w:spacing w:after="0"/>
              <w:rPr>
                <w:rFonts w:ascii="Arial" w:hAnsi="Arial"/>
                <w:sz w:val="18"/>
              </w:rPr>
            </w:pPr>
            <w:r w:rsidRPr="00B56D02">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2EC8F18"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3A4E07" w14:textId="77777777" w:rsidR="002D4030" w:rsidRPr="00B56D02" w:rsidRDefault="002D4030" w:rsidP="002F6025">
            <w:pPr>
              <w:keepNext/>
              <w:keepLines/>
              <w:spacing w:after="0"/>
              <w:jc w:val="center"/>
              <w:rPr>
                <w:rFonts w:ascii="Arial" w:hAnsi="Arial"/>
                <w:sz w:val="18"/>
              </w:rPr>
            </w:pPr>
            <w:r w:rsidRPr="00B56D02">
              <w:rPr>
                <w:rFonts w:ascii="Arial" w:hAnsi="Arial"/>
                <w:sz w:val="18"/>
              </w:rPr>
              <w:t>1</w:t>
            </w:r>
          </w:p>
        </w:tc>
      </w:tr>
      <w:tr w:rsidR="002D4030" w:rsidRPr="00B56D02" w14:paraId="0BE272B7"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6FBFB7C" w14:textId="77777777" w:rsidR="002D4030" w:rsidRPr="00B56D02"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BEB8FB9" w14:textId="77777777" w:rsidR="002D4030" w:rsidRPr="00B56D02" w:rsidRDefault="002D4030" w:rsidP="002F6025">
            <w:pPr>
              <w:keepNext/>
              <w:keepLines/>
              <w:spacing w:after="0"/>
              <w:rPr>
                <w:rFonts w:ascii="Arial" w:hAnsi="Arial"/>
                <w:sz w:val="18"/>
              </w:rPr>
            </w:pPr>
            <w:r w:rsidRPr="00B56D02">
              <w:rPr>
                <w:rFonts w:ascii="Arial" w:hAnsi="Arial"/>
                <w:sz w:val="18"/>
              </w:rPr>
              <w:t>First subcarrier index in the PRB used for CSI-RS (k</w:t>
            </w:r>
            <w:r w:rsidRPr="00B56D02">
              <w:rPr>
                <w:rFonts w:ascii="Arial" w:hAnsi="Arial"/>
                <w:sz w:val="18"/>
                <w:vertAlign w:val="subscript"/>
              </w:rPr>
              <w:t>0</w:t>
            </w:r>
            <w:r w:rsidRPr="00B56D0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6F59794"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C4EDC5" w14:textId="77777777" w:rsidR="002D4030" w:rsidRPr="00B56D02" w:rsidRDefault="002D4030" w:rsidP="002F6025">
            <w:pPr>
              <w:keepNext/>
              <w:keepLines/>
              <w:spacing w:after="0"/>
              <w:jc w:val="center"/>
              <w:rPr>
                <w:rFonts w:ascii="Arial" w:hAnsi="Arial"/>
                <w:sz w:val="18"/>
                <w:lang w:eastAsia="zh-CN"/>
              </w:rPr>
            </w:pPr>
            <w:r w:rsidRPr="00B56D02">
              <w:rPr>
                <w:rFonts w:ascii="Arial" w:hAnsi="Arial"/>
                <w:sz w:val="18"/>
                <w:lang w:eastAsia="zh-CN"/>
              </w:rPr>
              <w:t>Row 5,4</w:t>
            </w:r>
          </w:p>
        </w:tc>
      </w:tr>
      <w:tr w:rsidR="002D4030" w:rsidRPr="00B56D02" w14:paraId="6EC5F065"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9578949" w14:textId="77777777" w:rsidR="002D4030" w:rsidRPr="00B56D02"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3A6ED6" w14:textId="77777777" w:rsidR="002D4030" w:rsidRPr="00B56D02" w:rsidRDefault="002D4030" w:rsidP="002F6025">
            <w:pPr>
              <w:keepNext/>
              <w:keepLines/>
              <w:spacing w:after="0"/>
              <w:rPr>
                <w:rFonts w:ascii="Arial" w:hAnsi="Arial"/>
                <w:sz w:val="18"/>
              </w:rPr>
            </w:pPr>
            <w:r w:rsidRPr="00B56D02">
              <w:rPr>
                <w:rFonts w:ascii="Arial" w:hAnsi="Arial"/>
                <w:sz w:val="18"/>
              </w:rPr>
              <w:t>First OFDM symbol in the PRB used for CSI-RS (l</w:t>
            </w:r>
            <w:r w:rsidRPr="00B56D02">
              <w:rPr>
                <w:rFonts w:ascii="Arial" w:hAnsi="Arial"/>
                <w:sz w:val="18"/>
                <w:vertAlign w:val="subscript"/>
              </w:rPr>
              <w:t>0</w:t>
            </w:r>
            <w:r w:rsidRPr="00B56D0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2BB0639"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EA838F" w14:textId="77777777" w:rsidR="002D4030" w:rsidRPr="00B56D02" w:rsidRDefault="002D4030" w:rsidP="002F6025">
            <w:pPr>
              <w:keepNext/>
              <w:keepLines/>
              <w:spacing w:after="0"/>
              <w:jc w:val="center"/>
              <w:rPr>
                <w:rFonts w:ascii="Arial" w:hAnsi="Arial"/>
                <w:sz w:val="18"/>
                <w:lang w:eastAsia="zh-CN"/>
              </w:rPr>
            </w:pPr>
            <w:r w:rsidRPr="00B56D02">
              <w:rPr>
                <w:rFonts w:ascii="Arial" w:hAnsi="Arial"/>
                <w:sz w:val="18"/>
                <w:lang w:eastAsia="zh-CN"/>
              </w:rPr>
              <w:t>9</w:t>
            </w:r>
          </w:p>
        </w:tc>
      </w:tr>
      <w:tr w:rsidR="002D4030" w:rsidRPr="00B56D02" w14:paraId="0C95AB74"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AA43ED0" w14:textId="77777777" w:rsidR="002D4030" w:rsidRPr="00B56D02"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0A8F99" w14:textId="77777777" w:rsidR="002D4030" w:rsidRPr="00B56D02" w:rsidRDefault="002D4030" w:rsidP="002F6025">
            <w:pPr>
              <w:keepNext/>
              <w:keepLines/>
              <w:spacing w:after="0"/>
              <w:rPr>
                <w:rFonts w:ascii="Arial" w:hAnsi="Arial"/>
                <w:sz w:val="18"/>
              </w:rPr>
            </w:pPr>
            <w:r w:rsidRPr="00B56D02">
              <w:rPr>
                <w:rFonts w:ascii="Arial" w:hAnsi="Arial"/>
                <w:sz w:val="18"/>
              </w:rPr>
              <w:t>CSI-RS</w:t>
            </w:r>
          </w:p>
          <w:p w14:paraId="1233B8DA" w14:textId="77777777" w:rsidR="002D4030" w:rsidRPr="00B56D02" w:rsidRDefault="002D4030" w:rsidP="002F6025">
            <w:pPr>
              <w:keepNext/>
              <w:keepLines/>
              <w:spacing w:after="0"/>
              <w:rPr>
                <w:rFonts w:ascii="Arial" w:hAnsi="Arial"/>
                <w:sz w:val="18"/>
              </w:rPr>
            </w:pPr>
            <w:r w:rsidRPr="00B56D02">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47359F" w14:textId="77777777" w:rsidR="002D4030" w:rsidRPr="00B56D02" w:rsidRDefault="002D4030" w:rsidP="002F6025">
            <w:pPr>
              <w:keepNext/>
              <w:keepLines/>
              <w:spacing w:after="0"/>
              <w:jc w:val="center"/>
              <w:rPr>
                <w:rFonts w:ascii="Arial" w:hAnsi="Arial"/>
                <w:sz w:val="18"/>
              </w:rPr>
            </w:pPr>
            <w:r w:rsidRPr="00B56D02">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E0F7F7" w14:textId="77777777" w:rsidR="002D4030" w:rsidRPr="00B56D02" w:rsidRDefault="002D4030" w:rsidP="002F6025">
            <w:pPr>
              <w:keepNext/>
              <w:keepLines/>
              <w:spacing w:after="0"/>
              <w:jc w:val="center"/>
              <w:rPr>
                <w:rFonts w:ascii="Arial" w:hAnsi="Arial"/>
                <w:sz w:val="18"/>
                <w:lang w:eastAsia="zh-CN"/>
              </w:rPr>
            </w:pPr>
            <w:r w:rsidRPr="00B56D02">
              <w:rPr>
                <w:rFonts w:ascii="Arial" w:hAnsi="Arial"/>
                <w:sz w:val="18"/>
                <w:lang w:eastAsia="zh-CN"/>
              </w:rPr>
              <w:t>10/1</w:t>
            </w:r>
          </w:p>
        </w:tc>
      </w:tr>
      <w:tr w:rsidR="002D4030" w:rsidRPr="00B56D02" w14:paraId="706C1FF5"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4DF4A32" w14:textId="77777777" w:rsidR="002D4030" w:rsidRPr="00B56D02" w:rsidRDefault="002D4030" w:rsidP="002F6025">
            <w:pPr>
              <w:keepNext/>
              <w:keepLines/>
              <w:spacing w:after="0"/>
              <w:rPr>
                <w:rFonts w:ascii="Arial" w:hAnsi="Arial"/>
                <w:sz w:val="18"/>
              </w:rPr>
            </w:pPr>
            <w:r w:rsidRPr="00B56D02">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52E3DD3" w14:textId="77777777" w:rsidR="002D4030" w:rsidRPr="00B56D02" w:rsidRDefault="002D4030" w:rsidP="002F6025">
            <w:pPr>
              <w:keepNext/>
              <w:keepLines/>
              <w:spacing w:after="0"/>
              <w:rPr>
                <w:rFonts w:ascii="Arial" w:hAnsi="Arial"/>
                <w:sz w:val="18"/>
              </w:rPr>
            </w:pPr>
            <w:r w:rsidRPr="00B56D02">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A06A371"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B8ED16" w14:textId="77777777" w:rsidR="002D4030" w:rsidRPr="00B56D02" w:rsidRDefault="002D4030" w:rsidP="002F6025">
            <w:pPr>
              <w:keepNext/>
              <w:keepLines/>
              <w:spacing w:after="0"/>
              <w:jc w:val="center"/>
              <w:rPr>
                <w:rFonts w:ascii="Arial" w:hAnsi="Arial"/>
                <w:sz w:val="18"/>
              </w:rPr>
            </w:pPr>
            <w:r w:rsidRPr="00B56D02">
              <w:rPr>
                <w:rFonts w:ascii="Arial" w:hAnsi="Arial"/>
                <w:sz w:val="18"/>
              </w:rPr>
              <w:t>Periodic</w:t>
            </w:r>
          </w:p>
        </w:tc>
      </w:tr>
      <w:tr w:rsidR="002D4030" w:rsidRPr="00B56D02" w14:paraId="29C7E90A"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F12F854" w14:textId="77777777" w:rsidR="002D4030" w:rsidRPr="00B56D02"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CDB850" w14:textId="77777777" w:rsidR="002D4030" w:rsidRPr="00B56D02" w:rsidRDefault="002D4030" w:rsidP="002F6025">
            <w:pPr>
              <w:keepNext/>
              <w:keepLines/>
              <w:spacing w:after="0"/>
              <w:rPr>
                <w:rFonts w:ascii="Arial" w:hAnsi="Arial"/>
                <w:sz w:val="18"/>
              </w:rPr>
            </w:pPr>
            <w:r w:rsidRPr="00B56D02">
              <w:rPr>
                <w:rFonts w:ascii="Arial" w:hAnsi="Arial"/>
                <w:sz w:val="18"/>
              </w:rPr>
              <w:t>Number of CSI-RS ports (</w:t>
            </w:r>
            <w:r w:rsidRPr="00B56D02">
              <w:rPr>
                <w:rFonts w:ascii="Arial" w:hAnsi="Arial"/>
                <w:i/>
                <w:sz w:val="18"/>
              </w:rPr>
              <w:t>X</w:t>
            </w:r>
            <w:r w:rsidRPr="00B56D0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0248A0A"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D06537" w14:textId="77777777" w:rsidR="002D4030" w:rsidRPr="00B56D02" w:rsidRDefault="002D4030" w:rsidP="002F6025">
            <w:pPr>
              <w:keepNext/>
              <w:keepLines/>
              <w:spacing w:after="0"/>
              <w:jc w:val="center"/>
              <w:rPr>
                <w:rFonts w:ascii="Arial" w:hAnsi="Arial"/>
                <w:sz w:val="18"/>
              </w:rPr>
            </w:pPr>
            <w:r w:rsidRPr="00B56D02">
              <w:rPr>
                <w:rFonts w:ascii="Arial" w:hAnsi="Arial"/>
                <w:sz w:val="18"/>
                <w:lang w:eastAsia="zh-CN"/>
              </w:rPr>
              <w:t>1</w:t>
            </w:r>
          </w:p>
        </w:tc>
      </w:tr>
      <w:tr w:rsidR="002D4030" w:rsidRPr="00B56D02" w14:paraId="1D91E315"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543FA59" w14:textId="77777777" w:rsidR="002D4030" w:rsidRPr="00B56D02"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E820BE" w14:textId="77777777" w:rsidR="002D4030" w:rsidRPr="00B56D02" w:rsidRDefault="002D4030" w:rsidP="002F6025">
            <w:pPr>
              <w:keepNext/>
              <w:keepLines/>
              <w:spacing w:after="0"/>
              <w:rPr>
                <w:rFonts w:ascii="Arial" w:hAnsi="Arial"/>
                <w:sz w:val="18"/>
              </w:rPr>
            </w:pPr>
            <w:r w:rsidRPr="00B56D02">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33CEEF8"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A860AE" w14:textId="77777777" w:rsidR="002D4030" w:rsidRPr="00B56D02" w:rsidRDefault="002D4030" w:rsidP="002F6025">
            <w:pPr>
              <w:keepNext/>
              <w:keepLines/>
              <w:spacing w:after="0"/>
              <w:jc w:val="center"/>
              <w:rPr>
                <w:rFonts w:ascii="Arial" w:hAnsi="Arial"/>
                <w:sz w:val="18"/>
              </w:rPr>
            </w:pPr>
            <w:r w:rsidRPr="00B56D02">
              <w:rPr>
                <w:rFonts w:ascii="Arial" w:hAnsi="Arial"/>
                <w:sz w:val="18"/>
              </w:rPr>
              <w:t>No CDM</w:t>
            </w:r>
          </w:p>
        </w:tc>
      </w:tr>
      <w:tr w:rsidR="002D4030" w:rsidRPr="00B56D02" w14:paraId="298D400D"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0C15774" w14:textId="77777777" w:rsidR="002D4030" w:rsidRPr="00B56D02"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44A0CF" w14:textId="77777777" w:rsidR="002D4030" w:rsidRPr="00B56D02" w:rsidRDefault="002D4030" w:rsidP="002F6025">
            <w:pPr>
              <w:keepNext/>
              <w:keepLines/>
              <w:spacing w:after="0"/>
              <w:rPr>
                <w:rFonts w:ascii="Arial" w:hAnsi="Arial"/>
                <w:sz w:val="18"/>
              </w:rPr>
            </w:pPr>
            <w:r w:rsidRPr="00B56D02">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7D9EA5C"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00A37F" w14:textId="77777777" w:rsidR="002D4030" w:rsidRPr="00B56D02" w:rsidRDefault="002D4030" w:rsidP="002F6025">
            <w:pPr>
              <w:keepNext/>
              <w:keepLines/>
              <w:spacing w:after="0"/>
              <w:jc w:val="center"/>
              <w:rPr>
                <w:rFonts w:ascii="Arial" w:hAnsi="Arial"/>
                <w:sz w:val="18"/>
              </w:rPr>
            </w:pPr>
            <w:r w:rsidRPr="00B56D02">
              <w:rPr>
                <w:rFonts w:ascii="Arial" w:hAnsi="Arial"/>
                <w:sz w:val="18"/>
              </w:rPr>
              <w:t>3</w:t>
            </w:r>
          </w:p>
        </w:tc>
      </w:tr>
      <w:tr w:rsidR="002D4030" w:rsidRPr="00B56D02" w14:paraId="6D823B36"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ADF0D2A" w14:textId="77777777" w:rsidR="002D4030" w:rsidRPr="00B56D02"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08C0F3" w14:textId="77777777" w:rsidR="002D4030" w:rsidRPr="00B56D02" w:rsidRDefault="002D4030" w:rsidP="002F6025">
            <w:pPr>
              <w:keepNext/>
              <w:keepLines/>
              <w:spacing w:after="0"/>
              <w:rPr>
                <w:rFonts w:ascii="Arial" w:hAnsi="Arial"/>
                <w:sz w:val="18"/>
              </w:rPr>
            </w:pPr>
            <w:r w:rsidRPr="00B56D02">
              <w:rPr>
                <w:rFonts w:ascii="Arial" w:hAnsi="Arial"/>
                <w:sz w:val="18"/>
              </w:rPr>
              <w:t>First subcarrier index in the PRB used for CSI-RS (k</w:t>
            </w:r>
            <w:r w:rsidRPr="00B56D02">
              <w:rPr>
                <w:rFonts w:ascii="Arial" w:hAnsi="Arial"/>
                <w:sz w:val="18"/>
                <w:vertAlign w:val="subscript"/>
              </w:rPr>
              <w:t>0</w:t>
            </w:r>
            <w:r w:rsidRPr="00B56D02">
              <w:rPr>
                <w:rFonts w:ascii="Arial" w:hAnsi="Arial"/>
                <w:sz w:val="18"/>
              </w:rPr>
              <w:t>, k</w:t>
            </w:r>
            <w:r w:rsidRPr="00B56D02">
              <w:rPr>
                <w:rFonts w:ascii="Arial" w:hAnsi="Arial"/>
                <w:sz w:val="18"/>
                <w:vertAlign w:val="subscript"/>
              </w:rPr>
              <w:t>1</w:t>
            </w:r>
            <w:r w:rsidRPr="00B56D02">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CDF0910"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6B7C09" w14:textId="77777777" w:rsidR="002D4030" w:rsidRPr="00B56D02" w:rsidRDefault="002D4030" w:rsidP="002F6025">
            <w:pPr>
              <w:keepNext/>
              <w:keepLines/>
              <w:spacing w:after="0"/>
              <w:jc w:val="center"/>
              <w:rPr>
                <w:rFonts w:ascii="Arial" w:hAnsi="Arial"/>
                <w:sz w:val="18"/>
              </w:rPr>
            </w:pPr>
            <w:r w:rsidRPr="00B56D02">
              <w:rPr>
                <w:rFonts w:ascii="Arial" w:hAnsi="Arial"/>
                <w:sz w:val="18"/>
                <w:lang w:eastAsia="zh-CN"/>
              </w:rPr>
              <w:t>Row 1,(0,-)</w:t>
            </w:r>
          </w:p>
        </w:tc>
      </w:tr>
      <w:tr w:rsidR="002D4030" w:rsidRPr="00B56D02" w14:paraId="3823FB33"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8266D92" w14:textId="77777777" w:rsidR="002D4030" w:rsidRPr="00B56D02"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54643B2" w14:textId="77777777" w:rsidR="002D4030" w:rsidRPr="00B56D02" w:rsidRDefault="002D4030" w:rsidP="002F6025">
            <w:pPr>
              <w:keepNext/>
              <w:keepLines/>
              <w:spacing w:after="0"/>
              <w:rPr>
                <w:rFonts w:ascii="Arial" w:hAnsi="Arial"/>
                <w:sz w:val="18"/>
              </w:rPr>
            </w:pPr>
            <w:r w:rsidRPr="00B56D02">
              <w:rPr>
                <w:rFonts w:ascii="Arial" w:hAnsi="Arial"/>
                <w:sz w:val="18"/>
              </w:rPr>
              <w:t>First OFDM symbol in the PRB used for CSI-RS (l</w:t>
            </w:r>
            <w:r w:rsidRPr="00B56D02">
              <w:rPr>
                <w:rFonts w:ascii="Arial" w:hAnsi="Arial"/>
                <w:sz w:val="18"/>
                <w:vertAlign w:val="subscript"/>
              </w:rPr>
              <w:t>0</w:t>
            </w:r>
            <w:r w:rsidRPr="00B56D0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39FCC58"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6F2D28" w14:textId="77777777" w:rsidR="002D4030" w:rsidRPr="00B56D02" w:rsidRDefault="002D4030" w:rsidP="002F6025">
            <w:pPr>
              <w:keepNext/>
              <w:keepLines/>
              <w:spacing w:after="0"/>
              <w:jc w:val="center"/>
              <w:rPr>
                <w:rFonts w:ascii="Arial" w:hAnsi="Arial"/>
                <w:sz w:val="18"/>
              </w:rPr>
            </w:pPr>
            <w:r w:rsidRPr="00B56D02">
              <w:rPr>
                <w:rFonts w:ascii="Arial" w:hAnsi="Arial"/>
                <w:sz w:val="18"/>
                <w:lang w:eastAsia="zh-CN"/>
              </w:rPr>
              <w:t>1</w:t>
            </w:r>
          </w:p>
        </w:tc>
      </w:tr>
      <w:tr w:rsidR="002D4030" w:rsidRPr="00B56D02" w14:paraId="4E395ADA"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76898AF" w14:textId="77777777" w:rsidR="002D4030" w:rsidRPr="00B56D02"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B66483" w14:textId="77777777" w:rsidR="002D4030" w:rsidRPr="00B56D02" w:rsidRDefault="002D4030" w:rsidP="002F6025">
            <w:pPr>
              <w:keepNext/>
              <w:keepLines/>
              <w:spacing w:after="0"/>
              <w:rPr>
                <w:rFonts w:ascii="Arial" w:hAnsi="Arial"/>
                <w:sz w:val="18"/>
              </w:rPr>
            </w:pPr>
            <w:r w:rsidRPr="00B56D02">
              <w:rPr>
                <w:rFonts w:ascii="Arial" w:hAnsi="Arial"/>
                <w:sz w:val="18"/>
              </w:rPr>
              <w:t>NZP CSI-RS-</w:t>
            </w:r>
            <w:proofErr w:type="spellStart"/>
            <w:r w:rsidRPr="00B56D02">
              <w:rPr>
                <w:rFonts w:ascii="Arial" w:hAnsi="Arial"/>
                <w:sz w:val="18"/>
              </w:rPr>
              <w:t>timeConfig</w:t>
            </w:r>
            <w:proofErr w:type="spellEnd"/>
          </w:p>
          <w:p w14:paraId="0A3AE7DC" w14:textId="77777777" w:rsidR="002D4030" w:rsidRPr="00B56D02" w:rsidRDefault="002D4030" w:rsidP="002F6025">
            <w:pPr>
              <w:keepNext/>
              <w:keepLines/>
              <w:spacing w:after="0"/>
              <w:rPr>
                <w:rFonts w:ascii="Arial" w:hAnsi="Arial"/>
                <w:sz w:val="18"/>
              </w:rPr>
            </w:pPr>
            <w:r w:rsidRPr="00B56D02">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DD967A" w14:textId="77777777" w:rsidR="002D4030" w:rsidRPr="00B56D02" w:rsidRDefault="002D4030" w:rsidP="002F6025">
            <w:pPr>
              <w:keepNext/>
              <w:keepLines/>
              <w:spacing w:after="0"/>
              <w:jc w:val="center"/>
              <w:rPr>
                <w:rFonts w:ascii="Arial" w:hAnsi="Arial"/>
                <w:sz w:val="18"/>
              </w:rPr>
            </w:pPr>
            <w:r w:rsidRPr="00B56D02">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E27899" w14:textId="77777777" w:rsidR="002D4030" w:rsidRPr="00B56D02" w:rsidRDefault="002D4030" w:rsidP="002F6025">
            <w:pPr>
              <w:keepNext/>
              <w:keepLines/>
              <w:spacing w:after="0"/>
              <w:jc w:val="center"/>
              <w:rPr>
                <w:rFonts w:ascii="Arial" w:hAnsi="Arial"/>
                <w:sz w:val="18"/>
              </w:rPr>
            </w:pPr>
            <w:r w:rsidRPr="00B56D02">
              <w:rPr>
                <w:rFonts w:ascii="Arial" w:hAnsi="Arial"/>
                <w:sz w:val="18"/>
                <w:lang w:eastAsia="zh-CN"/>
              </w:rPr>
              <w:t>10/1</w:t>
            </w:r>
          </w:p>
        </w:tc>
      </w:tr>
      <w:tr w:rsidR="002D4030" w:rsidRPr="00B56D02" w14:paraId="7196AAB2"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95F2BCC" w14:textId="77777777" w:rsidR="002D4030" w:rsidRPr="00B56D02" w:rsidRDefault="002D4030" w:rsidP="002F6025">
            <w:pPr>
              <w:keepNext/>
              <w:keepLines/>
              <w:spacing w:after="0"/>
              <w:rPr>
                <w:rFonts w:ascii="Arial" w:hAnsi="Arial"/>
                <w:sz w:val="18"/>
              </w:rPr>
            </w:pPr>
            <w:r w:rsidRPr="00B56D02">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31FF958" w14:textId="77777777" w:rsidR="002D4030" w:rsidRPr="00B56D02" w:rsidRDefault="002D4030" w:rsidP="002F6025">
            <w:pPr>
              <w:keepNext/>
              <w:keepLines/>
              <w:spacing w:after="0"/>
              <w:rPr>
                <w:rFonts w:ascii="Arial" w:hAnsi="Arial"/>
                <w:sz w:val="18"/>
              </w:rPr>
            </w:pPr>
            <w:r w:rsidRPr="00B56D02">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CAD5C58"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BC585C" w14:textId="77777777" w:rsidR="002D4030" w:rsidRPr="00B56D02" w:rsidRDefault="002D4030" w:rsidP="002F6025">
            <w:pPr>
              <w:keepNext/>
              <w:keepLines/>
              <w:spacing w:after="0"/>
              <w:jc w:val="center"/>
              <w:rPr>
                <w:rFonts w:ascii="Arial" w:hAnsi="Arial"/>
                <w:sz w:val="18"/>
                <w:lang w:eastAsia="zh-CN"/>
              </w:rPr>
            </w:pPr>
            <w:r w:rsidRPr="00B56D02">
              <w:rPr>
                <w:rFonts w:ascii="Arial" w:hAnsi="Arial"/>
                <w:sz w:val="18"/>
                <w:lang w:eastAsia="zh-CN"/>
              </w:rPr>
              <w:t>Periodic</w:t>
            </w:r>
          </w:p>
        </w:tc>
      </w:tr>
      <w:tr w:rsidR="002D4030" w:rsidRPr="00B56D02" w14:paraId="6CA2BCD5"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1F505F" w14:textId="77777777" w:rsidR="002D4030" w:rsidRPr="00B56D02"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5B20F5" w14:textId="77777777" w:rsidR="002D4030" w:rsidRPr="00B56D02" w:rsidRDefault="002D4030" w:rsidP="002F6025">
            <w:pPr>
              <w:keepNext/>
              <w:keepLines/>
              <w:spacing w:after="0"/>
              <w:rPr>
                <w:rFonts w:ascii="Arial" w:hAnsi="Arial"/>
                <w:sz w:val="18"/>
              </w:rPr>
            </w:pPr>
            <w:r w:rsidRPr="00B56D02">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B0C25AD"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0E536A" w14:textId="77777777" w:rsidR="002D4030" w:rsidRPr="00B56D02" w:rsidRDefault="002D4030" w:rsidP="002F6025">
            <w:pPr>
              <w:keepNext/>
              <w:keepLines/>
              <w:spacing w:after="0"/>
              <w:jc w:val="center"/>
              <w:rPr>
                <w:rFonts w:ascii="Arial" w:hAnsi="Arial"/>
                <w:sz w:val="18"/>
                <w:lang w:eastAsia="zh-CN"/>
              </w:rPr>
            </w:pPr>
            <w:r w:rsidRPr="00B56D02">
              <w:rPr>
                <w:rFonts w:ascii="Arial" w:hAnsi="Arial"/>
                <w:sz w:val="18"/>
                <w:lang w:eastAsia="zh-CN"/>
              </w:rPr>
              <w:t>0</w:t>
            </w:r>
          </w:p>
        </w:tc>
      </w:tr>
      <w:tr w:rsidR="002D4030" w:rsidRPr="00B56D02" w14:paraId="0A06BC8D"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A33217A" w14:textId="77777777" w:rsidR="002D4030" w:rsidRPr="00B56D02"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569826F3" w14:textId="77777777" w:rsidR="002D4030" w:rsidRPr="00B56D02" w:rsidRDefault="002D4030" w:rsidP="002F6025">
            <w:pPr>
              <w:keepNext/>
              <w:keepLines/>
              <w:spacing w:after="0"/>
              <w:rPr>
                <w:rFonts w:ascii="Arial" w:hAnsi="Arial"/>
                <w:sz w:val="18"/>
                <w:lang w:val="de-DE"/>
              </w:rPr>
            </w:pPr>
            <w:r w:rsidRPr="00B56D02">
              <w:rPr>
                <w:rFonts w:ascii="Arial" w:hAnsi="Arial"/>
                <w:sz w:val="18"/>
                <w:lang w:val="de-DE"/>
              </w:rPr>
              <w:t>CSI-IM Resource Mapping</w:t>
            </w:r>
          </w:p>
          <w:p w14:paraId="261B2C1E" w14:textId="77777777" w:rsidR="002D4030" w:rsidRPr="00B56D02" w:rsidRDefault="002D4030" w:rsidP="002F6025">
            <w:pPr>
              <w:keepNext/>
              <w:keepLines/>
              <w:spacing w:after="0"/>
              <w:rPr>
                <w:rFonts w:ascii="Arial" w:hAnsi="Arial"/>
                <w:sz w:val="18"/>
                <w:lang w:val="de-DE"/>
              </w:rPr>
            </w:pPr>
            <w:r w:rsidRPr="00B56D02">
              <w:rPr>
                <w:rFonts w:ascii="Arial" w:hAnsi="Arial"/>
                <w:sz w:val="18"/>
                <w:lang w:val="de-DE"/>
              </w:rPr>
              <w:t>(k</w:t>
            </w:r>
            <w:r w:rsidRPr="00B56D02">
              <w:rPr>
                <w:rFonts w:ascii="Arial" w:hAnsi="Arial"/>
                <w:sz w:val="18"/>
                <w:vertAlign w:val="subscript"/>
                <w:lang w:val="de-DE"/>
              </w:rPr>
              <w:t>CSI-IM</w:t>
            </w:r>
            <w:r w:rsidRPr="00B56D02">
              <w:rPr>
                <w:rFonts w:ascii="Arial" w:hAnsi="Arial"/>
                <w:sz w:val="18"/>
                <w:lang w:val="de-DE"/>
              </w:rPr>
              <w:t>,l</w:t>
            </w:r>
            <w:r w:rsidRPr="00B56D02">
              <w:rPr>
                <w:rFonts w:ascii="Arial" w:hAnsi="Arial"/>
                <w:sz w:val="18"/>
                <w:vertAlign w:val="subscript"/>
                <w:lang w:val="de-DE"/>
              </w:rPr>
              <w:t>CSI-IM</w:t>
            </w:r>
            <w:r w:rsidRPr="00B56D02">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7B784DB1" w14:textId="77777777" w:rsidR="002D4030" w:rsidRPr="00B56D02" w:rsidRDefault="002D4030" w:rsidP="002F6025">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49747D" w14:textId="77777777" w:rsidR="002D4030" w:rsidRPr="00B56D02" w:rsidRDefault="002D4030" w:rsidP="002F6025">
            <w:pPr>
              <w:keepNext/>
              <w:keepLines/>
              <w:spacing w:after="0"/>
              <w:jc w:val="center"/>
              <w:rPr>
                <w:rFonts w:ascii="Arial" w:hAnsi="Arial"/>
                <w:sz w:val="18"/>
              </w:rPr>
            </w:pPr>
            <w:r w:rsidRPr="00B56D02">
              <w:rPr>
                <w:rFonts w:ascii="Arial" w:hAnsi="Arial"/>
                <w:sz w:val="18"/>
              </w:rPr>
              <w:t>(</w:t>
            </w:r>
            <w:r w:rsidRPr="00B56D02">
              <w:rPr>
                <w:rFonts w:ascii="Arial" w:hAnsi="Arial"/>
                <w:sz w:val="18"/>
                <w:lang w:eastAsia="zh-CN"/>
              </w:rPr>
              <w:t>4</w:t>
            </w:r>
            <w:r w:rsidRPr="00B56D02">
              <w:rPr>
                <w:rFonts w:ascii="Arial" w:hAnsi="Arial"/>
                <w:sz w:val="18"/>
              </w:rPr>
              <w:t xml:space="preserve">, </w:t>
            </w:r>
            <w:r w:rsidRPr="00B56D02">
              <w:rPr>
                <w:rFonts w:ascii="Arial" w:hAnsi="Arial"/>
                <w:sz w:val="18"/>
                <w:lang w:eastAsia="zh-CN"/>
              </w:rPr>
              <w:t>9</w:t>
            </w:r>
            <w:r w:rsidRPr="00B56D02">
              <w:rPr>
                <w:rFonts w:ascii="Arial" w:hAnsi="Arial"/>
                <w:sz w:val="18"/>
              </w:rPr>
              <w:t>)</w:t>
            </w:r>
          </w:p>
        </w:tc>
      </w:tr>
      <w:tr w:rsidR="002D4030" w:rsidRPr="00B56D02" w14:paraId="02D02672"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F7C183B" w14:textId="77777777" w:rsidR="002D4030" w:rsidRPr="00B56D02"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BA7351" w14:textId="77777777" w:rsidR="002D4030" w:rsidRPr="00B56D02" w:rsidRDefault="002D4030" w:rsidP="002F6025">
            <w:pPr>
              <w:keepNext/>
              <w:keepLines/>
              <w:spacing w:after="0"/>
              <w:rPr>
                <w:rFonts w:ascii="Arial" w:hAnsi="Arial"/>
                <w:sz w:val="18"/>
              </w:rPr>
            </w:pPr>
            <w:r w:rsidRPr="00B56D02">
              <w:rPr>
                <w:rFonts w:ascii="Arial" w:hAnsi="Arial"/>
                <w:sz w:val="18"/>
              </w:rPr>
              <w:t xml:space="preserve">CSI-IM </w:t>
            </w:r>
            <w:proofErr w:type="spellStart"/>
            <w:r w:rsidRPr="00B56D02">
              <w:rPr>
                <w:rFonts w:ascii="Arial" w:hAnsi="Arial"/>
                <w:sz w:val="18"/>
              </w:rPr>
              <w:t>timeConfig</w:t>
            </w:r>
            <w:proofErr w:type="spellEnd"/>
          </w:p>
          <w:p w14:paraId="09E6A2C7" w14:textId="77777777" w:rsidR="002D4030" w:rsidRPr="00B56D02" w:rsidRDefault="002D4030" w:rsidP="002F6025">
            <w:pPr>
              <w:keepNext/>
              <w:keepLines/>
              <w:spacing w:after="0"/>
              <w:rPr>
                <w:rFonts w:ascii="Arial" w:hAnsi="Arial"/>
                <w:sz w:val="18"/>
              </w:rPr>
            </w:pPr>
            <w:r w:rsidRPr="00B56D02">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FF502E" w14:textId="77777777" w:rsidR="002D4030" w:rsidRPr="00B56D02" w:rsidRDefault="002D4030" w:rsidP="002F6025">
            <w:pPr>
              <w:keepNext/>
              <w:keepLines/>
              <w:spacing w:after="0"/>
              <w:jc w:val="center"/>
              <w:rPr>
                <w:rFonts w:ascii="Arial" w:hAnsi="Arial"/>
                <w:sz w:val="18"/>
              </w:rPr>
            </w:pPr>
            <w:r w:rsidRPr="00B56D02">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B3F524" w14:textId="77777777" w:rsidR="002D4030" w:rsidRPr="00B56D02" w:rsidRDefault="002D4030" w:rsidP="002F6025">
            <w:pPr>
              <w:keepNext/>
              <w:keepLines/>
              <w:spacing w:after="0"/>
              <w:jc w:val="center"/>
              <w:rPr>
                <w:rFonts w:ascii="Arial" w:hAnsi="Arial"/>
                <w:sz w:val="18"/>
                <w:lang w:eastAsia="zh-CN"/>
              </w:rPr>
            </w:pPr>
            <w:r w:rsidRPr="00B56D02">
              <w:rPr>
                <w:rFonts w:ascii="Arial" w:hAnsi="Arial"/>
                <w:sz w:val="18"/>
                <w:lang w:eastAsia="zh-CN"/>
              </w:rPr>
              <w:t>10/1</w:t>
            </w:r>
          </w:p>
        </w:tc>
      </w:tr>
      <w:tr w:rsidR="002D4030" w:rsidRPr="00B56D02" w14:paraId="66C41D6A"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5F9804" w14:textId="77777777" w:rsidR="002D4030" w:rsidRPr="00B56D02" w:rsidRDefault="002D4030" w:rsidP="002F6025">
            <w:pPr>
              <w:keepNext/>
              <w:keepLines/>
              <w:spacing w:after="0"/>
              <w:rPr>
                <w:rFonts w:ascii="Arial" w:hAnsi="Arial"/>
                <w:sz w:val="18"/>
              </w:rPr>
            </w:pPr>
            <w:proofErr w:type="spellStart"/>
            <w:r w:rsidRPr="00B56D02">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C579891"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84A53E" w14:textId="77777777" w:rsidR="002D4030" w:rsidRPr="00B56D02" w:rsidRDefault="002D4030" w:rsidP="002F6025">
            <w:pPr>
              <w:keepNext/>
              <w:keepLines/>
              <w:spacing w:after="0"/>
              <w:jc w:val="center"/>
              <w:rPr>
                <w:rFonts w:ascii="Arial" w:hAnsi="Arial"/>
                <w:sz w:val="18"/>
              </w:rPr>
            </w:pPr>
            <w:r w:rsidRPr="00B56D02">
              <w:rPr>
                <w:rFonts w:ascii="Arial" w:hAnsi="Arial"/>
                <w:sz w:val="18"/>
              </w:rPr>
              <w:t>Periodic</w:t>
            </w:r>
          </w:p>
        </w:tc>
      </w:tr>
      <w:tr w:rsidR="002D4030" w:rsidRPr="00B56D02" w14:paraId="0752C2E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A96498" w14:textId="77777777" w:rsidR="002D4030" w:rsidRPr="00B56D02" w:rsidRDefault="002D4030" w:rsidP="002F6025">
            <w:pPr>
              <w:keepNext/>
              <w:keepLines/>
              <w:spacing w:after="0"/>
              <w:rPr>
                <w:rFonts w:ascii="Arial" w:hAnsi="Arial"/>
                <w:sz w:val="18"/>
              </w:rPr>
            </w:pPr>
            <w:r w:rsidRPr="00B56D02">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984E313"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083128" w14:textId="77777777" w:rsidR="002D4030" w:rsidRPr="00B56D02" w:rsidRDefault="002D4030" w:rsidP="002F6025">
            <w:pPr>
              <w:keepNext/>
              <w:keepLines/>
              <w:spacing w:after="0"/>
              <w:jc w:val="center"/>
              <w:rPr>
                <w:rFonts w:ascii="Arial" w:hAnsi="Arial"/>
                <w:sz w:val="18"/>
                <w:lang w:eastAsia="zh-CN"/>
              </w:rPr>
            </w:pPr>
            <w:r w:rsidRPr="00B56D02">
              <w:rPr>
                <w:rFonts w:ascii="Arial" w:hAnsi="Arial"/>
                <w:sz w:val="18"/>
              </w:rPr>
              <w:t xml:space="preserve">Table </w:t>
            </w:r>
            <w:r w:rsidRPr="00B56D02">
              <w:rPr>
                <w:rFonts w:ascii="Arial" w:hAnsi="Arial"/>
                <w:sz w:val="18"/>
                <w:lang w:eastAsia="zh-CN"/>
              </w:rPr>
              <w:t>3</w:t>
            </w:r>
          </w:p>
        </w:tc>
      </w:tr>
      <w:tr w:rsidR="002D4030" w:rsidRPr="00B56D02" w14:paraId="524201A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0B8C3C" w14:textId="77777777" w:rsidR="002D4030" w:rsidRPr="00B56D02" w:rsidRDefault="002D4030" w:rsidP="002F6025">
            <w:pPr>
              <w:keepNext/>
              <w:keepLines/>
              <w:spacing w:after="0"/>
              <w:rPr>
                <w:rFonts w:ascii="Arial" w:hAnsi="Arial"/>
                <w:sz w:val="18"/>
              </w:rPr>
            </w:pPr>
            <w:proofErr w:type="spellStart"/>
            <w:r w:rsidRPr="00B56D02">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F0F8063"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D1E58" w14:textId="77777777" w:rsidR="002D4030" w:rsidRPr="00B56D02" w:rsidRDefault="002D4030" w:rsidP="002F6025">
            <w:pPr>
              <w:keepNext/>
              <w:keepLines/>
              <w:spacing w:after="0"/>
              <w:jc w:val="center"/>
              <w:rPr>
                <w:rFonts w:ascii="Arial" w:hAnsi="Arial"/>
                <w:sz w:val="18"/>
              </w:rPr>
            </w:pPr>
            <w:r w:rsidRPr="00B56D02">
              <w:rPr>
                <w:rFonts w:ascii="Arial" w:hAnsi="Arial"/>
                <w:sz w:val="18"/>
              </w:rPr>
              <w:t>cri-RI-PMI-CQI</w:t>
            </w:r>
          </w:p>
        </w:tc>
      </w:tr>
      <w:tr w:rsidR="002D4030" w:rsidRPr="00B56D02" w14:paraId="428D998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45CB17" w14:textId="77777777" w:rsidR="002D4030" w:rsidRPr="00B56D02" w:rsidRDefault="002D4030" w:rsidP="002F6025">
            <w:pPr>
              <w:keepNext/>
              <w:keepLines/>
              <w:spacing w:after="0"/>
              <w:rPr>
                <w:rFonts w:ascii="Arial" w:hAnsi="Arial"/>
                <w:sz w:val="18"/>
              </w:rPr>
            </w:pPr>
            <w:proofErr w:type="spellStart"/>
            <w:r w:rsidRPr="00B56D02">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58D1B62"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6032E6" w14:textId="77777777" w:rsidR="002D4030" w:rsidRPr="00B56D02" w:rsidRDefault="002D4030" w:rsidP="002F6025">
            <w:pPr>
              <w:keepNext/>
              <w:keepLines/>
              <w:spacing w:after="0"/>
              <w:jc w:val="center"/>
              <w:rPr>
                <w:rFonts w:ascii="Arial" w:hAnsi="Arial"/>
                <w:sz w:val="18"/>
              </w:rPr>
            </w:pPr>
            <w:r w:rsidRPr="00B56D02">
              <w:rPr>
                <w:rFonts w:ascii="Arial" w:hAnsi="Arial"/>
                <w:sz w:val="18"/>
              </w:rPr>
              <w:t>Not configured</w:t>
            </w:r>
          </w:p>
        </w:tc>
      </w:tr>
      <w:tr w:rsidR="002D4030" w:rsidRPr="00B56D02" w14:paraId="622DE17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472F60" w14:textId="77777777" w:rsidR="002D4030" w:rsidRPr="00B56D02" w:rsidRDefault="002D4030" w:rsidP="002F6025">
            <w:pPr>
              <w:keepNext/>
              <w:keepLines/>
              <w:spacing w:after="0"/>
              <w:rPr>
                <w:rFonts w:ascii="Arial" w:hAnsi="Arial"/>
                <w:sz w:val="18"/>
              </w:rPr>
            </w:pPr>
            <w:proofErr w:type="spellStart"/>
            <w:r w:rsidRPr="00B56D02">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EF14839"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6C7E16" w14:textId="77777777" w:rsidR="002D4030" w:rsidRPr="00B56D02" w:rsidRDefault="002D4030" w:rsidP="002F6025">
            <w:pPr>
              <w:keepNext/>
              <w:keepLines/>
              <w:spacing w:after="0"/>
              <w:jc w:val="center"/>
              <w:rPr>
                <w:rFonts w:ascii="Arial" w:hAnsi="Arial"/>
                <w:sz w:val="18"/>
              </w:rPr>
            </w:pPr>
            <w:r w:rsidRPr="00B56D02">
              <w:rPr>
                <w:rFonts w:ascii="Arial" w:hAnsi="Arial"/>
                <w:sz w:val="18"/>
              </w:rPr>
              <w:t>Not configured</w:t>
            </w:r>
          </w:p>
        </w:tc>
      </w:tr>
      <w:tr w:rsidR="002D4030" w:rsidRPr="00B56D02" w14:paraId="0C2071D3"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306DE7" w14:textId="77777777" w:rsidR="002D4030" w:rsidRPr="00B56D02" w:rsidRDefault="002D4030" w:rsidP="002F6025">
            <w:pPr>
              <w:keepNext/>
              <w:keepLines/>
              <w:spacing w:after="0"/>
              <w:rPr>
                <w:rFonts w:ascii="Arial" w:hAnsi="Arial"/>
                <w:sz w:val="18"/>
              </w:rPr>
            </w:pPr>
            <w:proofErr w:type="spellStart"/>
            <w:r w:rsidRPr="00B56D02">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DF4E332"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BD02C8" w14:textId="77777777" w:rsidR="002D4030" w:rsidRPr="00B56D02" w:rsidRDefault="002D4030" w:rsidP="002F6025">
            <w:pPr>
              <w:keepNext/>
              <w:keepLines/>
              <w:spacing w:after="0"/>
              <w:jc w:val="center"/>
              <w:rPr>
                <w:rFonts w:ascii="Arial" w:hAnsi="Arial"/>
                <w:sz w:val="18"/>
              </w:rPr>
            </w:pPr>
            <w:r w:rsidRPr="00B56D02">
              <w:rPr>
                <w:rFonts w:ascii="Arial" w:hAnsi="Arial"/>
                <w:sz w:val="18"/>
              </w:rPr>
              <w:t>Wideband</w:t>
            </w:r>
          </w:p>
        </w:tc>
      </w:tr>
      <w:tr w:rsidR="002D4030" w:rsidRPr="00B56D02" w14:paraId="1F229C0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BB63D9" w14:textId="77777777" w:rsidR="002D4030" w:rsidRPr="00B56D02" w:rsidRDefault="002D4030" w:rsidP="002F6025">
            <w:pPr>
              <w:keepNext/>
              <w:keepLines/>
              <w:spacing w:after="0"/>
              <w:rPr>
                <w:rFonts w:ascii="Arial" w:hAnsi="Arial"/>
                <w:sz w:val="18"/>
              </w:rPr>
            </w:pPr>
            <w:proofErr w:type="spellStart"/>
            <w:r w:rsidRPr="00B56D02">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6F25E83"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20A9E6" w14:textId="77777777" w:rsidR="002D4030" w:rsidRPr="00B56D02" w:rsidRDefault="002D4030" w:rsidP="002F6025">
            <w:pPr>
              <w:keepNext/>
              <w:keepLines/>
              <w:spacing w:after="0"/>
              <w:jc w:val="center"/>
              <w:rPr>
                <w:rFonts w:ascii="Arial" w:hAnsi="Arial"/>
                <w:sz w:val="18"/>
              </w:rPr>
            </w:pPr>
            <w:r w:rsidRPr="00B56D02">
              <w:rPr>
                <w:rFonts w:ascii="Arial" w:hAnsi="Arial"/>
                <w:sz w:val="18"/>
              </w:rPr>
              <w:t>Wideband</w:t>
            </w:r>
          </w:p>
        </w:tc>
      </w:tr>
      <w:tr w:rsidR="002D4030" w:rsidRPr="00B56D02" w14:paraId="5D05B84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C83FE4" w14:textId="77777777" w:rsidR="002D4030" w:rsidRPr="00B56D02" w:rsidRDefault="002D4030" w:rsidP="002F6025">
            <w:pPr>
              <w:keepNext/>
              <w:keepLines/>
              <w:spacing w:after="0"/>
              <w:rPr>
                <w:rFonts w:ascii="Arial" w:hAnsi="Arial"/>
                <w:sz w:val="18"/>
              </w:rPr>
            </w:pPr>
            <w:r w:rsidRPr="00B56D02">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47B9A9" w14:textId="77777777" w:rsidR="002D4030" w:rsidRPr="00B56D02" w:rsidRDefault="002D4030" w:rsidP="002F6025">
            <w:pPr>
              <w:keepNext/>
              <w:keepLines/>
              <w:spacing w:after="0"/>
              <w:jc w:val="center"/>
              <w:rPr>
                <w:rFonts w:ascii="Arial" w:hAnsi="Arial"/>
                <w:sz w:val="18"/>
              </w:rPr>
            </w:pPr>
            <w:r w:rsidRPr="00B56D02">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AA6C34" w14:textId="77777777" w:rsidR="002D4030" w:rsidRPr="00B56D02" w:rsidRDefault="002D4030" w:rsidP="002F6025">
            <w:pPr>
              <w:keepNext/>
              <w:keepLines/>
              <w:spacing w:after="0"/>
              <w:jc w:val="center"/>
              <w:rPr>
                <w:rFonts w:ascii="Arial" w:hAnsi="Arial"/>
                <w:sz w:val="18"/>
              </w:rPr>
            </w:pPr>
            <w:r w:rsidRPr="00B56D02">
              <w:rPr>
                <w:rFonts w:ascii="Arial" w:hAnsi="Arial"/>
                <w:sz w:val="18"/>
                <w:lang w:eastAsia="zh-CN"/>
              </w:rPr>
              <w:t>16</w:t>
            </w:r>
          </w:p>
        </w:tc>
      </w:tr>
      <w:tr w:rsidR="002D4030" w:rsidRPr="00B56D02" w14:paraId="7125B91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7AFD71" w14:textId="77777777" w:rsidR="002D4030" w:rsidRPr="00B56D02" w:rsidRDefault="002D4030" w:rsidP="002F6025">
            <w:pPr>
              <w:keepNext/>
              <w:keepLines/>
              <w:spacing w:after="0"/>
              <w:rPr>
                <w:rFonts w:ascii="Arial" w:hAnsi="Arial"/>
                <w:sz w:val="18"/>
              </w:rPr>
            </w:pPr>
            <w:proofErr w:type="spellStart"/>
            <w:r w:rsidRPr="00B56D02">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C59B1BD"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0489C2" w14:textId="77777777" w:rsidR="002D4030" w:rsidRPr="00B56D02" w:rsidRDefault="002D4030" w:rsidP="002F6025">
            <w:pPr>
              <w:keepNext/>
              <w:keepLines/>
              <w:spacing w:after="0"/>
              <w:jc w:val="center"/>
              <w:rPr>
                <w:rFonts w:ascii="Arial" w:hAnsi="Arial"/>
                <w:sz w:val="18"/>
              </w:rPr>
            </w:pPr>
            <w:r w:rsidRPr="00B56D02">
              <w:rPr>
                <w:rFonts w:ascii="Arial" w:hAnsi="Arial"/>
                <w:sz w:val="18"/>
              </w:rPr>
              <w:t>1111111</w:t>
            </w:r>
          </w:p>
        </w:tc>
      </w:tr>
      <w:tr w:rsidR="002D4030" w:rsidRPr="00B56D02" w14:paraId="22F5FAFC"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3B34A6" w14:textId="77777777" w:rsidR="002D4030" w:rsidRPr="00B56D02" w:rsidRDefault="002D4030" w:rsidP="002F6025">
            <w:pPr>
              <w:keepNext/>
              <w:keepLines/>
              <w:spacing w:after="0"/>
              <w:rPr>
                <w:rFonts w:ascii="Arial" w:hAnsi="Arial"/>
                <w:sz w:val="18"/>
              </w:rPr>
            </w:pPr>
            <w:r w:rsidRPr="00B56D02">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5F9740" w14:textId="77777777" w:rsidR="002D4030" w:rsidRPr="00B56D02" w:rsidRDefault="002D4030" w:rsidP="002F6025">
            <w:pPr>
              <w:keepNext/>
              <w:keepLines/>
              <w:spacing w:after="0"/>
              <w:jc w:val="center"/>
              <w:rPr>
                <w:rFonts w:ascii="Arial" w:hAnsi="Arial"/>
                <w:sz w:val="18"/>
              </w:rPr>
            </w:pPr>
            <w:r w:rsidRPr="00B56D02">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3A4F03" w14:textId="77777777" w:rsidR="002D4030" w:rsidRPr="00B56D02" w:rsidRDefault="002D4030" w:rsidP="002F6025">
            <w:pPr>
              <w:keepNext/>
              <w:keepLines/>
              <w:spacing w:after="0"/>
              <w:jc w:val="center"/>
              <w:rPr>
                <w:rFonts w:ascii="Arial" w:hAnsi="Arial"/>
                <w:sz w:val="18"/>
              </w:rPr>
            </w:pPr>
            <w:r w:rsidRPr="00B56D02">
              <w:rPr>
                <w:rFonts w:ascii="Arial" w:hAnsi="Arial"/>
                <w:sz w:val="18"/>
                <w:lang w:eastAsia="zh-CN"/>
              </w:rPr>
              <w:t>10</w:t>
            </w:r>
            <w:r w:rsidRPr="00B56D02">
              <w:rPr>
                <w:rFonts w:ascii="Arial" w:hAnsi="Arial"/>
                <w:sz w:val="18"/>
              </w:rPr>
              <w:t>/9</w:t>
            </w:r>
          </w:p>
        </w:tc>
      </w:tr>
      <w:tr w:rsidR="002D4030" w:rsidRPr="00B56D02" w14:paraId="346B7BA6"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AA67AB" w14:textId="77777777" w:rsidR="002D4030" w:rsidRPr="00B56D02" w:rsidRDefault="002D4030" w:rsidP="002F6025">
            <w:pPr>
              <w:keepNext/>
              <w:keepLines/>
              <w:spacing w:after="0"/>
              <w:rPr>
                <w:rFonts w:ascii="Arial" w:hAnsi="Arial"/>
                <w:sz w:val="18"/>
              </w:rPr>
            </w:pPr>
            <w:proofErr w:type="spellStart"/>
            <w:r w:rsidRPr="00B56D02">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157E7F6"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6A7DDD" w14:textId="77777777" w:rsidR="002D4030" w:rsidRPr="00B56D02" w:rsidRDefault="002D4030" w:rsidP="002F6025">
            <w:pPr>
              <w:keepNext/>
              <w:keepLines/>
              <w:spacing w:after="0"/>
              <w:jc w:val="center"/>
              <w:rPr>
                <w:rFonts w:ascii="Arial" w:hAnsi="Arial"/>
                <w:sz w:val="18"/>
              </w:rPr>
            </w:pPr>
            <w:r w:rsidRPr="00B56D02">
              <w:rPr>
                <w:rFonts w:ascii="Arial" w:hAnsi="Arial"/>
                <w:sz w:val="18"/>
              </w:rPr>
              <w:t>Not configured</w:t>
            </w:r>
          </w:p>
        </w:tc>
      </w:tr>
      <w:tr w:rsidR="002D4030" w:rsidRPr="00B56D02" w14:paraId="07E1BBE2" w14:textId="77777777" w:rsidTr="002F6025">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736C98" w14:textId="77777777" w:rsidR="002D4030" w:rsidRPr="00B56D02" w:rsidRDefault="002D4030" w:rsidP="002F6025">
            <w:pPr>
              <w:keepNext/>
              <w:keepLines/>
              <w:spacing w:after="0"/>
              <w:rPr>
                <w:rFonts w:ascii="Arial" w:hAnsi="Arial"/>
                <w:sz w:val="18"/>
              </w:rPr>
            </w:pPr>
            <w:r w:rsidRPr="00B56D02">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5919BC2A" w14:textId="77777777" w:rsidR="002D4030" w:rsidRPr="00B56D02" w:rsidRDefault="002D4030" w:rsidP="002F6025">
            <w:pPr>
              <w:keepNext/>
              <w:keepLines/>
              <w:spacing w:after="0"/>
              <w:rPr>
                <w:rFonts w:ascii="Arial" w:hAnsi="Arial"/>
                <w:sz w:val="18"/>
              </w:rPr>
            </w:pPr>
            <w:r w:rsidRPr="00B56D02">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B5472E5"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C89AA7" w14:textId="77777777" w:rsidR="002D4030" w:rsidRPr="00B56D02" w:rsidRDefault="002D4030" w:rsidP="002F6025">
            <w:pPr>
              <w:keepNext/>
              <w:keepLines/>
              <w:spacing w:after="0"/>
              <w:jc w:val="center"/>
              <w:rPr>
                <w:rFonts w:ascii="Arial" w:hAnsi="Arial"/>
                <w:sz w:val="18"/>
              </w:rPr>
            </w:pPr>
            <w:proofErr w:type="spellStart"/>
            <w:r w:rsidRPr="00B56D02">
              <w:rPr>
                <w:rFonts w:ascii="Arial" w:hAnsi="Arial"/>
                <w:sz w:val="18"/>
              </w:rPr>
              <w:t>typeI-SinglePanel</w:t>
            </w:r>
            <w:proofErr w:type="spellEnd"/>
          </w:p>
        </w:tc>
      </w:tr>
      <w:tr w:rsidR="002D4030" w:rsidRPr="00B56D02" w14:paraId="050971E9"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79F17DF4" w14:textId="77777777" w:rsidR="002D4030" w:rsidRPr="00B56D02" w:rsidRDefault="002D4030"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079FAF5" w14:textId="77777777" w:rsidR="002D4030" w:rsidRPr="00B56D02" w:rsidRDefault="002D4030" w:rsidP="002F6025">
            <w:pPr>
              <w:keepNext/>
              <w:keepLines/>
              <w:spacing w:after="0"/>
              <w:rPr>
                <w:rFonts w:ascii="Arial" w:hAnsi="Arial"/>
                <w:sz w:val="18"/>
              </w:rPr>
            </w:pPr>
            <w:r w:rsidRPr="00B56D02">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29D6757"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924262" w14:textId="77777777" w:rsidR="002D4030" w:rsidRPr="00B56D02" w:rsidRDefault="002D4030" w:rsidP="002F6025">
            <w:pPr>
              <w:keepNext/>
              <w:keepLines/>
              <w:spacing w:after="0"/>
              <w:jc w:val="center"/>
              <w:rPr>
                <w:rFonts w:ascii="Arial" w:hAnsi="Arial"/>
                <w:sz w:val="18"/>
              </w:rPr>
            </w:pPr>
            <w:r w:rsidRPr="00B56D02">
              <w:rPr>
                <w:rFonts w:ascii="Arial" w:hAnsi="Arial"/>
                <w:sz w:val="18"/>
              </w:rPr>
              <w:t>1</w:t>
            </w:r>
          </w:p>
        </w:tc>
      </w:tr>
      <w:tr w:rsidR="002D4030" w:rsidRPr="00B56D02" w14:paraId="5E067896"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663B5FC" w14:textId="77777777" w:rsidR="002D4030" w:rsidRPr="00B56D02" w:rsidRDefault="002D4030"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A49632E" w14:textId="77777777" w:rsidR="002D4030" w:rsidRPr="00B56D02" w:rsidRDefault="002D4030" w:rsidP="002F6025">
            <w:pPr>
              <w:keepNext/>
              <w:keepLines/>
              <w:spacing w:after="0"/>
              <w:rPr>
                <w:rFonts w:ascii="Arial" w:hAnsi="Arial"/>
                <w:sz w:val="18"/>
              </w:rPr>
            </w:pPr>
            <w:r w:rsidRPr="00B56D02">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C6EC55B"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96389B" w14:textId="77777777" w:rsidR="002D4030" w:rsidRPr="00B56D02" w:rsidRDefault="002D4030" w:rsidP="002F6025">
            <w:pPr>
              <w:keepNext/>
              <w:keepLines/>
              <w:spacing w:after="0"/>
              <w:jc w:val="center"/>
              <w:rPr>
                <w:rFonts w:ascii="Arial" w:hAnsi="Arial"/>
                <w:sz w:val="18"/>
              </w:rPr>
            </w:pPr>
            <w:r w:rsidRPr="00B56D02">
              <w:rPr>
                <w:rFonts w:ascii="Arial" w:hAnsi="Arial"/>
                <w:sz w:val="18"/>
              </w:rPr>
              <w:t>Not configured</w:t>
            </w:r>
          </w:p>
        </w:tc>
      </w:tr>
      <w:tr w:rsidR="002D4030" w:rsidRPr="00B56D02" w14:paraId="3ADD5EA7"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94CEA02" w14:textId="77777777" w:rsidR="002D4030" w:rsidRPr="00B56D02" w:rsidRDefault="002D4030"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6BA2E8F" w14:textId="77777777" w:rsidR="002D4030" w:rsidRPr="00B56D02" w:rsidRDefault="002D4030" w:rsidP="002F6025">
            <w:pPr>
              <w:keepNext/>
              <w:keepLines/>
              <w:spacing w:after="0"/>
              <w:rPr>
                <w:rFonts w:ascii="Arial" w:hAnsi="Arial"/>
                <w:sz w:val="18"/>
              </w:rPr>
            </w:pPr>
            <w:proofErr w:type="spellStart"/>
            <w:r w:rsidRPr="00B56D02">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F990A00"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218AF9" w14:textId="77777777" w:rsidR="002D4030" w:rsidRPr="00B56D02" w:rsidRDefault="002D4030" w:rsidP="002F6025">
            <w:pPr>
              <w:keepNext/>
              <w:keepLines/>
              <w:spacing w:after="0"/>
              <w:jc w:val="center"/>
              <w:rPr>
                <w:rFonts w:ascii="Arial" w:hAnsi="Arial"/>
                <w:sz w:val="18"/>
              </w:rPr>
            </w:pPr>
            <w:r w:rsidRPr="00B56D02">
              <w:rPr>
                <w:rFonts w:ascii="Arial" w:hAnsi="Arial"/>
                <w:sz w:val="18"/>
              </w:rPr>
              <w:t>000001</w:t>
            </w:r>
          </w:p>
        </w:tc>
      </w:tr>
      <w:tr w:rsidR="002D4030" w:rsidRPr="00B56D02" w14:paraId="51C96F71"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9851198" w14:textId="77777777" w:rsidR="002D4030" w:rsidRPr="00B56D02" w:rsidRDefault="002D4030"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100E7C2" w14:textId="77777777" w:rsidR="002D4030" w:rsidRPr="00B56D02" w:rsidRDefault="002D4030" w:rsidP="002F6025">
            <w:pPr>
              <w:keepNext/>
              <w:keepLines/>
              <w:spacing w:after="0"/>
              <w:rPr>
                <w:rFonts w:ascii="Arial" w:hAnsi="Arial"/>
                <w:sz w:val="18"/>
              </w:rPr>
            </w:pPr>
            <w:r w:rsidRPr="00B56D02">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AC7DAC2"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204A26" w14:textId="77777777" w:rsidR="002D4030" w:rsidRPr="00B56D02" w:rsidRDefault="002D4030" w:rsidP="002F6025">
            <w:pPr>
              <w:keepNext/>
              <w:keepLines/>
              <w:spacing w:after="0"/>
              <w:jc w:val="center"/>
              <w:rPr>
                <w:rFonts w:ascii="Arial" w:hAnsi="Arial"/>
                <w:sz w:val="18"/>
              </w:rPr>
            </w:pPr>
            <w:r w:rsidRPr="00B56D02">
              <w:rPr>
                <w:rFonts w:ascii="Arial" w:hAnsi="Arial"/>
                <w:sz w:val="18"/>
              </w:rPr>
              <w:t>N/A</w:t>
            </w:r>
          </w:p>
        </w:tc>
      </w:tr>
      <w:tr w:rsidR="002D4030" w:rsidRPr="00B56D02" w14:paraId="0F18664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37C52183" w14:textId="77777777" w:rsidR="002D4030" w:rsidRPr="00B56D02" w:rsidRDefault="002D4030" w:rsidP="002F6025">
            <w:pPr>
              <w:keepNext/>
              <w:keepLines/>
              <w:spacing w:after="0"/>
              <w:rPr>
                <w:rFonts w:ascii="Arial" w:hAnsi="Arial"/>
                <w:sz w:val="18"/>
              </w:rPr>
            </w:pPr>
            <w:r w:rsidRPr="00B56D02">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0A361CE"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EBCCB1" w14:textId="77777777" w:rsidR="002D4030" w:rsidRPr="00B56D02" w:rsidRDefault="002D4030" w:rsidP="002F6025">
            <w:pPr>
              <w:keepNext/>
              <w:keepLines/>
              <w:spacing w:after="0"/>
              <w:jc w:val="center"/>
              <w:rPr>
                <w:rFonts w:ascii="Arial" w:hAnsi="Arial"/>
                <w:sz w:val="18"/>
              </w:rPr>
            </w:pPr>
            <w:r w:rsidRPr="00B56D02">
              <w:rPr>
                <w:rFonts w:ascii="Arial" w:hAnsi="Arial"/>
                <w:sz w:val="18"/>
                <w:lang w:eastAsia="zh-CN"/>
              </w:rPr>
              <w:t>PUCCH</w:t>
            </w:r>
          </w:p>
        </w:tc>
      </w:tr>
      <w:tr w:rsidR="002D4030" w:rsidRPr="00B56D02" w14:paraId="344E7C58"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17E884" w14:textId="77777777" w:rsidR="002D4030" w:rsidRPr="00B56D02" w:rsidRDefault="002D4030" w:rsidP="002F6025">
            <w:pPr>
              <w:keepNext/>
              <w:keepLines/>
              <w:spacing w:after="0"/>
              <w:rPr>
                <w:rFonts w:ascii="Arial" w:hAnsi="Arial"/>
                <w:sz w:val="18"/>
              </w:rPr>
            </w:pPr>
            <w:r w:rsidRPr="00B56D02">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3FD111" w14:textId="77777777" w:rsidR="002D4030" w:rsidRPr="00B56D02" w:rsidRDefault="002D4030" w:rsidP="002F6025">
            <w:pPr>
              <w:keepNext/>
              <w:keepLines/>
              <w:spacing w:after="0"/>
              <w:jc w:val="center"/>
              <w:rPr>
                <w:rFonts w:ascii="Arial" w:hAnsi="Arial"/>
                <w:sz w:val="18"/>
              </w:rPr>
            </w:pPr>
            <w:proofErr w:type="spellStart"/>
            <w:r w:rsidRPr="00B56D02">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444D1A" w14:textId="77777777" w:rsidR="002D4030" w:rsidRPr="00B56D02" w:rsidRDefault="002D4030" w:rsidP="002F6025">
            <w:pPr>
              <w:keepNext/>
              <w:keepLines/>
              <w:spacing w:after="0"/>
              <w:jc w:val="center"/>
              <w:rPr>
                <w:rFonts w:ascii="Arial" w:hAnsi="Arial"/>
                <w:sz w:val="18"/>
                <w:lang w:eastAsia="zh-CN"/>
              </w:rPr>
            </w:pPr>
            <w:r w:rsidRPr="00B56D02">
              <w:rPr>
                <w:rFonts w:ascii="Arial" w:hAnsi="Arial"/>
                <w:sz w:val="18"/>
                <w:lang w:eastAsia="zh-CN"/>
              </w:rPr>
              <w:t>9.5</w:t>
            </w:r>
          </w:p>
        </w:tc>
      </w:tr>
      <w:tr w:rsidR="002D4030" w:rsidRPr="00B56D02" w14:paraId="6EF70840"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0501A7" w14:textId="77777777" w:rsidR="002D4030" w:rsidRPr="00B56D02" w:rsidRDefault="002D4030" w:rsidP="002F6025">
            <w:pPr>
              <w:keepNext/>
              <w:keepLines/>
              <w:spacing w:after="0"/>
              <w:rPr>
                <w:rFonts w:ascii="Arial" w:hAnsi="Arial"/>
                <w:sz w:val="18"/>
              </w:rPr>
            </w:pPr>
            <w:r w:rsidRPr="00B56D02">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51D4629"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1976FF" w14:textId="77777777" w:rsidR="002D4030" w:rsidRPr="00B56D02" w:rsidRDefault="002D4030" w:rsidP="002F6025">
            <w:pPr>
              <w:keepNext/>
              <w:keepLines/>
              <w:spacing w:after="0"/>
              <w:jc w:val="center"/>
              <w:rPr>
                <w:rFonts w:ascii="Arial" w:hAnsi="Arial"/>
                <w:sz w:val="18"/>
              </w:rPr>
            </w:pPr>
            <w:r w:rsidRPr="00B56D02">
              <w:rPr>
                <w:rFonts w:ascii="Arial" w:hAnsi="Arial"/>
                <w:sz w:val="18"/>
              </w:rPr>
              <w:t>1</w:t>
            </w:r>
          </w:p>
        </w:tc>
      </w:tr>
      <w:tr w:rsidR="002D4030" w:rsidRPr="00B56D02" w14:paraId="52CE510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046382" w14:textId="77777777" w:rsidR="002D4030" w:rsidRPr="00B56D02" w:rsidRDefault="002D4030" w:rsidP="002F6025">
            <w:pPr>
              <w:keepNext/>
              <w:keepLines/>
              <w:spacing w:after="0"/>
              <w:rPr>
                <w:rFonts w:ascii="Arial" w:hAnsi="Arial"/>
                <w:sz w:val="18"/>
              </w:rPr>
            </w:pPr>
            <w:r w:rsidRPr="00B56D02">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16A2733" w14:textId="77777777" w:rsidR="002D4030" w:rsidRPr="00B56D02"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6EB97A" w14:textId="77777777" w:rsidR="002D4030" w:rsidRPr="00B56D02" w:rsidRDefault="002D4030" w:rsidP="002F6025">
            <w:pPr>
              <w:keepNext/>
              <w:keepLines/>
              <w:spacing w:after="0"/>
              <w:jc w:val="center"/>
              <w:rPr>
                <w:rFonts w:ascii="Arial" w:hAnsi="Arial"/>
                <w:sz w:val="18"/>
              </w:rPr>
            </w:pPr>
            <w:r w:rsidRPr="00B56D02">
              <w:rPr>
                <w:rFonts w:ascii="Arial" w:hAnsi="Arial"/>
                <w:sz w:val="18"/>
                <w:lang w:eastAsia="zh-CN"/>
              </w:rPr>
              <w:t>As specified in Table A.4-4, TBS.4-2</w:t>
            </w:r>
          </w:p>
        </w:tc>
      </w:tr>
    </w:tbl>
    <w:p w14:paraId="5006DC2C" w14:textId="77777777" w:rsidR="002D4030" w:rsidRPr="00B56D02" w:rsidRDefault="002D4030" w:rsidP="002D4030">
      <w:pPr>
        <w:rPr>
          <w:rFonts w:eastAsia="SimSun"/>
        </w:rPr>
      </w:pPr>
    </w:p>
    <w:p w14:paraId="32395608" w14:textId="77777777" w:rsidR="002D4030" w:rsidRPr="00B56D02" w:rsidRDefault="002D4030" w:rsidP="002D4030">
      <w:pPr>
        <w:rPr>
          <w:rFonts w:eastAsia="Batang"/>
        </w:rPr>
      </w:pPr>
      <w:r w:rsidRPr="00B56D02">
        <w:rPr>
          <w:rFonts w:eastAsia="Batang"/>
        </w:rPr>
        <w:t>The normative reference for this requirement is TS 38.101-4 [5] clause 6.2.3.2.1.2.</w:t>
      </w:r>
    </w:p>
    <w:p w14:paraId="5CA646C6" w14:textId="77777777" w:rsidR="002D4030" w:rsidRPr="00B56D02" w:rsidRDefault="002D4030" w:rsidP="002D4030">
      <w:pPr>
        <w:pStyle w:val="H6"/>
        <w:rPr>
          <w:rFonts w:eastAsia="Malgun Gothic"/>
        </w:rPr>
      </w:pPr>
      <w:r w:rsidRPr="00B56D02">
        <w:lastRenderedPageBreak/>
        <w:t>6.2.3.2.1.2.4</w:t>
      </w:r>
      <w:r w:rsidRPr="00B56D02">
        <w:tab/>
        <w:t>Test Description</w:t>
      </w:r>
    </w:p>
    <w:p w14:paraId="71F5F9E9" w14:textId="77777777" w:rsidR="002D4030" w:rsidRPr="00B56D02" w:rsidRDefault="002D4030" w:rsidP="002D4030">
      <w:pPr>
        <w:pStyle w:val="H6"/>
      </w:pPr>
      <w:r w:rsidRPr="00B56D02">
        <w:t>6.2.3.2.1.2.4.1</w:t>
      </w:r>
      <w:r w:rsidRPr="00B56D02">
        <w:tab/>
        <w:t>Initial Conditions</w:t>
      </w:r>
    </w:p>
    <w:p w14:paraId="048153A3" w14:textId="77777777" w:rsidR="002D4030" w:rsidRPr="00B56D02" w:rsidRDefault="002D4030" w:rsidP="002D4030">
      <w:pPr>
        <w:rPr>
          <w:rFonts w:eastAsia="Batang"/>
        </w:rPr>
      </w:pPr>
      <w:r w:rsidRPr="00B56D02">
        <w:rPr>
          <w:rFonts w:eastAsia="Batang"/>
        </w:rPr>
        <w:t>Initial conditions are a set of test configurations the UE needs to be tested in and the steps for the SS to take with the UE to reach the correct measurement state.</w:t>
      </w:r>
    </w:p>
    <w:p w14:paraId="70724E95" w14:textId="77777777" w:rsidR="002D4030" w:rsidRPr="00B56D02" w:rsidRDefault="002D4030" w:rsidP="002D4030">
      <w:pPr>
        <w:rPr>
          <w:rFonts w:eastAsia="Malgun Gothic"/>
        </w:rPr>
      </w:pPr>
      <w:r w:rsidRPr="00B56D02">
        <w:t xml:space="preserve">The initial test configurations consist of environmental conditions, test frequencies, test channel bandwidths and sub-carrier spacing based on NR operating bands specified in Table 5.3.5-1 of 38.521-1. </w:t>
      </w:r>
    </w:p>
    <w:p w14:paraId="6C3D9713" w14:textId="77777777" w:rsidR="002D4030" w:rsidRPr="00B56D02" w:rsidRDefault="002D4030" w:rsidP="002D4030">
      <w:pPr>
        <w:rPr>
          <w:rFonts w:eastAsia="Batang"/>
        </w:rPr>
      </w:pPr>
      <w:r w:rsidRPr="00B56D02">
        <w:rPr>
          <w:rFonts w:eastAsia="Batang"/>
        </w:rPr>
        <w:t>Configurations of PDSCH and PDCCH before measurement are specified in Annex C.</w:t>
      </w:r>
    </w:p>
    <w:p w14:paraId="11D991F1" w14:textId="77777777" w:rsidR="002D4030" w:rsidRPr="00B56D02" w:rsidRDefault="002D4030" w:rsidP="002D4030">
      <w:pPr>
        <w:rPr>
          <w:rFonts w:eastAsia="Batang"/>
        </w:rPr>
      </w:pPr>
      <w:r w:rsidRPr="00B56D02">
        <w:rPr>
          <w:rFonts w:eastAsia="Batang"/>
        </w:rPr>
        <w:t>Test Environment: Normal, as defined in TS 38.508-1 [6] clause 4.1.</w:t>
      </w:r>
    </w:p>
    <w:p w14:paraId="62C07C87" w14:textId="77777777" w:rsidR="002D4030" w:rsidRPr="00B56D02" w:rsidRDefault="002D4030" w:rsidP="002D4030">
      <w:pPr>
        <w:rPr>
          <w:rFonts w:eastAsia="Batang"/>
        </w:rPr>
      </w:pPr>
      <w:r w:rsidRPr="00B56D02">
        <w:rPr>
          <w:rFonts w:eastAsia="Batang"/>
        </w:rPr>
        <w:t xml:space="preserve">Frequencies to be tested: </w:t>
      </w:r>
      <w:proofErr w:type="spellStart"/>
      <w:r w:rsidRPr="00B56D02">
        <w:rPr>
          <w:rFonts w:eastAsia="Batang"/>
        </w:rPr>
        <w:t>Mid Range</w:t>
      </w:r>
      <w:proofErr w:type="spellEnd"/>
      <w:r w:rsidRPr="00B56D02">
        <w:rPr>
          <w:rFonts w:eastAsia="Batang"/>
        </w:rPr>
        <w:t>, as defined in TS 38.508-1 [6] clause 5.2.2.</w:t>
      </w:r>
    </w:p>
    <w:p w14:paraId="0D7626CE" w14:textId="77777777" w:rsidR="002D4030" w:rsidRPr="00B56D02" w:rsidRDefault="002D4030" w:rsidP="002D4030">
      <w:pPr>
        <w:rPr>
          <w:rFonts w:eastAsia="Malgun Gothic"/>
        </w:rPr>
      </w:pPr>
      <w:r w:rsidRPr="00B56D02">
        <w:rPr>
          <w:rFonts w:eastAsia="Batang"/>
        </w:rPr>
        <w:t>For EN-DC within FR1 operation, setup the LTE link according to Annex D.</w:t>
      </w:r>
    </w:p>
    <w:p w14:paraId="08BB658F" w14:textId="77777777" w:rsidR="002D4030" w:rsidRPr="00B56D02" w:rsidRDefault="002D4030" w:rsidP="002D4030">
      <w:pPr>
        <w:pStyle w:val="B1"/>
      </w:pPr>
      <w:r w:rsidRPr="00B56D02">
        <w:t>1.</w:t>
      </w:r>
      <w:r w:rsidRPr="00B56D02">
        <w:tab/>
        <w:t>Connect the SS, the faders and AWGN noise source to the UE antenna connectors as shown in TS 38.508-1 [6] Annex A, in Figure A.3.1.7.3 for TE diagram and section A.3.2 for UE diagram.</w:t>
      </w:r>
    </w:p>
    <w:p w14:paraId="1833E5AF" w14:textId="77777777" w:rsidR="002D4030" w:rsidRPr="00B56D02" w:rsidRDefault="002D4030" w:rsidP="002D4030">
      <w:pPr>
        <w:pStyle w:val="B1"/>
      </w:pPr>
      <w:r w:rsidRPr="00B56D02">
        <w:t>2.</w:t>
      </w:r>
      <w:r w:rsidRPr="00B56D02">
        <w:tab/>
        <w:t xml:space="preserve">The parameter settings for the NR cell are set up according to Table 6.1.2-1 and </w:t>
      </w:r>
      <w:r w:rsidRPr="00B56D02">
        <w:rPr>
          <w:lang w:eastAsia="x-none"/>
        </w:rPr>
        <w:t>6.2.3.2.1.2.3-1</w:t>
      </w:r>
      <w:r w:rsidRPr="00B56D02">
        <w:t xml:space="preserve"> as appropriate.</w:t>
      </w:r>
    </w:p>
    <w:p w14:paraId="19FF3009" w14:textId="77777777" w:rsidR="002D4030" w:rsidRPr="00B56D02" w:rsidRDefault="002D4030" w:rsidP="002D4030">
      <w:pPr>
        <w:pStyle w:val="B1"/>
      </w:pPr>
      <w:r w:rsidRPr="00B56D02">
        <w:t>3.</w:t>
      </w:r>
      <w:r w:rsidRPr="00B56D02">
        <w:tab/>
        <w:t>Downlink signals for the NR cell are initially set up according to Annexes C.0, C.1, C.2, C.3.1 , and uplink signals according to Annexes G.0, G.1, G.2, G.3.1 of TS 38.521-1 [7].</w:t>
      </w:r>
    </w:p>
    <w:p w14:paraId="6DE28B5B" w14:textId="77777777" w:rsidR="002D4030" w:rsidRPr="00B56D02" w:rsidRDefault="002D4030" w:rsidP="002D4030">
      <w:pPr>
        <w:pStyle w:val="B1"/>
      </w:pPr>
      <w:r w:rsidRPr="00B56D02">
        <w:t>4.</w:t>
      </w:r>
      <w:r w:rsidRPr="00B56D02">
        <w:tab/>
        <w:t>Propagation conditions for the NR cell are set according to Annex B.1.</w:t>
      </w:r>
    </w:p>
    <w:p w14:paraId="270903D8" w14:textId="77777777" w:rsidR="002D4030" w:rsidRPr="00B56D02" w:rsidRDefault="002D4030" w:rsidP="002D4030">
      <w:pPr>
        <w:pStyle w:val="B1"/>
      </w:pPr>
      <w:r w:rsidRPr="00B56D02">
        <w:t>5.</w:t>
      </w:r>
      <w:r w:rsidRPr="00B56D02">
        <w:tab/>
        <w:t xml:space="preserve">Ensure the UE is in state RRC_CONNECTED with generic procedure parameters Connectivity NR for SA with </w:t>
      </w:r>
      <w:r w:rsidRPr="00B56D02">
        <w:rPr>
          <w:i/>
        </w:rPr>
        <w:t>Connected without release On, Test Mode On</w:t>
      </w:r>
      <w:r w:rsidRPr="00B56D02">
        <w:t xml:space="preserve"> or EN-DC, DC bearer </w:t>
      </w:r>
      <w:r w:rsidRPr="00B56D02">
        <w:rPr>
          <w:i/>
        </w:rPr>
        <w:t>MCG</w:t>
      </w:r>
      <w:r w:rsidRPr="00B56D02">
        <w:t xml:space="preserve"> and </w:t>
      </w:r>
      <w:r w:rsidRPr="00B56D02">
        <w:rPr>
          <w:i/>
        </w:rPr>
        <w:t xml:space="preserve">SCG, Connected without release On, Test Mode </w:t>
      </w:r>
      <w:r w:rsidRPr="00B56D02">
        <w:t>On</w:t>
      </w:r>
      <w:r w:rsidRPr="00B56D02">
        <w:rPr>
          <w:i/>
        </w:rPr>
        <w:t xml:space="preserve"> </w:t>
      </w:r>
      <w:r w:rsidRPr="00B56D02">
        <w:t>for NSA according to TS 38.508-1 [6] clause 4.5. Message content are defined in clause 6.2.3.2.1.2.4.3.</w:t>
      </w:r>
    </w:p>
    <w:p w14:paraId="1FE52A98" w14:textId="77777777" w:rsidR="002D4030" w:rsidRPr="00B56D02" w:rsidRDefault="002D4030" w:rsidP="002D4030">
      <w:pPr>
        <w:pStyle w:val="H6"/>
      </w:pPr>
      <w:r w:rsidRPr="00B56D02">
        <w:t>6.2.3.2.1.2.4.2</w:t>
      </w:r>
      <w:r w:rsidRPr="00B56D02">
        <w:tab/>
        <w:t>Test Procedure</w:t>
      </w:r>
    </w:p>
    <w:p w14:paraId="359FDABE" w14:textId="77777777" w:rsidR="002D4030" w:rsidRPr="00B56D02" w:rsidRDefault="002D4030" w:rsidP="002D4030">
      <w:pPr>
        <w:pStyle w:val="B1"/>
      </w:pPr>
      <w:r w:rsidRPr="00B56D02">
        <w:t>1.</w:t>
      </w:r>
      <w:r w:rsidRPr="00B56D02">
        <w:tab/>
        <w:t xml:space="preserve">Set the parameters of bandwidth, SCS, reference Channel, the propagation condition, antenna configuration and the SNR according to </w:t>
      </w:r>
      <w:r w:rsidRPr="00B56D02">
        <w:rPr>
          <w:lang w:eastAsia="x-none"/>
        </w:rPr>
        <w:t>Table 6.2.3.2.1.2.3-1.</w:t>
      </w:r>
    </w:p>
    <w:p w14:paraId="5097767A" w14:textId="77777777" w:rsidR="002D4030" w:rsidRPr="00B56D02" w:rsidRDefault="002D4030" w:rsidP="002D4030">
      <w:pPr>
        <w:pStyle w:val="B1"/>
      </w:pPr>
      <w:r w:rsidRPr="00B56D02">
        <w:t>2.</w:t>
      </w:r>
      <w:r w:rsidRPr="00B56D02">
        <w:rPr>
          <w:lang w:eastAsia="zh-CN"/>
        </w:rPr>
        <w:tab/>
      </w:r>
      <w:r w:rsidRPr="00B56D02">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10 </w:t>
      </w:r>
      <w:proofErr w:type="spellStart"/>
      <w:r w:rsidRPr="00B56D02">
        <w:t>ms</w:t>
      </w:r>
      <w:proofErr w:type="spellEnd"/>
      <w:r w:rsidRPr="00B56D02">
        <w:t xml:space="preserve"> and also cases where UE transmits nothing in its CQI timing are also counted as wideband CQI reports.</w:t>
      </w:r>
    </w:p>
    <w:p w14:paraId="5DA8FCC9" w14:textId="77777777" w:rsidR="002D4030" w:rsidRPr="00B56D02" w:rsidRDefault="002D4030" w:rsidP="002D4030">
      <w:pPr>
        <w:pStyle w:val="B1"/>
      </w:pPr>
      <w:r w:rsidRPr="00B56D02">
        <w:t>3.</w:t>
      </w:r>
      <w:r w:rsidRPr="00B56D02">
        <w:rPr>
          <w:lang w:eastAsia="zh-CN"/>
        </w:rPr>
        <w:tab/>
      </w:r>
      <w:r w:rsidRPr="00B56D02">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36F69C63" w14:textId="77777777" w:rsidR="002D4030" w:rsidRPr="00B56D02" w:rsidRDefault="002D4030" w:rsidP="002D4030">
      <w:pPr>
        <w:pStyle w:val="B1"/>
      </w:pPr>
      <w:r w:rsidRPr="00B56D02">
        <w:t>4.</w:t>
      </w:r>
      <w:r w:rsidRPr="00B56D02">
        <w:rPr>
          <w:lang w:eastAsia="zh-CN"/>
        </w:rPr>
        <w:tab/>
      </w:r>
      <w:r w:rsidRPr="00B56D02">
        <w:t>If Median CQI is not equal to 1 or 15 and 4500 or more of the wideband CQI values are in the range (Median CQI - 1) ≤ Median CQI ≤ ( Median CQI + 1) then continue with step 5, otherwise go to step 8.</w:t>
      </w:r>
    </w:p>
    <w:p w14:paraId="2DDA54FD" w14:textId="0EE04485" w:rsidR="002D4030" w:rsidRPr="00B56D02" w:rsidRDefault="002D4030" w:rsidP="002D4030">
      <w:pPr>
        <w:pStyle w:val="B1"/>
      </w:pPr>
      <w:r w:rsidRPr="00B56D02">
        <w:t>5.</w:t>
      </w:r>
      <w:r w:rsidRPr="00B56D02">
        <w:rPr>
          <w:lang w:eastAsia="zh-CN"/>
        </w:rPr>
        <w:tab/>
      </w:r>
      <w:r w:rsidRPr="00B56D02">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B56D02">
          <w:t>ACK</w:t>
        </w:r>
      </w:smartTag>
      <w:r w:rsidRPr="00B56D02">
        <w:t xml:space="preserve">, NACK and </w:t>
      </w:r>
      <w:proofErr w:type="spellStart"/>
      <w:r w:rsidRPr="00B56D02">
        <w:t>statDTX</w:t>
      </w:r>
      <w:proofErr w:type="spellEnd"/>
      <w:r w:rsidRPr="00B56D02">
        <w:t xml:space="preserve"> responses. The responses are then filtered as follows: for the sequence of responses for each HARQ process, discard all the </w:t>
      </w:r>
      <w:proofErr w:type="spellStart"/>
      <w:r w:rsidRPr="00B56D02">
        <w:t>statDTX</w:t>
      </w:r>
      <w:proofErr w:type="spellEnd"/>
      <w:r w:rsidRPr="00B56D02">
        <w:t xml:space="preserve"> responses. Measure the BLER for a duration sufficient to achieve statistical significance according to Annex G.4</w:t>
      </w:r>
      <w:ins w:id="28" w:author="Vijay Balasubramanian (QCT)" w:date="2023-02-18T12:22:00Z">
        <w:r w:rsidR="006824CC" w:rsidRPr="00B56D02">
          <w:t xml:space="preserve"> and early pass fail decision rules as per Annex G.4.3a</w:t>
        </w:r>
      </w:ins>
      <w:r w:rsidRPr="00B56D02">
        <w:t>.</w:t>
      </w:r>
    </w:p>
    <w:p w14:paraId="2BFB2B47" w14:textId="77777777" w:rsidR="002D4030" w:rsidRPr="00B56D02" w:rsidRDefault="002D4030" w:rsidP="002D4030">
      <w:pPr>
        <w:pStyle w:val="B2"/>
      </w:pPr>
      <w:r w:rsidRPr="00B56D02">
        <w:t>For the filtered ACK and NACK responses if the ratio (NACK / (ACK + NACK)) ≤ 10</w:t>
      </w:r>
      <w:r w:rsidRPr="00B56D02">
        <w:rPr>
          <w:vertAlign w:val="superscript"/>
        </w:rPr>
        <w:t>-5</w:t>
      </w:r>
      <w:r w:rsidRPr="00B56D02">
        <w:t xml:space="preserve"> then go to step 6, otherwise go to step 7.</w:t>
      </w:r>
    </w:p>
    <w:p w14:paraId="5DB81390" w14:textId="3AA85B87" w:rsidR="002D4030" w:rsidRPr="00B56D02" w:rsidRDefault="002D4030" w:rsidP="002D4030">
      <w:pPr>
        <w:pStyle w:val="B1"/>
      </w:pPr>
      <w:r w:rsidRPr="00B56D02">
        <w:t>6.</w:t>
      </w:r>
      <w:r w:rsidRPr="00B56D02">
        <w:rPr>
          <w:lang w:eastAsia="zh-CN"/>
        </w:rPr>
        <w:tab/>
      </w:r>
      <w:r w:rsidRPr="00B56D02">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B56D02">
        <w:t>statDTX</w:t>
      </w:r>
      <w:proofErr w:type="spellEnd"/>
      <w:r w:rsidRPr="00B56D02">
        <w:t xml:space="preserve"> responses as in step 5, and measure the BLER for a duration sufficient to achieve statistical significance according to Annex G.4</w:t>
      </w:r>
      <w:ins w:id="29" w:author="Vijay Balasubramanian (QCT)" w:date="2023-02-18T12:22:00Z">
        <w:r w:rsidR="006824CC" w:rsidRPr="00B56D02">
          <w:t xml:space="preserve"> and early pass fail decision rules as per Annex G.4.3a</w:t>
        </w:r>
      </w:ins>
      <w:r w:rsidRPr="00B56D02">
        <w:t>.</w:t>
      </w:r>
    </w:p>
    <w:p w14:paraId="79D3742B" w14:textId="77777777" w:rsidR="002D4030" w:rsidRPr="00B56D02" w:rsidRDefault="002D4030" w:rsidP="002D4030">
      <w:pPr>
        <w:pStyle w:val="B2"/>
      </w:pPr>
      <w:r w:rsidRPr="00B56D02">
        <w:lastRenderedPageBreak/>
        <w:t>If the ratio (NACK / (ACK + NACK)) &gt; 10</w:t>
      </w:r>
      <w:r w:rsidRPr="00B56D02">
        <w:rPr>
          <w:vertAlign w:val="superscript"/>
        </w:rPr>
        <w:t>-5</w:t>
      </w:r>
    </w:p>
    <w:p w14:paraId="401C954D" w14:textId="77777777" w:rsidR="002D4030" w:rsidRPr="00B56D02" w:rsidRDefault="002D4030" w:rsidP="002D4030">
      <w:pPr>
        <w:pStyle w:val="B2"/>
      </w:pPr>
      <w:r w:rsidRPr="00B56D02">
        <w:t>then pass the UE for this test, otherwise go to step 8.</w:t>
      </w:r>
    </w:p>
    <w:p w14:paraId="2398723B" w14:textId="47CB03D6" w:rsidR="002D4030" w:rsidRPr="00B56D02" w:rsidRDefault="002D4030" w:rsidP="002D4030">
      <w:pPr>
        <w:pStyle w:val="B1"/>
      </w:pPr>
      <w:r w:rsidRPr="00B56D02">
        <w:t>7.</w:t>
      </w:r>
      <w:r w:rsidRPr="00B56D02">
        <w:rPr>
          <w:lang w:eastAsia="zh-CN"/>
        </w:rPr>
        <w:tab/>
      </w:r>
      <w:r w:rsidRPr="00B56D02">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B56D02">
        <w:t>statDTX</w:t>
      </w:r>
      <w:proofErr w:type="spellEnd"/>
      <w:r w:rsidRPr="00B56D02">
        <w:t xml:space="preserve"> responses as in step 5, and measure the BLER for a duration sufficient to achieve statistical significance according to Annex G.4</w:t>
      </w:r>
      <w:ins w:id="30" w:author="Vijay Balasubramanian (QCT)" w:date="2023-02-18T12:22:00Z">
        <w:r w:rsidR="006824CC" w:rsidRPr="00B56D02">
          <w:t xml:space="preserve"> and early pass fail decision rules as per Annex G.4.3a</w:t>
        </w:r>
      </w:ins>
      <w:r w:rsidRPr="00B56D02">
        <w:t>.</w:t>
      </w:r>
    </w:p>
    <w:p w14:paraId="2A63114F" w14:textId="77777777" w:rsidR="002D4030" w:rsidRPr="00B56D02" w:rsidRDefault="002D4030" w:rsidP="002D4030">
      <w:pPr>
        <w:pStyle w:val="B2"/>
      </w:pPr>
      <w:r w:rsidRPr="00B56D02">
        <w:t>If the ratio (NACK / ACK + NACK) ≤10</w:t>
      </w:r>
      <w:r w:rsidRPr="00B56D02">
        <w:rPr>
          <w:vertAlign w:val="superscript"/>
        </w:rPr>
        <w:t>-5</w:t>
      </w:r>
    </w:p>
    <w:p w14:paraId="359BCF4E" w14:textId="77777777" w:rsidR="002D4030" w:rsidRPr="00B56D02" w:rsidRDefault="002D4030" w:rsidP="002D4030">
      <w:pPr>
        <w:pStyle w:val="B2"/>
      </w:pPr>
      <w:r w:rsidRPr="00B56D02">
        <w:t>then pass the UE for this test, otherwise go to step 8.</w:t>
      </w:r>
    </w:p>
    <w:p w14:paraId="356CA161" w14:textId="77777777" w:rsidR="002D4030" w:rsidRPr="00B56D02" w:rsidRDefault="002D4030" w:rsidP="002D4030">
      <w:pPr>
        <w:pStyle w:val="B1"/>
        <w:rPr>
          <w:lang w:eastAsia="zh-CN"/>
        </w:rPr>
      </w:pPr>
      <w:r w:rsidRPr="00B56D02">
        <w:t>8.</w:t>
      </w:r>
      <w:r w:rsidRPr="00B56D02">
        <w:tab/>
        <w:t>If both SNR points of the test have not been tested, then r</w:t>
      </w:r>
      <w:r w:rsidRPr="00B56D02">
        <w:rPr>
          <w:lang w:eastAsia="zh-CN"/>
        </w:rPr>
        <w:t>epeat the same procedure (steps 1 to 7) for the other SNR point as appropriate. Otherwise fail the UE</w:t>
      </w:r>
      <w:r w:rsidRPr="00B56D02">
        <w:t>.</w:t>
      </w:r>
    </w:p>
    <w:p w14:paraId="1BEF5D62" w14:textId="6D1B1A53" w:rsidR="00B96FC7" w:rsidRPr="00B56D02" w:rsidRDefault="00B96FC7" w:rsidP="00B96FC7">
      <w:pPr>
        <w:rPr>
          <w:b/>
          <w:bCs/>
          <w:noProof/>
          <w:color w:val="0070C0"/>
          <w:sz w:val="28"/>
          <w:szCs w:val="28"/>
        </w:rPr>
      </w:pPr>
      <w:r w:rsidRPr="00B56D02">
        <w:rPr>
          <w:b/>
          <w:bCs/>
          <w:noProof/>
          <w:color w:val="0070C0"/>
          <w:sz w:val="28"/>
          <w:szCs w:val="28"/>
        </w:rPr>
        <w:t>&lt;Several sections skipped&gt;</w:t>
      </w:r>
    </w:p>
    <w:p w14:paraId="0F1F5F70" w14:textId="77777777" w:rsidR="00307F64" w:rsidRPr="00B56D02" w:rsidRDefault="00307F64" w:rsidP="00307F64">
      <w:pPr>
        <w:pStyle w:val="Heading1"/>
      </w:pPr>
      <w:r w:rsidRPr="00B56D02">
        <w:t>G.4</w:t>
      </w:r>
      <w:r w:rsidRPr="00B56D02">
        <w:tab/>
        <w:t>Statistical testing of Performance Requirements with BLER limit</w:t>
      </w:r>
    </w:p>
    <w:p w14:paraId="419D156B" w14:textId="77777777" w:rsidR="00307F64" w:rsidRPr="00B56D02" w:rsidRDefault="00307F64" w:rsidP="00307F64">
      <w:pPr>
        <w:pStyle w:val="Heading2"/>
      </w:pPr>
      <w:r w:rsidRPr="00B56D02">
        <w:t>G.4.1</w:t>
      </w:r>
      <w:r w:rsidRPr="00B56D02">
        <w:tab/>
        <w:t>General</w:t>
      </w:r>
    </w:p>
    <w:p w14:paraId="424B7985" w14:textId="77777777" w:rsidR="00307F64" w:rsidRPr="00B56D02" w:rsidRDefault="00307F64" w:rsidP="00307F64">
      <w:r w:rsidRPr="00B56D02">
        <w:t>The test of receiver performance characteristics is twofold.</w:t>
      </w:r>
    </w:p>
    <w:p w14:paraId="6481C060" w14:textId="77777777" w:rsidR="00307F64" w:rsidRPr="00B56D02" w:rsidRDefault="00307F64" w:rsidP="00307F64">
      <w:pPr>
        <w:pStyle w:val="B1"/>
      </w:pPr>
      <w:r w:rsidRPr="00B56D02">
        <w:t>1.</w:t>
      </w:r>
      <w:r w:rsidRPr="00B56D02">
        <w:tab/>
        <w:t>A signal or a combination of signals is offered to the RX port(s) of the receiver.</w:t>
      </w:r>
    </w:p>
    <w:p w14:paraId="60BE13A4" w14:textId="77777777" w:rsidR="00307F64" w:rsidRPr="00B56D02" w:rsidRDefault="00307F64" w:rsidP="00307F64">
      <w:pPr>
        <w:pStyle w:val="B1"/>
      </w:pPr>
      <w:r w:rsidRPr="00B56D02">
        <w:t>2.</w:t>
      </w:r>
      <w:r w:rsidRPr="00B56D02">
        <w:tab/>
        <w:t>The ability of the receiver to demodulate /decode this signal is verified by measuring the throughput.</w:t>
      </w:r>
    </w:p>
    <w:p w14:paraId="77046293" w14:textId="77777777" w:rsidR="00307F64" w:rsidRPr="00B56D02" w:rsidRDefault="00307F64" w:rsidP="00307F64">
      <w:r w:rsidRPr="00B56D02">
        <w:t>In (2) is the statistical aspect of the test and is treated here.</w:t>
      </w:r>
    </w:p>
    <w:p w14:paraId="7E46A619" w14:textId="77777777" w:rsidR="00307F64" w:rsidRPr="00B56D02" w:rsidRDefault="00307F64" w:rsidP="00307F64">
      <w:r w:rsidRPr="00B56D02">
        <w:t>The minimum requirement for several receiver performance test cases is specified in regards of BLER: 0.001%.</w:t>
      </w:r>
    </w:p>
    <w:p w14:paraId="775F014B" w14:textId="77777777" w:rsidR="00307F64" w:rsidRPr="00B56D02" w:rsidRDefault="00307F64" w:rsidP="00307F64">
      <w:pPr>
        <w:pStyle w:val="Heading2"/>
      </w:pPr>
      <w:r w:rsidRPr="00B56D02">
        <w:t>G.4.2</w:t>
      </w:r>
      <w:r w:rsidRPr="00B56D02">
        <w:tab/>
        <w:t>Design of the test</w:t>
      </w:r>
    </w:p>
    <w:p w14:paraId="12C18FF6" w14:textId="77777777" w:rsidR="00307F64" w:rsidRPr="00B56D02" w:rsidRDefault="00307F64" w:rsidP="00307F64">
      <w:r w:rsidRPr="00B56D02">
        <w:t>The test is defined by the following design principles (see clause G.2, Theory):</w:t>
      </w:r>
    </w:p>
    <w:p w14:paraId="26BC91A2" w14:textId="77777777" w:rsidR="00307F64" w:rsidRPr="00B56D02" w:rsidRDefault="00307F64" w:rsidP="00307F64">
      <w:pPr>
        <w:pStyle w:val="B1"/>
      </w:pPr>
      <w:r w:rsidRPr="00B56D02">
        <w:t>1.</w:t>
      </w:r>
      <w:r w:rsidRPr="00B56D02">
        <w:tab/>
        <w:t>The early decision concept is applied.</w:t>
      </w:r>
    </w:p>
    <w:p w14:paraId="2B2BAF59" w14:textId="77777777" w:rsidR="00307F64" w:rsidRPr="00B56D02" w:rsidRDefault="00307F64" w:rsidP="00307F64">
      <w:pPr>
        <w:pStyle w:val="B1"/>
      </w:pPr>
      <w:r w:rsidRPr="00B56D02">
        <w:t>2.</w:t>
      </w:r>
      <w:r w:rsidRPr="00B56D02">
        <w:tab/>
        <w:t>A second limit is introduced: Bad DUT factor M&gt;1.</w:t>
      </w:r>
    </w:p>
    <w:p w14:paraId="45F2A559" w14:textId="77777777" w:rsidR="00307F64" w:rsidRPr="00B56D02" w:rsidRDefault="00307F64" w:rsidP="00307F64">
      <w:pPr>
        <w:pStyle w:val="B1"/>
      </w:pPr>
      <w:r w:rsidRPr="00B56D02">
        <w:t>3.</w:t>
      </w:r>
      <w:r w:rsidRPr="00B56D02">
        <w:tab/>
        <w:t>To decide the test pass:</w:t>
      </w:r>
    </w:p>
    <w:p w14:paraId="08BE3422" w14:textId="77777777" w:rsidR="00307F64" w:rsidRPr="00B56D02" w:rsidRDefault="00307F64" w:rsidP="00307F64">
      <w:pPr>
        <w:pStyle w:val="B2"/>
      </w:pPr>
      <w:r w:rsidRPr="00B56D02">
        <w:t>Supplier risk is applied based on the Bad DUT quality</w:t>
      </w:r>
    </w:p>
    <w:p w14:paraId="03E2A5F1" w14:textId="77777777" w:rsidR="00307F64" w:rsidRPr="00B56D02" w:rsidRDefault="00307F64" w:rsidP="00307F64">
      <w:pPr>
        <w:pStyle w:val="B2"/>
      </w:pPr>
      <w:r w:rsidRPr="00B56D02">
        <w:t>To decide the test fail:</w:t>
      </w:r>
    </w:p>
    <w:p w14:paraId="2904BAC3" w14:textId="77777777" w:rsidR="00307F64" w:rsidRPr="00B56D02" w:rsidRDefault="00307F64" w:rsidP="00307F64">
      <w:pPr>
        <w:pStyle w:val="B2"/>
      </w:pPr>
      <w:r w:rsidRPr="00B56D02">
        <w:t>Customer Risk is applied based on the specified DUT quality</w:t>
      </w:r>
    </w:p>
    <w:p w14:paraId="357D84C3" w14:textId="77777777" w:rsidR="00307F64" w:rsidRPr="00B56D02" w:rsidRDefault="00307F64" w:rsidP="00307F64">
      <w:pPr>
        <w:pStyle w:val="Heading2"/>
      </w:pPr>
      <w:r w:rsidRPr="00B56D02">
        <w:t>G.4.3</w:t>
      </w:r>
      <w:r w:rsidRPr="00B56D02">
        <w:tab/>
        <w:t>Numerical definition of the pass fail limits for 0.001% BLER</w:t>
      </w:r>
    </w:p>
    <w:p w14:paraId="2B5AEFFA" w14:textId="77777777" w:rsidR="00307F64" w:rsidRPr="00B56D02" w:rsidRDefault="00307F64" w:rsidP="00307F64">
      <w:r w:rsidRPr="00B56D02">
        <w:t>The numerical pass/fail limit is derived by the following parameters:</w:t>
      </w:r>
    </w:p>
    <w:p w14:paraId="5AB51A11" w14:textId="77777777" w:rsidR="00307F64" w:rsidRPr="00B56D02" w:rsidRDefault="00307F64" w:rsidP="00307F64">
      <w:pPr>
        <w:pStyle w:val="B1"/>
      </w:pPr>
      <w:r w:rsidRPr="00B56D02">
        <w:t>1a) Limit Error Ratio = 0.001%</w:t>
      </w:r>
    </w:p>
    <w:p w14:paraId="70B5EC9E" w14:textId="77777777" w:rsidR="00307F64" w:rsidRPr="00B56D02" w:rsidRDefault="00307F64" w:rsidP="00307F64">
      <w:pPr>
        <w:pStyle w:val="B1"/>
      </w:pPr>
      <w:r w:rsidRPr="00B56D02">
        <w:t>2a) Bad DUT factor M=1.5 (selectivity)</w:t>
      </w:r>
    </w:p>
    <w:p w14:paraId="0E435F90" w14:textId="77777777" w:rsidR="00307F64" w:rsidRPr="00B56D02" w:rsidRDefault="00307F64" w:rsidP="00307F64">
      <w:pPr>
        <w:pStyle w:val="B2"/>
      </w:pPr>
      <w:r w:rsidRPr="00B56D02">
        <w:t>justification see: TS 34.121 Clause F.6.3.3</w:t>
      </w:r>
    </w:p>
    <w:p w14:paraId="49B5DC05" w14:textId="77777777" w:rsidR="00307F64" w:rsidRPr="00B56D02" w:rsidRDefault="00307F64" w:rsidP="00307F64">
      <w:pPr>
        <w:ind w:firstLine="284"/>
      </w:pPr>
      <w:r w:rsidRPr="00B56D02">
        <w:t>3) Confidence level CL = 99.999%</w:t>
      </w:r>
    </w:p>
    <w:p w14:paraId="60C69B4F" w14:textId="77777777" w:rsidR="00307F64" w:rsidRPr="00B56D02" w:rsidRDefault="00307F64" w:rsidP="00307F64">
      <w:pPr>
        <w:pStyle w:val="TH"/>
      </w:pPr>
      <w:r w:rsidRPr="00B56D02">
        <w:lastRenderedPageBreak/>
        <w:t>Table G.4.3-1: Pass fail limits</w:t>
      </w:r>
    </w:p>
    <w:tbl>
      <w:tblPr>
        <w:tblW w:w="9639" w:type="dxa"/>
        <w:jc w:val="center"/>
        <w:tblLayout w:type="fixed"/>
        <w:tblLook w:val="0000" w:firstRow="0" w:lastRow="0" w:firstColumn="0" w:lastColumn="0" w:noHBand="0" w:noVBand="0"/>
      </w:tblPr>
      <w:tblGrid>
        <w:gridCol w:w="1072"/>
        <w:gridCol w:w="1071"/>
        <w:gridCol w:w="1072"/>
        <w:gridCol w:w="1071"/>
        <w:gridCol w:w="1071"/>
        <w:gridCol w:w="1070"/>
        <w:gridCol w:w="1071"/>
        <w:gridCol w:w="1070"/>
        <w:gridCol w:w="1071"/>
      </w:tblGrid>
      <w:tr w:rsidR="00307F64" w:rsidRPr="00B56D02" w14:paraId="3A3EAFED" w14:textId="77777777" w:rsidTr="002F6025">
        <w:trPr>
          <w:trHeight w:val="285"/>
          <w:jc w:val="center"/>
        </w:trPr>
        <w:tc>
          <w:tcPr>
            <w:tcW w:w="1072" w:type="dxa"/>
            <w:tcBorders>
              <w:top w:val="single" w:sz="4" w:space="0" w:color="auto"/>
              <w:left w:val="single" w:sz="4" w:space="0" w:color="auto"/>
              <w:bottom w:val="single" w:sz="8" w:space="0" w:color="auto"/>
              <w:right w:val="single" w:sz="4" w:space="0" w:color="auto"/>
            </w:tcBorders>
            <w:shd w:val="clear" w:color="auto" w:fill="auto"/>
          </w:tcPr>
          <w:p w14:paraId="3E410A54" w14:textId="77777777" w:rsidR="00307F64" w:rsidRPr="00B56D02" w:rsidRDefault="00307F64" w:rsidP="002F6025">
            <w:pPr>
              <w:pStyle w:val="TAH"/>
              <w:rPr>
                <w:lang w:eastAsia="zh-CN"/>
              </w:rPr>
            </w:pPr>
            <w:r w:rsidRPr="00B56D02">
              <w:rPr>
                <w:lang w:eastAsia="zh-CN"/>
              </w:rPr>
              <w:lastRenderedPageBreak/>
              <w:t>ne</w:t>
            </w:r>
          </w:p>
        </w:tc>
        <w:tc>
          <w:tcPr>
            <w:tcW w:w="1071" w:type="dxa"/>
            <w:tcBorders>
              <w:top w:val="single" w:sz="4" w:space="0" w:color="auto"/>
              <w:left w:val="nil"/>
              <w:bottom w:val="single" w:sz="8" w:space="0" w:color="auto"/>
              <w:right w:val="single" w:sz="4" w:space="0" w:color="auto"/>
            </w:tcBorders>
            <w:shd w:val="clear" w:color="auto" w:fill="auto"/>
          </w:tcPr>
          <w:p w14:paraId="6036102E" w14:textId="77777777" w:rsidR="00307F64" w:rsidRPr="00B56D02" w:rsidRDefault="00307F64" w:rsidP="002F6025">
            <w:pPr>
              <w:pStyle w:val="TAH"/>
              <w:rPr>
                <w:lang w:eastAsia="zh-CN"/>
              </w:rPr>
            </w:pPr>
            <w:proofErr w:type="spellStart"/>
            <w:r w:rsidRPr="00B56D02">
              <w:rPr>
                <w:lang w:eastAsia="zh-CN"/>
              </w:rPr>
              <w:t>ns</w:t>
            </w:r>
            <w:r w:rsidRPr="00B56D02">
              <w:rPr>
                <w:vertAlign w:val="subscript"/>
                <w:lang w:eastAsia="zh-CN"/>
              </w:rPr>
              <w:t>p</w:t>
            </w:r>
            <w:proofErr w:type="spellEnd"/>
          </w:p>
        </w:tc>
        <w:tc>
          <w:tcPr>
            <w:tcW w:w="1072" w:type="dxa"/>
            <w:tcBorders>
              <w:top w:val="single" w:sz="4" w:space="0" w:color="auto"/>
              <w:left w:val="nil"/>
              <w:bottom w:val="single" w:sz="8" w:space="0" w:color="auto"/>
              <w:right w:val="single" w:sz="4" w:space="0" w:color="auto"/>
            </w:tcBorders>
            <w:shd w:val="clear" w:color="auto" w:fill="auto"/>
          </w:tcPr>
          <w:p w14:paraId="1517A27C" w14:textId="77777777" w:rsidR="00307F64" w:rsidRPr="00B56D02" w:rsidRDefault="00307F64" w:rsidP="002F6025">
            <w:pPr>
              <w:pStyle w:val="TAH"/>
              <w:rPr>
                <w:lang w:eastAsia="zh-CN"/>
              </w:rPr>
            </w:pPr>
            <w:proofErr w:type="spellStart"/>
            <w:r w:rsidRPr="00B56D02">
              <w:rPr>
                <w:lang w:eastAsia="zh-CN"/>
              </w:rPr>
              <w:t>ns</w:t>
            </w:r>
            <w:r w:rsidRPr="00B56D02">
              <w:rPr>
                <w:vertAlign w:val="subscript"/>
                <w:lang w:eastAsia="zh-CN"/>
              </w:rPr>
              <w:t>f</w:t>
            </w:r>
            <w:proofErr w:type="spellEnd"/>
          </w:p>
        </w:tc>
        <w:tc>
          <w:tcPr>
            <w:tcW w:w="1071" w:type="dxa"/>
            <w:tcBorders>
              <w:top w:val="single" w:sz="4" w:space="0" w:color="auto"/>
              <w:left w:val="nil"/>
              <w:bottom w:val="single" w:sz="8" w:space="0" w:color="auto"/>
              <w:right w:val="single" w:sz="4" w:space="0" w:color="auto"/>
            </w:tcBorders>
            <w:shd w:val="clear" w:color="auto" w:fill="auto"/>
          </w:tcPr>
          <w:p w14:paraId="46C1267E" w14:textId="77777777" w:rsidR="00307F64" w:rsidRPr="00B56D02" w:rsidRDefault="00307F64" w:rsidP="002F6025">
            <w:pPr>
              <w:pStyle w:val="TAH"/>
              <w:rPr>
                <w:lang w:eastAsia="zh-CN"/>
              </w:rPr>
            </w:pPr>
            <w:r w:rsidRPr="00B56D02">
              <w:rPr>
                <w:lang w:eastAsia="zh-CN"/>
              </w:rPr>
              <w:t>ne</w:t>
            </w:r>
          </w:p>
        </w:tc>
        <w:tc>
          <w:tcPr>
            <w:tcW w:w="1071" w:type="dxa"/>
            <w:tcBorders>
              <w:top w:val="single" w:sz="4" w:space="0" w:color="auto"/>
              <w:left w:val="nil"/>
              <w:bottom w:val="single" w:sz="8" w:space="0" w:color="auto"/>
              <w:right w:val="single" w:sz="4" w:space="0" w:color="auto"/>
            </w:tcBorders>
            <w:shd w:val="clear" w:color="auto" w:fill="auto"/>
          </w:tcPr>
          <w:p w14:paraId="7AEE997E" w14:textId="77777777" w:rsidR="00307F64" w:rsidRPr="00B56D02" w:rsidRDefault="00307F64" w:rsidP="002F6025">
            <w:pPr>
              <w:pStyle w:val="TAH"/>
              <w:rPr>
                <w:lang w:eastAsia="zh-CN"/>
              </w:rPr>
            </w:pPr>
            <w:proofErr w:type="spellStart"/>
            <w:r w:rsidRPr="00B56D02">
              <w:rPr>
                <w:lang w:eastAsia="zh-CN"/>
              </w:rPr>
              <w:t>ns</w:t>
            </w:r>
            <w:r w:rsidRPr="00B56D02">
              <w:rPr>
                <w:vertAlign w:val="subscript"/>
                <w:lang w:eastAsia="zh-CN"/>
              </w:rPr>
              <w:t>p</w:t>
            </w:r>
            <w:proofErr w:type="spellEnd"/>
          </w:p>
        </w:tc>
        <w:tc>
          <w:tcPr>
            <w:tcW w:w="1070" w:type="dxa"/>
            <w:tcBorders>
              <w:top w:val="single" w:sz="4" w:space="0" w:color="auto"/>
              <w:left w:val="nil"/>
              <w:bottom w:val="single" w:sz="8" w:space="0" w:color="auto"/>
              <w:right w:val="single" w:sz="4" w:space="0" w:color="auto"/>
            </w:tcBorders>
            <w:shd w:val="clear" w:color="auto" w:fill="auto"/>
          </w:tcPr>
          <w:p w14:paraId="2E83824B" w14:textId="77777777" w:rsidR="00307F64" w:rsidRPr="00B56D02" w:rsidRDefault="00307F64" w:rsidP="002F6025">
            <w:pPr>
              <w:pStyle w:val="TAH"/>
              <w:rPr>
                <w:lang w:eastAsia="zh-CN"/>
              </w:rPr>
            </w:pPr>
            <w:proofErr w:type="spellStart"/>
            <w:r w:rsidRPr="00B56D02">
              <w:rPr>
                <w:lang w:eastAsia="zh-CN"/>
              </w:rPr>
              <w:t>ns</w:t>
            </w:r>
            <w:r w:rsidRPr="00B56D02">
              <w:rPr>
                <w:vertAlign w:val="subscript"/>
                <w:lang w:eastAsia="zh-CN"/>
              </w:rPr>
              <w:t>f</w:t>
            </w:r>
            <w:proofErr w:type="spellEnd"/>
          </w:p>
        </w:tc>
        <w:tc>
          <w:tcPr>
            <w:tcW w:w="1071" w:type="dxa"/>
            <w:tcBorders>
              <w:top w:val="single" w:sz="4" w:space="0" w:color="auto"/>
              <w:left w:val="nil"/>
              <w:bottom w:val="single" w:sz="8" w:space="0" w:color="auto"/>
              <w:right w:val="single" w:sz="4" w:space="0" w:color="auto"/>
            </w:tcBorders>
            <w:shd w:val="clear" w:color="auto" w:fill="auto"/>
          </w:tcPr>
          <w:p w14:paraId="062A331E" w14:textId="77777777" w:rsidR="00307F64" w:rsidRPr="00B56D02" w:rsidRDefault="00307F64" w:rsidP="002F6025">
            <w:pPr>
              <w:pStyle w:val="TAH"/>
              <w:rPr>
                <w:lang w:eastAsia="zh-CN"/>
              </w:rPr>
            </w:pPr>
            <w:r w:rsidRPr="00B56D02">
              <w:rPr>
                <w:lang w:eastAsia="zh-CN"/>
              </w:rPr>
              <w:t>ne</w:t>
            </w:r>
          </w:p>
        </w:tc>
        <w:tc>
          <w:tcPr>
            <w:tcW w:w="1070" w:type="dxa"/>
            <w:tcBorders>
              <w:top w:val="single" w:sz="4" w:space="0" w:color="auto"/>
              <w:left w:val="nil"/>
              <w:bottom w:val="single" w:sz="8" w:space="0" w:color="auto"/>
              <w:right w:val="single" w:sz="4" w:space="0" w:color="auto"/>
            </w:tcBorders>
            <w:shd w:val="clear" w:color="auto" w:fill="auto"/>
          </w:tcPr>
          <w:p w14:paraId="1BF7BE66" w14:textId="77777777" w:rsidR="00307F64" w:rsidRPr="00B56D02" w:rsidRDefault="00307F64" w:rsidP="002F6025">
            <w:pPr>
              <w:pStyle w:val="TAH"/>
              <w:rPr>
                <w:lang w:eastAsia="zh-CN"/>
              </w:rPr>
            </w:pPr>
            <w:proofErr w:type="spellStart"/>
            <w:r w:rsidRPr="00B56D02">
              <w:rPr>
                <w:lang w:eastAsia="zh-CN"/>
              </w:rPr>
              <w:t>ns</w:t>
            </w:r>
            <w:r w:rsidRPr="00B56D02">
              <w:rPr>
                <w:vertAlign w:val="subscript"/>
                <w:lang w:eastAsia="zh-CN"/>
              </w:rPr>
              <w:t>p</w:t>
            </w:r>
            <w:proofErr w:type="spellEnd"/>
          </w:p>
        </w:tc>
        <w:tc>
          <w:tcPr>
            <w:tcW w:w="1071" w:type="dxa"/>
            <w:tcBorders>
              <w:top w:val="single" w:sz="4" w:space="0" w:color="auto"/>
              <w:left w:val="nil"/>
              <w:bottom w:val="single" w:sz="8" w:space="0" w:color="auto"/>
              <w:right w:val="single" w:sz="4" w:space="0" w:color="auto"/>
            </w:tcBorders>
            <w:shd w:val="clear" w:color="auto" w:fill="auto"/>
          </w:tcPr>
          <w:p w14:paraId="0A5000E3" w14:textId="77777777" w:rsidR="00307F64" w:rsidRPr="00B56D02" w:rsidRDefault="00307F64" w:rsidP="002F6025">
            <w:pPr>
              <w:pStyle w:val="TAH"/>
              <w:rPr>
                <w:lang w:eastAsia="zh-CN"/>
              </w:rPr>
            </w:pPr>
            <w:proofErr w:type="spellStart"/>
            <w:r w:rsidRPr="00B56D02">
              <w:rPr>
                <w:lang w:eastAsia="zh-CN"/>
              </w:rPr>
              <w:t>ns</w:t>
            </w:r>
            <w:r w:rsidRPr="00B56D02">
              <w:rPr>
                <w:vertAlign w:val="subscript"/>
                <w:lang w:eastAsia="zh-CN"/>
              </w:rPr>
              <w:t>f</w:t>
            </w:r>
            <w:proofErr w:type="spellEnd"/>
          </w:p>
        </w:tc>
      </w:tr>
      <w:tr w:rsidR="00307F64" w:rsidRPr="00B56D02" w14:paraId="52DEB5E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1EFD810" w14:textId="77777777" w:rsidR="00307F64" w:rsidRPr="00B56D02" w:rsidRDefault="00307F64" w:rsidP="002F6025">
            <w:pPr>
              <w:pStyle w:val="TAC"/>
              <w:rPr>
                <w:lang w:eastAsia="zh-CN"/>
              </w:rPr>
            </w:pPr>
            <w:r w:rsidRPr="00B56D02">
              <w:rPr>
                <w:lang w:eastAsia="zh-CN"/>
              </w:rPr>
              <w:t>0</w:t>
            </w:r>
          </w:p>
        </w:tc>
        <w:tc>
          <w:tcPr>
            <w:tcW w:w="1071" w:type="dxa"/>
            <w:tcBorders>
              <w:top w:val="nil"/>
              <w:left w:val="nil"/>
              <w:bottom w:val="single" w:sz="4" w:space="0" w:color="auto"/>
              <w:right w:val="single" w:sz="4" w:space="0" w:color="auto"/>
            </w:tcBorders>
            <w:shd w:val="clear" w:color="auto" w:fill="auto"/>
            <w:vAlign w:val="center"/>
          </w:tcPr>
          <w:p w14:paraId="3940A3CC" w14:textId="77777777" w:rsidR="00307F64" w:rsidRPr="00B56D02" w:rsidRDefault="00307F64" w:rsidP="002F6025">
            <w:pPr>
              <w:pStyle w:val="TAC"/>
              <w:rPr>
                <w:lang w:eastAsia="zh-CN"/>
              </w:rPr>
            </w:pPr>
            <w:r w:rsidRPr="00B56D02">
              <w:rPr>
                <w:lang w:eastAsia="zh-CN"/>
              </w:rPr>
              <w:t>1074532</w:t>
            </w:r>
          </w:p>
        </w:tc>
        <w:tc>
          <w:tcPr>
            <w:tcW w:w="1072" w:type="dxa"/>
            <w:tcBorders>
              <w:top w:val="nil"/>
              <w:left w:val="nil"/>
              <w:bottom w:val="single" w:sz="4" w:space="0" w:color="auto"/>
              <w:right w:val="single" w:sz="8" w:space="0" w:color="auto"/>
            </w:tcBorders>
            <w:shd w:val="clear" w:color="auto" w:fill="auto"/>
            <w:vAlign w:val="center"/>
          </w:tcPr>
          <w:p w14:paraId="7FD8959C" w14:textId="77777777" w:rsidR="00307F64" w:rsidRPr="00B56D02" w:rsidRDefault="00307F64" w:rsidP="002F6025">
            <w:pPr>
              <w:pStyle w:val="TAC"/>
              <w:rPr>
                <w:rFonts w:eastAsia="SimSun"/>
                <w:lang w:eastAsia="zh-CN"/>
              </w:rPr>
            </w:pPr>
            <w:r w:rsidRPr="00B56D02">
              <w:rPr>
                <w:rFonts w:eastAsia="SimSun"/>
                <w:lang w:eastAsia="zh-CN"/>
              </w:rPr>
              <w:t>1067</w:t>
            </w:r>
          </w:p>
        </w:tc>
        <w:tc>
          <w:tcPr>
            <w:tcW w:w="1071" w:type="dxa"/>
            <w:tcBorders>
              <w:top w:val="nil"/>
              <w:left w:val="nil"/>
              <w:bottom w:val="single" w:sz="4" w:space="0" w:color="auto"/>
              <w:right w:val="single" w:sz="4" w:space="0" w:color="auto"/>
            </w:tcBorders>
            <w:shd w:val="clear" w:color="auto" w:fill="auto"/>
            <w:vAlign w:val="center"/>
          </w:tcPr>
          <w:p w14:paraId="32F06CF8" w14:textId="77777777" w:rsidR="00307F64" w:rsidRPr="00B56D02" w:rsidRDefault="00307F64" w:rsidP="002F6025">
            <w:pPr>
              <w:pStyle w:val="TAC"/>
              <w:rPr>
                <w:rFonts w:eastAsia="SimSun"/>
                <w:lang w:eastAsia="zh-CN"/>
              </w:rPr>
            </w:pPr>
            <w:r w:rsidRPr="00B56D02">
              <w:rPr>
                <w:rFonts w:eastAsia="SimSun"/>
                <w:lang w:eastAsia="zh-CN"/>
              </w:rPr>
              <w:t>215</w:t>
            </w:r>
          </w:p>
        </w:tc>
        <w:tc>
          <w:tcPr>
            <w:tcW w:w="1071" w:type="dxa"/>
            <w:tcBorders>
              <w:top w:val="nil"/>
              <w:left w:val="nil"/>
              <w:bottom w:val="single" w:sz="4" w:space="0" w:color="auto"/>
              <w:right w:val="single" w:sz="4" w:space="0" w:color="auto"/>
            </w:tcBorders>
            <w:shd w:val="clear" w:color="auto" w:fill="auto"/>
            <w:vAlign w:val="center"/>
          </w:tcPr>
          <w:p w14:paraId="4C914421" w14:textId="77777777" w:rsidR="00307F64" w:rsidRPr="00B56D02" w:rsidRDefault="00307F64" w:rsidP="002F6025">
            <w:pPr>
              <w:pStyle w:val="TAC"/>
              <w:rPr>
                <w:rFonts w:eastAsia="SimSun"/>
                <w:lang w:eastAsia="zh-CN"/>
              </w:rPr>
            </w:pPr>
            <w:r w:rsidRPr="00B56D02">
              <w:rPr>
                <w:rFonts w:eastAsia="SimSun"/>
                <w:lang w:eastAsia="zh-CN"/>
              </w:rPr>
              <w:t>20006574</w:t>
            </w:r>
          </w:p>
        </w:tc>
        <w:tc>
          <w:tcPr>
            <w:tcW w:w="1070" w:type="dxa"/>
            <w:tcBorders>
              <w:top w:val="nil"/>
              <w:left w:val="nil"/>
              <w:bottom w:val="single" w:sz="4" w:space="0" w:color="auto"/>
              <w:right w:val="single" w:sz="8" w:space="0" w:color="auto"/>
            </w:tcBorders>
            <w:shd w:val="clear" w:color="auto" w:fill="auto"/>
            <w:vAlign w:val="center"/>
          </w:tcPr>
          <w:p w14:paraId="7BEF7E40" w14:textId="77777777" w:rsidR="00307F64" w:rsidRPr="00B56D02" w:rsidRDefault="00307F64" w:rsidP="002F6025">
            <w:pPr>
              <w:pStyle w:val="TAC"/>
              <w:rPr>
                <w:rFonts w:eastAsia="SimSun"/>
                <w:lang w:eastAsia="zh-CN"/>
              </w:rPr>
            </w:pPr>
            <w:r w:rsidRPr="00B56D02">
              <w:rPr>
                <w:rFonts w:eastAsia="SimSun"/>
                <w:lang w:eastAsia="zh-CN"/>
              </w:rPr>
              <w:t>14871394</w:t>
            </w:r>
          </w:p>
        </w:tc>
        <w:tc>
          <w:tcPr>
            <w:tcW w:w="1071" w:type="dxa"/>
            <w:tcBorders>
              <w:top w:val="nil"/>
              <w:left w:val="nil"/>
              <w:bottom w:val="single" w:sz="4" w:space="0" w:color="auto"/>
              <w:right w:val="single" w:sz="4" w:space="0" w:color="auto"/>
            </w:tcBorders>
            <w:shd w:val="clear" w:color="auto" w:fill="auto"/>
            <w:vAlign w:val="center"/>
          </w:tcPr>
          <w:p w14:paraId="2DCB5C68" w14:textId="77777777" w:rsidR="00307F64" w:rsidRPr="00B56D02" w:rsidRDefault="00307F64" w:rsidP="002F6025">
            <w:pPr>
              <w:pStyle w:val="TAC"/>
              <w:rPr>
                <w:rFonts w:eastAsia="SimSun"/>
                <w:lang w:eastAsia="zh-CN"/>
              </w:rPr>
            </w:pPr>
            <w:r w:rsidRPr="00B56D02">
              <w:rPr>
                <w:rFonts w:eastAsia="SimSun"/>
                <w:lang w:eastAsia="zh-CN"/>
              </w:rPr>
              <w:t>430</w:t>
            </w:r>
          </w:p>
        </w:tc>
        <w:tc>
          <w:tcPr>
            <w:tcW w:w="1070" w:type="dxa"/>
            <w:tcBorders>
              <w:top w:val="nil"/>
              <w:left w:val="nil"/>
              <w:bottom w:val="single" w:sz="4" w:space="0" w:color="auto"/>
              <w:right w:val="single" w:sz="4" w:space="0" w:color="auto"/>
            </w:tcBorders>
            <w:shd w:val="clear" w:color="auto" w:fill="auto"/>
            <w:vAlign w:val="center"/>
          </w:tcPr>
          <w:p w14:paraId="6DA4BEB2" w14:textId="77777777" w:rsidR="00307F64" w:rsidRPr="00B56D02" w:rsidRDefault="00307F64" w:rsidP="002F6025">
            <w:pPr>
              <w:pStyle w:val="TAC"/>
              <w:rPr>
                <w:rFonts w:eastAsia="SimSun"/>
                <w:lang w:eastAsia="zh-CN"/>
              </w:rPr>
            </w:pPr>
            <w:r w:rsidRPr="00B56D02">
              <w:rPr>
                <w:rFonts w:eastAsia="SimSun"/>
                <w:lang w:eastAsia="zh-CN"/>
              </w:rPr>
              <w:t>36441701</w:t>
            </w:r>
          </w:p>
        </w:tc>
        <w:tc>
          <w:tcPr>
            <w:tcW w:w="1071" w:type="dxa"/>
            <w:tcBorders>
              <w:top w:val="nil"/>
              <w:left w:val="nil"/>
              <w:bottom w:val="single" w:sz="4" w:space="0" w:color="auto"/>
              <w:right w:val="single" w:sz="4" w:space="0" w:color="auto"/>
            </w:tcBorders>
            <w:shd w:val="clear" w:color="auto" w:fill="auto"/>
            <w:vAlign w:val="center"/>
          </w:tcPr>
          <w:p w14:paraId="6434A65A" w14:textId="77777777" w:rsidR="00307F64" w:rsidRPr="00B56D02" w:rsidRDefault="00307F64" w:rsidP="002F6025">
            <w:pPr>
              <w:pStyle w:val="TAC"/>
              <w:rPr>
                <w:rFonts w:eastAsia="SimSun"/>
                <w:lang w:eastAsia="zh-CN"/>
              </w:rPr>
            </w:pPr>
            <w:r w:rsidRPr="00B56D02">
              <w:rPr>
                <w:rFonts w:eastAsia="SimSun"/>
                <w:lang w:eastAsia="zh-CN"/>
              </w:rPr>
              <w:t>33298651</w:t>
            </w:r>
          </w:p>
        </w:tc>
      </w:tr>
      <w:tr w:rsidR="00307F64" w:rsidRPr="00B56D02" w14:paraId="1F69BE5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4F5CF70" w14:textId="77777777" w:rsidR="00307F64" w:rsidRPr="00B56D02" w:rsidRDefault="00307F64" w:rsidP="002F6025">
            <w:pPr>
              <w:pStyle w:val="TAC"/>
              <w:rPr>
                <w:lang w:eastAsia="zh-CN"/>
              </w:rPr>
            </w:pPr>
            <w:r w:rsidRPr="00B56D02">
              <w:rPr>
                <w:lang w:eastAsia="zh-CN"/>
              </w:rPr>
              <w:t>1</w:t>
            </w:r>
          </w:p>
        </w:tc>
        <w:tc>
          <w:tcPr>
            <w:tcW w:w="1071" w:type="dxa"/>
            <w:tcBorders>
              <w:top w:val="nil"/>
              <w:left w:val="nil"/>
              <w:bottom w:val="single" w:sz="4" w:space="0" w:color="auto"/>
              <w:right w:val="single" w:sz="4" w:space="0" w:color="auto"/>
            </w:tcBorders>
            <w:shd w:val="clear" w:color="auto" w:fill="auto"/>
            <w:vAlign w:val="center"/>
          </w:tcPr>
          <w:p w14:paraId="2523D813" w14:textId="77777777" w:rsidR="00307F64" w:rsidRPr="00B56D02" w:rsidRDefault="00307F64" w:rsidP="002F6025">
            <w:pPr>
              <w:pStyle w:val="TAC"/>
              <w:rPr>
                <w:lang w:eastAsia="zh-CN"/>
              </w:rPr>
            </w:pPr>
            <w:r w:rsidRPr="00B56D02">
              <w:rPr>
                <w:lang w:eastAsia="zh-CN"/>
              </w:rPr>
              <w:t>1074532</w:t>
            </w:r>
          </w:p>
        </w:tc>
        <w:tc>
          <w:tcPr>
            <w:tcW w:w="1072" w:type="dxa"/>
            <w:tcBorders>
              <w:top w:val="nil"/>
              <w:left w:val="nil"/>
              <w:bottom w:val="single" w:sz="4" w:space="0" w:color="auto"/>
              <w:right w:val="single" w:sz="8" w:space="0" w:color="auto"/>
            </w:tcBorders>
            <w:shd w:val="clear" w:color="auto" w:fill="auto"/>
            <w:vAlign w:val="center"/>
          </w:tcPr>
          <w:p w14:paraId="6B252951" w14:textId="77777777" w:rsidR="00307F64" w:rsidRPr="00B56D02" w:rsidRDefault="00307F64" w:rsidP="002F6025">
            <w:pPr>
              <w:pStyle w:val="TAC"/>
              <w:rPr>
                <w:lang w:eastAsia="zh-CN"/>
              </w:rPr>
            </w:pPr>
            <w:r w:rsidRPr="00B56D02">
              <w:rPr>
                <w:lang w:eastAsia="zh-CN"/>
              </w:rPr>
              <w:t>1067</w:t>
            </w:r>
          </w:p>
        </w:tc>
        <w:tc>
          <w:tcPr>
            <w:tcW w:w="1071" w:type="dxa"/>
            <w:tcBorders>
              <w:top w:val="nil"/>
              <w:left w:val="nil"/>
              <w:bottom w:val="single" w:sz="4" w:space="0" w:color="auto"/>
              <w:right w:val="single" w:sz="4" w:space="0" w:color="auto"/>
            </w:tcBorders>
            <w:shd w:val="clear" w:color="auto" w:fill="auto"/>
            <w:vAlign w:val="center"/>
          </w:tcPr>
          <w:p w14:paraId="0BAEEF28" w14:textId="77777777" w:rsidR="00307F64" w:rsidRPr="00B56D02" w:rsidRDefault="00307F64" w:rsidP="002F6025">
            <w:pPr>
              <w:pStyle w:val="TAC"/>
              <w:rPr>
                <w:lang w:eastAsia="zh-CN"/>
              </w:rPr>
            </w:pPr>
            <w:r w:rsidRPr="00B56D02">
              <w:rPr>
                <w:lang w:eastAsia="zh-CN"/>
              </w:rPr>
              <w:t>216</w:t>
            </w:r>
          </w:p>
        </w:tc>
        <w:tc>
          <w:tcPr>
            <w:tcW w:w="1071" w:type="dxa"/>
            <w:tcBorders>
              <w:top w:val="nil"/>
              <w:left w:val="nil"/>
              <w:bottom w:val="single" w:sz="4" w:space="0" w:color="auto"/>
              <w:right w:val="single" w:sz="4" w:space="0" w:color="auto"/>
            </w:tcBorders>
            <w:shd w:val="clear" w:color="auto" w:fill="auto"/>
            <w:vAlign w:val="center"/>
          </w:tcPr>
          <w:p w14:paraId="51198635" w14:textId="77777777" w:rsidR="00307F64" w:rsidRPr="00B56D02" w:rsidRDefault="00307F64" w:rsidP="002F6025">
            <w:pPr>
              <w:pStyle w:val="TAC"/>
              <w:rPr>
                <w:lang w:eastAsia="zh-CN"/>
              </w:rPr>
            </w:pPr>
            <w:r w:rsidRPr="00B56D02">
              <w:rPr>
                <w:lang w:eastAsia="zh-CN"/>
              </w:rPr>
              <w:t>20085020</w:t>
            </w:r>
          </w:p>
        </w:tc>
        <w:tc>
          <w:tcPr>
            <w:tcW w:w="1070" w:type="dxa"/>
            <w:tcBorders>
              <w:top w:val="nil"/>
              <w:left w:val="nil"/>
              <w:bottom w:val="single" w:sz="4" w:space="0" w:color="auto"/>
              <w:right w:val="single" w:sz="8" w:space="0" w:color="auto"/>
            </w:tcBorders>
            <w:shd w:val="clear" w:color="auto" w:fill="auto"/>
            <w:vAlign w:val="center"/>
          </w:tcPr>
          <w:p w14:paraId="5B3E6D54" w14:textId="77777777" w:rsidR="00307F64" w:rsidRPr="00B56D02" w:rsidRDefault="00307F64" w:rsidP="002F6025">
            <w:pPr>
              <w:pStyle w:val="TAC"/>
              <w:rPr>
                <w:lang w:eastAsia="zh-CN"/>
              </w:rPr>
            </w:pPr>
            <w:r w:rsidRPr="00B56D02">
              <w:rPr>
                <w:lang w:eastAsia="zh-CN"/>
              </w:rPr>
              <w:t>14954177</w:t>
            </w:r>
          </w:p>
        </w:tc>
        <w:tc>
          <w:tcPr>
            <w:tcW w:w="1071" w:type="dxa"/>
            <w:tcBorders>
              <w:top w:val="nil"/>
              <w:left w:val="nil"/>
              <w:bottom w:val="single" w:sz="4" w:space="0" w:color="auto"/>
              <w:right w:val="single" w:sz="4" w:space="0" w:color="auto"/>
            </w:tcBorders>
            <w:shd w:val="clear" w:color="auto" w:fill="auto"/>
            <w:vAlign w:val="center"/>
          </w:tcPr>
          <w:p w14:paraId="04F513B3" w14:textId="77777777" w:rsidR="00307F64" w:rsidRPr="00B56D02" w:rsidRDefault="00307F64" w:rsidP="002F6025">
            <w:pPr>
              <w:pStyle w:val="TAC"/>
              <w:rPr>
                <w:lang w:eastAsia="zh-CN"/>
              </w:rPr>
            </w:pPr>
            <w:r w:rsidRPr="00B56D02">
              <w:rPr>
                <w:lang w:eastAsia="zh-CN"/>
              </w:rPr>
              <w:t>431</w:t>
            </w:r>
          </w:p>
        </w:tc>
        <w:tc>
          <w:tcPr>
            <w:tcW w:w="1070" w:type="dxa"/>
            <w:tcBorders>
              <w:top w:val="nil"/>
              <w:left w:val="nil"/>
              <w:bottom w:val="single" w:sz="4" w:space="0" w:color="auto"/>
              <w:right w:val="single" w:sz="4" w:space="0" w:color="auto"/>
            </w:tcBorders>
            <w:shd w:val="clear" w:color="auto" w:fill="auto"/>
            <w:vAlign w:val="center"/>
          </w:tcPr>
          <w:p w14:paraId="490167E2" w14:textId="77777777" w:rsidR="00307F64" w:rsidRPr="00B56D02" w:rsidRDefault="00307F64" w:rsidP="002F6025">
            <w:pPr>
              <w:pStyle w:val="TAC"/>
              <w:rPr>
                <w:lang w:eastAsia="zh-CN"/>
              </w:rPr>
            </w:pPr>
            <w:r w:rsidRPr="00B56D02">
              <w:rPr>
                <w:lang w:eastAsia="zh-CN"/>
              </w:rPr>
              <w:t>36516711</w:t>
            </w:r>
          </w:p>
        </w:tc>
        <w:tc>
          <w:tcPr>
            <w:tcW w:w="1071" w:type="dxa"/>
            <w:tcBorders>
              <w:top w:val="nil"/>
              <w:left w:val="nil"/>
              <w:bottom w:val="single" w:sz="4" w:space="0" w:color="auto"/>
              <w:right w:val="single" w:sz="4" w:space="0" w:color="auto"/>
            </w:tcBorders>
            <w:shd w:val="clear" w:color="auto" w:fill="auto"/>
            <w:vAlign w:val="center"/>
          </w:tcPr>
          <w:p w14:paraId="55FB293C" w14:textId="77777777" w:rsidR="00307F64" w:rsidRPr="00B56D02" w:rsidRDefault="00307F64" w:rsidP="002F6025">
            <w:pPr>
              <w:pStyle w:val="TAC"/>
              <w:rPr>
                <w:lang w:eastAsia="zh-CN"/>
              </w:rPr>
            </w:pPr>
            <w:r w:rsidRPr="00B56D02">
              <w:rPr>
                <w:lang w:eastAsia="zh-CN"/>
              </w:rPr>
              <w:t>33386452</w:t>
            </w:r>
          </w:p>
        </w:tc>
      </w:tr>
      <w:tr w:rsidR="00307F64" w:rsidRPr="00B56D02" w14:paraId="3941E7B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6B8A7EA" w14:textId="77777777" w:rsidR="00307F64" w:rsidRPr="00B56D02" w:rsidRDefault="00307F64" w:rsidP="002F6025">
            <w:pPr>
              <w:pStyle w:val="TAC"/>
              <w:rPr>
                <w:lang w:eastAsia="zh-CN"/>
              </w:rPr>
            </w:pPr>
            <w:r w:rsidRPr="00B56D02">
              <w:rPr>
                <w:lang w:eastAsia="zh-CN"/>
              </w:rPr>
              <w:t>2</w:t>
            </w:r>
          </w:p>
        </w:tc>
        <w:tc>
          <w:tcPr>
            <w:tcW w:w="1071" w:type="dxa"/>
            <w:tcBorders>
              <w:top w:val="nil"/>
              <w:left w:val="nil"/>
              <w:bottom w:val="single" w:sz="4" w:space="0" w:color="auto"/>
              <w:right w:val="single" w:sz="4" w:space="0" w:color="auto"/>
            </w:tcBorders>
            <w:shd w:val="clear" w:color="auto" w:fill="auto"/>
            <w:vAlign w:val="center"/>
          </w:tcPr>
          <w:p w14:paraId="650E8356" w14:textId="77777777" w:rsidR="00307F64" w:rsidRPr="00B56D02" w:rsidRDefault="00307F64" w:rsidP="002F6025">
            <w:pPr>
              <w:pStyle w:val="TAC"/>
              <w:rPr>
                <w:lang w:eastAsia="zh-CN"/>
              </w:rPr>
            </w:pPr>
            <w:r w:rsidRPr="00B56D02">
              <w:rPr>
                <w:lang w:eastAsia="zh-CN"/>
              </w:rPr>
              <w:t>1274645</w:t>
            </w:r>
          </w:p>
        </w:tc>
        <w:tc>
          <w:tcPr>
            <w:tcW w:w="1072" w:type="dxa"/>
            <w:tcBorders>
              <w:top w:val="nil"/>
              <w:left w:val="nil"/>
              <w:bottom w:val="single" w:sz="4" w:space="0" w:color="auto"/>
              <w:right w:val="single" w:sz="8" w:space="0" w:color="auto"/>
            </w:tcBorders>
            <w:shd w:val="clear" w:color="auto" w:fill="auto"/>
            <w:vAlign w:val="center"/>
          </w:tcPr>
          <w:p w14:paraId="78D17772" w14:textId="77777777" w:rsidR="00307F64" w:rsidRPr="00B56D02" w:rsidRDefault="00307F64" w:rsidP="002F6025">
            <w:pPr>
              <w:pStyle w:val="TAC"/>
              <w:rPr>
                <w:lang w:eastAsia="zh-CN"/>
              </w:rPr>
            </w:pPr>
            <w:r w:rsidRPr="00B56D02">
              <w:rPr>
                <w:lang w:eastAsia="zh-CN"/>
              </w:rPr>
              <w:t>1067</w:t>
            </w:r>
          </w:p>
        </w:tc>
        <w:tc>
          <w:tcPr>
            <w:tcW w:w="1071" w:type="dxa"/>
            <w:tcBorders>
              <w:top w:val="nil"/>
              <w:left w:val="nil"/>
              <w:bottom w:val="single" w:sz="4" w:space="0" w:color="auto"/>
              <w:right w:val="single" w:sz="4" w:space="0" w:color="auto"/>
            </w:tcBorders>
            <w:shd w:val="clear" w:color="auto" w:fill="auto"/>
            <w:vAlign w:val="center"/>
          </w:tcPr>
          <w:p w14:paraId="16E03E43" w14:textId="77777777" w:rsidR="00307F64" w:rsidRPr="00B56D02" w:rsidRDefault="00307F64" w:rsidP="002F6025">
            <w:pPr>
              <w:pStyle w:val="TAC"/>
              <w:rPr>
                <w:lang w:eastAsia="zh-CN"/>
              </w:rPr>
            </w:pPr>
            <w:r w:rsidRPr="00B56D02">
              <w:rPr>
                <w:lang w:eastAsia="zh-CN"/>
              </w:rPr>
              <w:t>217</w:t>
            </w:r>
          </w:p>
        </w:tc>
        <w:tc>
          <w:tcPr>
            <w:tcW w:w="1071" w:type="dxa"/>
            <w:tcBorders>
              <w:top w:val="nil"/>
              <w:left w:val="nil"/>
              <w:bottom w:val="single" w:sz="4" w:space="0" w:color="auto"/>
              <w:right w:val="single" w:sz="4" w:space="0" w:color="auto"/>
            </w:tcBorders>
            <w:shd w:val="clear" w:color="auto" w:fill="auto"/>
            <w:vAlign w:val="center"/>
          </w:tcPr>
          <w:p w14:paraId="33C14EE8" w14:textId="77777777" w:rsidR="00307F64" w:rsidRPr="00B56D02" w:rsidRDefault="00307F64" w:rsidP="002F6025">
            <w:pPr>
              <w:pStyle w:val="TAC"/>
              <w:rPr>
                <w:lang w:eastAsia="zh-CN"/>
              </w:rPr>
            </w:pPr>
            <w:r w:rsidRPr="00B56D02">
              <w:rPr>
                <w:lang w:eastAsia="zh-CN"/>
              </w:rPr>
              <w:t>20163439</w:t>
            </w:r>
          </w:p>
        </w:tc>
        <w:tc>
          <w:tcPr>
            <w:tcW w:w="1070" w:type="dxa"/>
            <w:tcBorders>
              <w:top w:val="nil"/>
              <w:left w:val="nil"/>
              <w:bottom w:val="single" w:sz="4" w:space="0" w:color="auto"/>
              <w:right w:val="single" w:sz="8" w:space="0" w:color="auto"/>
            </w:tcBorders>
            <w:shd w:val="clear" w:color="auto" w:fill="auto"/>
            <w:vAlign w:val="center"/>
          </w:tcPr>
          <w:p w14:paraId="19FCE776" w14:textId="77777777" w:rsidR="00307F64" w:rsidRPr="00B56D02" w:rsidRDefault="00307F64" w:rsidP="002F6025">
            <w:pPr>
              <w:pStyle w:val="TAC"/>
              <w:rPr>
                <w:lang w:eastAsia="zh-CN"/>
              </w:rPr>
            </w:pPr>
            <w:r w:rsidRPr="00B56D02">
              <w:rPr>
                <w:lang w:eastAsia="zh-CN"/>
              </w:rPr>
              <w:t>15036999</w:t>
            </w:r>
          </w:p>
        </w:tc>
        <w:tc>
          <w:tcPr>
            <w:tcW w:w="1071" w:type="dxa"/>
            <w:tcBorders>
              <w:top w:val="nil"/>
              <w:left w:val="nil"/>
              <w:bottom w:val="single" w:sz="4" w:space="0" w:color="auto"/>
              <w:right w:val="single" w:sz="4" w:space="0" w:color="auto"/>
            </w:tcBorders>
            <w:shd w:val="clear" w:color="auto" w:fill="auto"/>
            <w:vAlign w:val="center"/>
          </w:tcPr>
          <w:p w14:paraId="164850CB" w14:textId="77777777" w:rsidR="00307F64" w:rsidRPr="00B56D02" w:rsidRDefault="00307F64" w:rsidP="002F6025">
            <w:pPr>
              <w:pStyle w:val="TAC"/>
              <w:rPr>
                <w:lang w:eastAsia="zh-CN"/>
              </w:rPr>
            </w:pPr>
            <w:r w:rsidRPr="00B56D02">
              <w:rPr>
                <w:lang w:eastAsia="zh-CN"/>
              </w:rPr>
              <w:t>432</w:t>
            </w:r>
          </w:p>
        </w:tc>
        <w:tc>
          <w:tcPr>
            <w:tcW w:w="1070" w:type="dxa"/>
            <w:tcBorders>
              <w:top w:val="nil"/>
              <w:left w:val="nil"/>
              <w:bottom w:val="single" w:sz="4" w:space="0" w:color="auto"/>
              <w:right w:val="single" w:sz="4" w:space="0" w:color="auto"/>
            </w:tcBorders>
            <w:shd w:val="clear" w:color="auto" w:fill="auto"/>
            <w:vAlign w:val="center"/>
          </w:tcPr>
          <w:p w14:paraId="6F5034B0" w14:textId="77777777" w:rsidR="00307F64" w:rsidRPr="00B56D02" w:rsidRDefault="00307F64" w:rsidP="002F6025">
            <w:pPr>
              <w:pStyle w:val="TAC"/>
              <w:rPr>
                <w:lang w:eastAsia="zh-CN"/>
              </w:rPr>
            </w:pPr>
            <w:r w:rsidRPr="00B56D02">
              <w:rPr>
                <w:lang w:eastAsia="zh-CN"/>
              </w:rPr>
              <w:t>36591711</w:t>
            </w:r>
          </w:p>
        </w:tc>
        <w:tc>
          <w:tcPr>
            <w:tcW w:w="1071" w:type="dxa"/>
            <w:tcBorders>
              <w:top w:val="nil"/>
              <w:left w:val="nil"/>
              <w:bottom w:val="single" w:sz="4" w:space="0" w:color="auto"/>
              <w:right w:val="single" w:sz="4" w:space="0" w:color="auto"/>
            </w:tcBorders>
            <w:shd w:val="clear" w:color="auto" w:fill="auto"/>
            <w:vAlign w:val="center"/>
          </w:tcPr>
          <w:p w14:paraId="730245EF" w14:textId="77777777" w:rsidR="00307F64" w:rsidRPr="00B56D02" w:rsidRDefault="00307F64" w:rsidP="002F6025">
            <w:pPr>
              <w:pStyle w:val="TAC"/>
              <w:rPr>
                <w:lang w:eastAsia="zh-CN"/>
              </w:rPr>
            </w:pPr>
            <w:r w:rsidRPr="00B56D02">
              <w:rPr>
                <w:lang w:eastAsia="zh-CN"/>
              </w:rPr>
              <w:t>33474268</w:t>
            </w:r>
          </w:p>
        </w:tc>
      </w:tr>
      <w:tr w:rsidR="00307F64" w:rsidRPr="00B56D02" w14:paraId="21F2E0B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0636E76" w14:textId="77777777" w:rsidR="00307F64" w:rsidRPr="00B56D02" w:rsidRDefault="00307F64" w:rsidP="002F6025">
            <w:pPr>
              <w:pStyle w:val="TAC"/>
              <w:rPr>
                <w:lang w:eastAsia="zh-CN"/>
              </w:rPr>
            </w:pPr>
            <w:r w:rsidRPr="00B56D02">
              <w:rPr>
                <w:lang w:eastAsia="zh-CN"/>
              </w:rPr>
              <w:t>3</w:t>
            </w:r>
          </w:p>
        </w:tc>
        <w:tc>
          <w:tcPr>
            <w:tcW w:w="1071" w:type="dxa"/>
            <w:tcBorders>
              <w:top w:val="nil"/>
              <w:left w:val="nil"/>
              <w:bottom w:val="single" w:sz="4" w:space="0" w:color="auto"/>
              <w:right w:val="single" w:sz="4" w:space="0" w:color="auto"/>
            </w:tcBorders>
            <w:shd w:val="clear" w:color="auto" w:fill="auto"/>
            <w:vAlign w:val="center"/>
          </w:tcPr>
          <w:p w14:paraId="71917EEE" w14:textId="77777777" w:rsidR="00307F64" w:rsidRPr="00B56D02" w:rsidRDefault="00307F64" w:rsidP="002F6025">
            <w:pPr>
              <w:pStyle w:val="TAC"/>
              <w:rPr>
                <w:lang w:eastAsia="zh-CN"/>
              </w:rPr>
            </w:pPr>
            <w:r w:rsidRPr="00B56D02">
              <w:rPr>
                <w:lang w:eastAsia="zh-CN"/>
              </w:rPr>
              <w:t>1444583</w:t>
            </w:r>
          </w:p>
        </w:tc>
        <w:tc>
          <w:tcPr>
            <w:tcW w:w="1072" w:type="dxa"/>
            <w:tcBorders>
              <w:top w:val="nil"/>
              <w:left w:val="nil"/>
              <w:bottom w:val="single" w:sz="4" w:space="0" w:color="auto"/>
              <w:right w:val="single" w:sz="8" w:space="0" w:color="auto"/>
            </w:tcBorders>
            <w:shd w:val="clear" w:color="auto" w:fill="auto"/>
            <w:vAlign w:val="center"/>
          </w:tcPr>
          <w:p w14:paraId="75BF5709" w14:textId="77777777" w:rsidR="00307F64" w:rsidRPr="00B56D02" w:rsidRDefault="00307F64" w:rsidP="002F6025">
            <w:pPr>
              <w:pStyle w:val="TAC"/>
              <w:rPr>
                <w:lang w:eastAsia="zh-CN"/>
              </w:rPr>
            </w:pPr>
            <w:r w:rsidRPr="00B56D02">
              <w:rPr>
                <w:lang w:eastAsia="zh-CN"/>
              </w:rPr>
              <w:t>1067</w:t>
            </w:r>
          </w:p>
        </w:tc>
        <w:tc>
          <w:tcPr>
            <w:tcW w:w="1071" w:type="dxa"/>
            <w:tcBorders>
              <w:top w:val="nil"/>
              <w:left w:val="nil"/>
              <w:bottom w:val="single" w:sz="4" w:space="0" w:color="auto"/>
              <w:right w:val="single" w:sz="4" w:space="0" w:color="auto"/>
            </w:tcBorders>
            <w:shd w:val="clear" w:color="auto" w:fill="auto"/>
            <w:vAlign w:val="center"/>
          </w:tcPr>
          <w:p w14:paraId="487AE7BC" w14:textId="77777777" w:rsidR="00307F64" w:rsidRPr="00B56D02" w:rsidRDefault="00307F64" w:rsidP="002F6025">
            <w:pPr>
              <w:pStyle w:val="TAC"/>
              <w:rPr>
                <w:lang w:eastAsia="zh-CN"/>
              </w:rPr>
            </w:pPr>
            <w:r w:rsidRPr="00B56D02">
              <w:rPr>
                <w:lang w:eastAsia="zh-CN"/>
              </w:rPr>
              <w:t>218</w:t>
            </w:r>
          </w:p>
        </w:tc>
        <w:tc>
          <w:tcPr>
            <w:tcW w:w="1071" w:type="dxa"/>
            <w:tcBorders>
              <w:top w:val="nil"/>
              <w:left w:val="nil"/>
              <w:bottom w:val="single" w:sz="4" w:space="0" w:color="auto"/>
              <w:right w:val="single" w:sz="4" w:space="0" w:color="auto"/>
            </w:tcBorders>
            <w:shd w:val="clear" w:color="auto" w:fill="auto"/>
            <w:vAlign w:val="center"/>
          </w:tcPr>
          <w:p w14:paraId="2E18EDB1" w14:textId="77777777" w:rsidR="00307F64" w:rsidRPr="00B56D02" w:rsidRDefault="00307F64" w:rsidP="002F6025">
            <w:pPr>
              <w:pStyle w:val="TAC"/>
              <w:rPr>
                <w:lang w:eastAsia="zh-CN"/>
              </w:rPr>
            </w:pPr>
            <w:r w:rsidRPr="00B56D02">
              <w:rPr>
                <w:lang w:eastAsia="zh-CN"/>
              </w:rPr>
              <w:t>20241831</w:t>
            </w:r>
          </w:p>
        </w:tc>
        <w:tc>
          <w:tcPr>
            <w:tcW w:w="1070" w:type="dxa"/>
            <w:tcBorders>
              <w:top w:val="nil"/>
              <w:left w:val="nil"/>
              <w:bottom w:val="single" w:sz="4" w:space="0" w:color="auto"/>
              <w:right w:val="single" w:sz="8" w:space="0" w:color="auto"/>
            </w:tcBorders>
            <w:shd w:val="clear" w:color="auto" w:fill="auto"/>
            <w:vAlign w:val="center"/>
          </w:tcPr>
          <w:p w14:paraId="0D636357" w14:textId="77777777" w:rsidR="00307F64" w:rsidRPr="00B56D02" w:rsidRDefault="00307F64" w:rsidP="002F6025">
            <w:pPr>
              <w:pStyle w:val="TAC"/>
              <w:rPr>
                <w:lang w:eastAsia="zh-CN"/>
              </w:rPr>
            </w:pPr>
            <w:r w:rsidRPr="00B56D02">
              <w:rPr>
                <w:lang w:eastAsia="zh-CN"/>
              </w:rPr>
              <w:t>15119861</w:t>
            </w:r>
          </w:p>
        </w:tc>
        <w:tc>
          <w:tcPr>
            <w:tcW w:w="1071" w:type="dxa"/>
            <w:tcBorders>
              <w:top w:val="nil"/>
              <w:left w:val="nil"/>
              <w:bottom w:val="single" w:sz="4" w:space="0" w:color="auto"/>
              <w:right w:val="single" w:sz="4" w:space="0" w:color="auto"/>
            </w:tcBorders>
            <w:shd w:val="clear" w:color="auto" w:fill="auto"/>
            <w:vAlign w:val="center"/>
          </w:tcPr>
          <w:p w14:paraId="38E6B162" w14:textId="77777777" w:rsidR="00307F64" w:rsidRPr="00B56D02" w:rsidRDefault="00307F64" w:rsidP="002F6025">
            <w:pPr>
              <w:pStyle w:val="TAC"/>
              <w:rPr>
                <w:lang w:eastAsia="zh-CN"/>
              </w:rPr>
            </w:pPr>
            <w:r w:rsidRPr="00B56D02">
              <w:rPr>
                <w:lang w:eastAsia="zh-CN"/>
              </w:rPr>
              <w:t>433</w:t>
            </w:r>
          </w:p>
        </w:tc>
        <w:tc>
          <w:tcPr>
            <w:tcW w:w="1070" w:type="dxa"/>
            <w:tcBorders>
              <w:top w:val="nil"/>
              <w:left w:val="nil"/>
              <w:bottom w:val="single" w:sz="4" w:space="0" w:color="auto"/>
              <w:right w:val="single" w:sz="4" w:space="0" w:color="auto"/>
            </w:tcBorders>
            <w:shd w:val="clear" w:color="auto" w:fill="auto"/>
            <w:vAlign w:val="center"/>
          </w:tcPr>
          <w:p w14:paraId="052FDFF6" w14:textId="77777777" w:rsidR="00307F64" w:rsidRPr="00B56D02" w:rsidRDefault="00307F64" w:rsidP="002F6025">
            <w:pPr>
              <w:pStyle w:val="TAC"/>
              <w:rPr>
                <w:lang w:eastAsia="zh-CN"/>
              </w:rPr>
            </w:pPr>
            <w:r w:rsidRPr="00B56D02">
              <w:rPr>
                <w:lang w:eastAsia="zh-CN"/>
              </w:rPr>
              <w:t>36666702</w:t>
            </w:r>
          </w:p>
        </w:tc>
        <w:tc>
          <w:tcPr>
            <w:tcW w:w="1071" w:type="dxa"/>
            <w:tcBorders>
              <w:top w:val="nil"/>
              <w:left w:val="nil"/>
              <w:bottom w:val="single" w:sz="4" w:space="0" w:color="auto"/>
              <w:right w:val="single" w:sz="4" w:space="0" w:color="auto"/>
            </w:tcBorders>
            <w:shd w:val="clear" w:color="auto" w:fill="auto"/>
            <w:vAlign w:val="center"/>
          </w:tcPr>
          <w:p w14:paraId="18AF8E4D" w14:textId="77777777" w:rsidR="00307F64" w:rsidRPr="00B56D02" w:rsidRDefault="00307F64" w:rsidP="002F6025">
            <w:pPr>
              <w:pStyle w:val="TAC"/>
              <w:rPr>
                <w:lang w:eastAsia="zh-CN"/>
              </w:rPr>
            </w:pPr>
            <w:r w:rsidRPr="00B56D02">
              <w:rPr>
                <w:lang w:eastAsia="zh-CN"/>
              </w:rPr>
              <w:t>33562097</w:t>
            </w:r>
          </w:p>
        </w:tc>
      </w:tr>
      <w:tr w:rsidR="00307F64" w:rsidRPr="00B56D02" w14:paraId="39DA11F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DA37D8E" w14:textId="77777777" w:rsidR="00307F64" w:rsidRPr="00B56D02" w:rsidRDefault="00307F64" w:rsidP="002F6025">
            <w:pPr>
              <w:pStyle w:val="TAC"/>
              <w:rPr>
                <w:lang w:eastAsia="zh-CN"/>
              </w:rPr>
            </w:pPr>
            <w:r w:rsidRPr="00B56D02">
              <w:rPr>
                <w:lang w:eastAsia="zh-CN"/>
              </w:rPr>
              <w:t>4</w:t>
            </w:r>
          </w:p>
        </w:tc>
        <w:tc>
          <w:tcPr>
            <w:tcW w:w="1071" w:type="dxa"/>
            <w:tcBorders>
              <w:top w:val="nil"/>
              <w:left w:val="nil"/>
              <w:bottom w:val="single" w:sz="4" w:space="0" w:color="auto"/>
              <w:right w:val="single" w:sz="4" w:space="0" w:color="auto"/>
            </w:tcBorders>
            <w:shd w:val="clear" w:color="auto" w:fill="auto"/>
            <w:vAlign w:val="center"/>
          </w:tcPr>
          <w:p w14:paraId="0414AFD1" w14:textId="77777777" w:rsidR="00307F64" w:rsidRPr="00B56D02" w:rsidRDefault="00307F64" w:rsidP="002F6025">
            <w:pPr>
              <w:pStyle w:val="TAC"/>
              <w:rPr>
                <w:lang w:eastAsia="zh-CN"/>
              </w:rPr>
            </w:pPr>
            <w:r w:rsidRPr="00B56D02">
              <w:rPr>
                <w:lang w:eastAsia="zh-CN"/>
              </w:rPr>
              <w:t>1599072</w:t>
            </w:r>
          </w:p>
        </w:tc>
        <w:tc>
          <w:tcPr>
            <w:tcW w:w="1072" w:type="dxa"/>
            <w:tcBorders>
              <w:top w:val="nil"/>
              <w:left w:val="nil"/>
              <w:bottom w:val="single" w:sz="4" w:space="0" w:color="auto"/>
              <w:right w:val="single" w:sz="8" w:space="0" w:color="auto"/>
            </w:tcBorders>
            <w:shd w:val="clear" w:color="auto" w:fill="auto"/>
            <w:vAlign w:val="center"/>
          </w:tcPr>
          <w:p w14:paraId="28A9A8E3" w14:textId="77777777" w:rsidR="00307F64" w:rsidRPr="00B56D02" w:rsidRDefault="00307F64" w:rsidP="002F6025">
            <w:pPr>
              <w:pStyle w:val="TAC"/>
              <w:rPr>
                <w:lang w:eastAsia="zh-CN"/>
              </w:rPr>
            </w:pPr>
            <w:r w:rsidRPr="00B56D02">
              <w:rPr>
                <w:lang w:eastAsia="zh-CN"/>
              </w:rPr>
              <w:t>4727</w:t>
            </w:r>
          </w:p>
        </w:tc>
        <w:tc>
          <w:tcPr>
            <w:tcW w:w="1071" w:type="dxa"/>
            <w:tcBorders>
              <w:top w:val="nil"/>
              <w:left w:val="nil"/>
              <w:bottom w:val="single" w:sz="4" w:space="0" w:color="auto"/>
              <w:right w:val="single" w:sz="4" w:space="0" w:color="auto"/>
            </w:tcBorders>
            <w:shd w:val="clear" w:color="auto" w:fill="auto"/>
            <w:vAlign w:val="center"/>
          </w:tcPr>
          <w:p w14:paraId="0FC0DCA4" w14:textId="77777777" w:rsidR="00307F64" w:rsidRPr="00B56D02" w:rsidRDefault="00307F64" w:rsidP="002F6025">
            <w:pPr>
              <w:pStyle w:val="TAC"/>
              <w:rPr>
                <w:lang w:eastAsia="zh-CN"/>
              </w:rPr>
            </w:pPr>
            <w:r w:rsidRPr="00B56D02">
              <w:rPr>
                <w:lang w:eastAsia="zh-CN"/>
              </w:rPr>
              <w:t>219</w:t>
            </w:r>
          </w:p>
        </w:tc>
        <w:tc>
          <w:tcPr>
            <w:tcW w:w="1071" w:type="dxa"/>
            <w:tcBorders>
              <w:top w:val="nil"/>
              <w:left w:val="nil"/>
              <w:bottom w:val="single" w:sz="4" w:space="0" w:color="auto"/>
              <w:right w:val="single" w:sz="4" w:space="0" w:color="auto"/>
            </w:tcBorders>
            <w:shd w:val="clear" w:color="auto" w:fill="auto"/>
            <w:vAlign w:val="center"/>
          </w:tcPr>
          <w:p w14:paraId="74DD40B0" w14:textId="77777777" w:rsidR="00307F64" w:rsidRPr="00B56D02" w:rsidRDefault="00307F64" w:rsidP="002F6025">
            <w:pPr>
              <w:pStyle w:val="TAC"/>
              <w:rPr>
                <w:lang w:eastAsia="zh-CN"/>
              </w:rPr>
            </w:pPr>
            <w:r w:rsidRPr="00B56D02">
              <w:rPr>
                <w:lang w:eastAsia="zh-CN"/>
              </w:rPr>
              <w:t>20320196</w:t>
            </w:r>
          </w:p>
        </w:tc>
        <w:tc>
          <w:tcPr>
            <w:tcW w:w="1070" w:type="dxa"/>
            <w:tcBorders>
              <w:top w:val="nil"/>
              <w:left w:val="nil"/>
              <w:bottom w:val="single" w:sz="4" w:space="0" w:color="auto"/>
              <w:right w:val="single" w:sz="8" w:space="0" w:color="auto"/>
            </w:tcBorders>
            <w:shd w:val="clear" w:color="auto" w:fill="auto"/>
            <w:vAlign w:val="center"/>
          </w:tcPr>
          <w:p w14:paraId="67079A38" w14:textId="77777777" w:rsidR="00307F64" w:rsidRPr="00B56D02" w:rsidRDefault="00307F64" w:rsidP="002F6025">
            <w:pPr>
              <w:pStyle w:val="TAC"/>
              <w:rPr>
                <w:lang w:eastAsia="zh-CN"/>
              </w:rPr>
            </w:pPr>
            <w:r w:rsidRPr="00B56D02">
              <w:rPr>
                <w:lang w:eastAsia="zh-CN"/>
              </w:rPr>
              <w:t>15202761</w:t>
            </w:r>
          </w:p>
        </w:tc>
        <w:tc>
          <w:tcPr>
            <w:tcW w:w="1071" w:type="dxa"/>
            <w:tcBorders>
              <w:top w:val="nil"/>
              <w:left w:val="nil"/>
              <w:bottom w:val="single" w:sz="4" w:space="0" w:color="auto"/>
              <w:right w:val="single" w:sz="4" w:space="0" w:color="auto"/>
            </w:tcBorders>
            <w:shd w:val="clear" w:color="auto" w:fill="auto"/>
            <w:vAlign w:val="center"/>
          </w:tcPr>
          <w:p w14:paraId="29B440F8" w14:textId="77777777" w:rsidR="00307F64" w:rsidRPr="00B56D02" w:rsidRDefault="00307F64" w:rsidP="002F6025">
            <w:pPr>
              <w:pStyle w:val="TAC"/>
              <w:rPr>
                <w:lang w:eastAsia="zh-CN"/>
              </w:rPr>
            </w:pPr>
            <w:r w:rsidRPr="00B56D02">
              <w:rPr>
                <w:lang w:eastAsia="zh-CN"/>
              </w:rPr>
              <w:t>434</w:t>
            </w:r>
          </w:p>
        </w:tc>
        <w:tc>
          <w:tcPr>
            <w:tcW w:w="1070" w:type="dxa"/>
            <w:tcBorders>
              <w:top w:val="nil"/>
              <w:left w:val="nil"/>
              <w:bottom w:val="single" w:sz="4" w:space="0" w:color="auto"/>
              <w:right w:val="single" w:sz="4" w:space="0" w:color="auto"/>
            </w:tcBorders>
            <w:shd w:val="clear" w:color="auto" w:fill="auto"/>
            <w:vAlign w:val="center"/>
          </w:tcPr>
          <w:p w14:paraId="032D2FC8" w14:textId="77777777" w:rsidR="00307F64" w:rsidRPr="00B56D02" w:rsidRDefault="00307F64" w:rsidP="002F6025">
            <w:pPr>
              <w:pStyle w:val="TAC"/>
              <w:rPr>
                <w:lang w:eastAsia="zh-CN"/>
              </w:rPr>
            </w:pPr>
            <w:r w:rsidRPr="00B56D02">
              <w:rPr>
                <w:lang w:eastAsia="zh-CN"/>
              </w:rPr>
              <w:t>36741683</w:t>
            </w:r>
          </w:p>
        </w:tc>
        <w:tc>
          <w:tcPr>
            <w:tcW w:w="1071" w:type="dxa"/>
            <w:tcBorders>
              <w:top w:val="nil"/>
              <w:left w:val="nil"/>
              <w:bottom w:val="single" w:sz="4" w:space="0" w:color="auto"/>
              <w:right w:val="single" w:sz="4" w:space="0" w:color="auto"/>
            </w:tcBorders>
            <w:shd w:val="clear" w:color="auto" w:fill="auto"/>
            <w:vAlign w:val="center"/>
          </w:tcPr>
          <w:p w14:paraId="778EBC48" w14:textId="77777777" w:rsidR="00307F64" w:rsidRPr="00B56D02" w:rsidRDefault="00307F64" w:rsidP="002F6025">
            <w:pPr>
              <w:pStyle w:val="TAC"/>
              <w:rPr>
                <w:lang w:eastAsia="zh-CN"/>
              </w:rPr>
            </w:pPr>
            <w:r w:rsidRPr="00B56D02">
              <w:rPr>
                <w:lang w:eastAsia="zh-CN"/>
              </w:rPr>
              <w:t>33649940</w:t>
            </w:r>
          </w:p>
        </w:tc>
      </w:tr>
      <w:tr w:rsidR="00307F64" w:rsidRPr="00B56D02" w14:paraId="0E769E8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DEF17CC" w14:textId="77777777" w:rsidR="00307F64" w:rsidRPr="00B56D02" w:rsidRDefault="00307F64" w:rsidP="002F6025">
            <w:pPr>
              <w:pStyle w:val="TAC"/>
              <w:rPr>
                <w:lang w:eastAsia="zh-CN"/>
              </w:rPr>
            </w:pPr>
            <w:r w:rsidRPr="00B56D02">
              <w:rPr>
                <w:lang w:eastAsia="zh-CN"/>
              </w:rPr>
              <w:t>5</w:t>
            </w:r>
          </w:p>
        </w:tc>
        <w:tc>
          <w:tcPr>
            <w:tcW w:w="1071" w:type="dxa"/>
            <w:tcBorders>
              <w:top w:val="nil"/>
              <w:left w:val="nil"/>
              <w:bottom w:val="single" w:sz="4" w:space="0" w:color="auto"/>
              <w:right w:val="single" w:sz="4" w:space="0" w:color="auto"/>
            </w:tcBorders>
            <w:shd w:val="clear" w:color="auto" w:fill="auto"/>
            <w:vAlign w:val="center"/>
          </w:tcPr>
          <w:p w14:paraId="5870F7BA" w14:textId="77777777" w:rsidR="00307F64" w:rsidRPr="00B56D02" w:rsidRDefault="00307F64" w:rsidP="002F6025">
            <w:pPr>
              <w:pStyle w:val="TAC"/>
              <w:rPr>
                <w:lang w:eastAsia="zh-CN"/>
              </w:rPr>
            </w:pPr>
            <w:r w:rsidRPr="00B56D02">
              <w:rPr>
                <w:lang w:eastAsia="zh-CN"/>
              </w:rPr>
              <w:t>1743641</w:t>
            </w:r>
          </w:p>
        </w:tc>
        <w:tc>
          <w:tcPr>
            <w:tcW w:w="1072" w:type="dxa"/>
            <w:tcBorders>
              <w:top w:val="nil"/>
              <w:left w:val="nil"/>
              <w:bottom w:val="single" w:sz="4" w:space="0" w:color="auto"/>
              <w:right w:val="single" w:sz="8" w:space="0" w:color="auto"/>
            </w:tcBorders>
            <w:shd w:val="clear" w:color="auto" w:fill="auto"/>
            <w:vAlign w:val="center"/>
          </w:tcPr>
          <w:p w14:paraId="00DC75E9" w14:textId="77777777" w:rsidR="00307F64" w:rsidRPr="00B56D02" w:rsidRDefault="00307F64" w:rsidP="002F6025">
            <w:pPr>
              <w:pStyle w:val="TAC"/>
              <w:rPr>
                <w:lang w:eastAsia="zh-CN"/>
              </w:rPr>
            </w:pPr>
            <w:r w:rsidRPr="00B56D02">
              <w:rPr>
                <w:lang w:eastAsia="zh-CN"/>
              </w:rPr>
              <w:t>12160</w:t>
            </w:r>
          </w:p>
        </w:tc>
        <w:tc>
          <w:tcPr>
            <w:tcW w:w="1071" w:type="dxa"/>
            <w:tcBorders>
              <w:top w:val="nil"/>
              <w:left w:val="nil"/>
              <w:bottom w:val="single" w:sz="4" w:space="0" w:color="auto"/>
              <w:right w:val="single" w:sz="4" w:space="0" w:color="auto"/>
            </w:tcBorders>
            <w:shd w:val="clear" w:color="auto" w:fill="auto"/>
            <w:vAlign w:val="center"/>
          </w:tcPr>
          <w:p w14:paraId="24A42F3B" w14:textId="77777777" w:rsidR="00307F64" w:rsidRPr="00B56D02" w:rsidRDefault="00307F64" w:rsidP="002F6025">
            <w:pPr>
              <w:pStyle w:val="TAC"/>
              <w:rPr>
                <w:lang w:eastAsia="zh-CN"/>
              </w:rPr>
            </w:pPr>
            <w:r w:rsidRPr="00B56D02">
              <w:rPr>
                <w:lang w:eastAsia="zh-CN"/>
              </w:rPr>
              <w:t>220</w:t>
            </w:r>
          </w:p>
        </w:tc>
        <w:tc>
          <w:tcPr>
            <w:tcW w:w="1071" w:type="dxa"/>
            <w:tcBorders>
              <w:top w:val="nil"/>
              <w:left w:val="nil"/>
              <w:bottom w:val="single" w:sz="4" w:space="0" w:color="auto"/>
              <w:right w:val="single" w:sz="4" w:space="0" w:color="auto"/>
            </w:tcBorders>
            <w:shd w:val="clear" w:color="auto" w:fill="auto"/>
            <w:vAlign w:val="center"/>
          </w:tcPr>
          <w:p w14:paraId="49B4BE21" w14:textId="77777777" w:rsidR="00307F64" w:rsidRPr="00B56D02" w:rsidRDefault="00307F64" w:rsidP="002F6025">
            <w:pPr>
              <w:pStyle w:val="TAC"/>
              <w:rPr>
                <w:lang w:eastAsia="zh-CN"/>
              </w:rPr>
            </w:pPr>
            <w:r w:rsidRPr="00B56D02">
              <w:rPr>
                <w:lang w:eastAsia="zh-CN"/>
              </w:rPr>
              <w:t>20398535</w:t>
            </w:r>
          </w:p>
        </w:tc>
        <w:tc>
          <w:tcPr>
            <w:tcW w:w="1070" w:type="dxa"/>
            <w:tcBorders>
              <w:top w:val="nil"/>
              <w:left w:val="nil"/>
              <w:bottom w:val="single" w:sz="4" w:space="0" w:color="auto"/>
              <w:right w:val="single" w:sz="8" w:space="0" w:color="auto"/>
            </w:tcBorders>
            <w:shd w:val="clear" w:color="auto" w:fill="auto"/>
            <w:vAlign w:val="center"/>
          </w:tcPr>
          <w:p w14:paraId="35EED935" w14:textId="77777777" w:rsidR="00307F64" w:rsidRPr="00B56D02" w:rsidRDefault="00307F64" w:rsidP="002F6025">
            <w:pPr>
              <w:pStyle w:val="TAC"/>
              <w:rPr>
                <w:lang w:eastAsia="zh-CN"/>
              </w:rPr>
            </w:pPr>
            <w:r w:rsidRPr="00B56D02">
              <w:rPr>
                <w:lang w:eastAsia="zh-CN"/>
              </w:rPr>
              <w:t>15285701</w:t>
            </w:r>
          </w:p>
        </w:tc>
        <w:tc>
          <w:tcPr>
            <w:tcW w:w="1071" w:type="dxa"/>
            <w:tcBorders>
              <w:top w:val="nil"/>
              <w:left w:val="nil"/>
              <w:bottom w:val="single" w:sz="4" w:space="0" w:color="auto"/>
              <w:right w:val="single" w:sz="4" w:space="0" w:color="auto"/>
            </w:tcBorders>
            <w:shd w:val="clear" w:color="auto" w:fill="auto"/>
            <w:vAlign w:val="center"/>
          </w:tcPr>
          <w:p w14:paraId="270FA6EA" w14:textId="77777777" w:rsidR="00307F64" w:rsidRPr="00B56D02" w:rsidRDefault="00307F64" w:rsidP="002F6025">
            <w:pPr>
              <w:pStyle w:val="TAC"/>
              <w:rPr>
                <w:lang w:eastAsia="zh-CN"/>
              </w:rPr>
            </w:pPr>
            <w:r w:rsidRPr="00B56D02">
              <w:rPr>
                <w:lang w:eastAsia="zh-CN"/>
              </w:rPr>
              <w:t>435</w:t>
            </w:r>
          </w:p>
        </w:tc>
        <w:tc>
          <w:tcPr>
            <w:tcW w:w="1070" w:type="dxa"/>
            <w:tcBorders>
              <w:top w:val="nil"/>
              <w:left w:val="nil"/>
              <w:bottom w:val="single" w:sz="4" w:space="0" w:color="auto"/>
              <w:right w:val="single" w:sz="4" w:space="0" w:color="auto"/>
            </w:tcBorders>
            <w:shd w:val="clear" w:color="auto" w:fill="auto"/>
            <w:vAlign w:val="center"/>
          </w:tcPr>
          <w:p w14:paraId="1E831EA0" w14:textId="77777777" w:rsidR="00307F64" w:rsidRPr="00B56D02" w:rsidRDefault="00307F64" w:rsidP="002F6025">
            <w:pPr>
              <w:pStyle w:val="TAC"/>
              <w:rPr>
                <w:lang w:eastAsia="zh-CN"/>
              </w:rPr>
            </w:pPr>
            <w:r w:rsidRPr="00B56D02">
              <w:rPr>
                <w:lang w:eastAsia="zh-CN"/>
              </w:rPr>
              <w:t>36816654</w:t>
            </w:r>
          </w:p>
        </w:tc>
        <w:tc>
          <w:tcPr>
            <w:tcW w:w="1071" w:type="dxa"/>
            <w:tcBorders>
              <w:top w:val="nil"/>
              <w:left w:val="nil"/>
              <w:bottom w:val="single" w:sz="4" w:space="0" w:color="auto"/>
              <w:right w:val="single" w:sz="4" w:space="0" w:color="auto"/>
            </w:tcBorders>
            <w:shd w:val="clear" w:color="auto" w:fill="auto"/>
            <w:vAlign w:val="center"/>
          </w:tcPr>
          <w:p w14:paraId="273A9BC5" w14:textId="77777777" w:rsidR="00307F64" w:rsidRPr="00B56D02" w:rsidRDefault="00307F64" w:rsidP="002F6025">
            <w:pPr>
              <w:pStyle w:val="TAC"/>
              <w:rPr>
                <w:lang w:eastAsia="zh-CN"/>
              </w:rPr>
            </w:pPr>
            <w:r w:rsidRPr="00B56D02">
              <w:rPr>
                <w:lang w:eastAsia="zh-CN"/>
              </w:rPr>
              <w:t>33737797</w:t>
            </w:r>
          </w:p>
        </w:tc>
      </w:tr>
      <w:tr w:rsidR="00307F64" w:rsidRPr="00B56D02" w14:paraId="33C85A7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7AC38DE" w14:textId="77777777" w:rsidR="00307F64" w:rsidRPr="00B56D02" w:rsidRDefault="00307F64" w:rsidP="002F6025">
            <w:pPr>
              <w:pStyle w:val="TAC"/>
              <w:rPr>
                <w:lang w:eastAsia="zh-CN"/>
              </w:rPr>
            </w:pPr>
            <w:r w:rsidRPr="00B56D02">
              <w:rPr>
                <w:lang w:eastAsia="zh-CN"/>
              </w:rPr>
              <w:t>6</w:t>
            </w:r>
          </w:p>
        </w:tc>
        <w:tc>
          <w:tcPr>
            <w:tcW w:w="1071" w:type="dxa"/>
            <w:tcBorders>
              <w:top w:val="nil"/>
              <w:left w:val="nil"/>
              <w:bottom w:val="single" w:sz="4" w:space="0" w:color="auto"/>
              <w:right w:val="single" w:sz="4" w:space="0" w:color="auto"/>
            </w:tcBorders>
            <w:shd w:val="clear" w:color="auto" w:fill="auto"/>
            <w:vAlign w:val="center"/>
          </w:tcPr>
          <w:p w14:paraId="250E93B6" w14:textId="77777777" w:rsidR="00307F64" w:rsidRPr="00B56D02" w:rsidRDefault="00307F64" w:rsidP="002F6025">
            <w:pPr>
              <w:pStyle w:val="TAC"/>
              <w:rPr>
                <w:lang w:eastAsia="zh-CN"/>
              </w:rPr>
            </w:pPr>
            <w:r w:rsidRPr="00B56D02">
              <w:rPr>
                <w:lang w:eastAsia="zh-CN"/>
              </w:rPr>
              <w:t>1881111</w:t>
            </w:r>
          </w:p>
        </w:tc>
        <w:tc>
          <w:tcPr>
            <w:tcW w:w="1072" w:type="dxa"/>
            <w:tcBorders>
              <w:top w:val="nil"/>
              <w:left w:val="nil"/>
              <w:bottom w:val="single" w:sz="4" w:space="0" w:color="auto"/>
              <w:right w:val="single" w:sz="8" w:space="0" w:color="auto"/>
            </w:tcBorders>
            <w:shd w:val="clear" w:color="auto" w:fill="auto"/>
            <w:vAlign w:val="center"/>
          </w:tcPr>
          <w:p w14:paraId="3B4578B8" w14:textId="77777777" w:rsidR="00307F64" w:rsidRPr="00B56D02" w:rsidRDefault="00307F64" w:rsidP="002F6025">
            <w:pPr>
              <w:pStyle w:val="TAC"/>
              <w:rPr>
                <w:lang w:eastAsia="zh-CN"/>
              </w:rPr>
            </w:pPr>
            <w:r w:rsidRPr="00B56D02">
              <w:rPr>
                <w:lang w:eastAsia="zh-CN"/>
              </w:rPr>
              <w:t>23683</w:t>
            </w:r>
          </w:p>
        </w:tc>
        <w:tc>
          <w:tcPr>
            <w:tcW w:w="1071" w:type="dxa"/>
            <w:tcBorders>
              <w:top w:val="nil"/>
              <w:left w:val="nil"/>
              <w:bottom w:val="single" w:sz="4" w:space="0" w:color="auto"/>
              <w:right w:val="single" w:sz="4" w:space="0" w:color="auto"/>
            </w:tcBorders>
            <w:shd w:val="clear" w:color="auto" w:fill="auto"/>
            <w:vAlign w:val="center"/>
          </w:tcPr>
          <w:p w14:paraId="73350F3F" w14:textId="77777777" w:rsidR="00307F64" w:rsidRPr="00B56D02" w:rsidRDefault="00307F64" w:rsidP="002F6025">
            <w:pPr>
              <w:pStyle w:val="TAC"/>
              <w:rPr>
                <w:lang w:eastAsia="zh-CN"/>
              </w:rPr>
            </w:pPr>
            <w:r w:rsidRPr="00B56D02">
              <w:rPr>
                <w:lang w:eastAsia="zh-CN"/>
              </w:rPr>
              <w:t>221</w:t>
            </w:r>
          </w:p>
        </w:tc>
        <w:tc>
          <w:tcPr>
            <w:tcW w:w="1071" w:type="dxa"/>
            <w:tcBorders>
              <w:top w:val="nil"/>
              <w:left w:val="nil"/>
              <w:bottom w:val="single" w:sz="4" w:space="0" w:color="auto"/>
              <w:right w:val="single" w:sz="4" w:space="0" w:color="auto"/>
            </w:tcBorders>
            <w:shd w:val="clear" w:color="auto" w:fill="auto"/>
            <w:vAlign w:val="center"/>
          </w:tcPr>
          <w:p w14:paraId="5596CD03" w14:textId="77777777" w:rsidR="00307F64" w:rsidRPr="00B56D02" w:rsidRDefault="00307F64" w:rsidP="002F6025">
            <w:pPr>
              <w:pStyle w:val="TAC"/>
              <w:rPr>
                <w:lang w:eastAsia="zh-CN"/>
              </w:rPr>
            </w:pPr>
            <w:r w:rsidRPr="00B56D02">
              <w:rPr>
                <w:lang w:eastAsia="zh-CN"/>
              </w:rPr>
              <w:t>20476847</w:t>
            </w:r>
          </w:p>
        </w:tc>
        <w:tc>
          <w:tcPr>
            <w:tcW w:w="1070" w:type="dxa"/>
            <w:tcBorders>
              <w:top w:val="nil"/>
              <w:left w:val="nil"/>
              <w:bottom w:val="single" w:sz="4" w:space="0" w:color="auto"/>
              <w:right w:val="single" w:sz="8" w:space="0" w:color="auto"/>
            </w:tcBorders>
            <w:shd w:val="clear" w:color="auto" w:fill="auto"/>
            <w:vAlign w:val="center"/>
          </w:tcPr>
          <w:p w14:paraId="1543BFF0" w14:textId="77777777" w:rsidR="00307F64" w:rsidRPr="00B56D02" w:rsidRDefault="00307F64" w:rsidP="002F6025">
            <w:pPr>
              <w:pStyle w:val="TAC"/>
              <w:rPr>
                <w:lang w:eastAsia="zh-CN"/>
              </w:rPr>
            </w:pPr>
            <w:r w:rsidRPr="00B56D02">
              <w:rPr>
                <w:lang w:eastAsia="zh-CN"/>
              </w:rPr>
              <w:t>15368679</w:t>
            </w:r>
          </w:p>
        </w:tc>
        <w:tc>
          <w:tcPr>
            <w:tcW w:w="1071" w:type="dxa"/>
            <w:tcBorders>
              <w:top w:val="nil"/>
              <w:left w:val="nil"/>
              <w:bottom w:val="single" w:sz="4" w:space="0" w:color="auto"/>
              <w:right w:val="single" w:sz="4" w:space="0" w:color="auto"/>
            </w:tcBorders>
            <w:shd w:val="clear" w:color="auto" w:fill="auto"/>
            <w:vAlign w:val="center"/>
          </w:tcPr>
          <w:p w14:paraId="6327177A" w14:textId="77777777" w:rsidR="00307F64" w:rsidRPr="00B56D02" w:rsidRDefault="00307F64" w:rsidP="002F6025">
            <w:pPr>
              <w:pStyle w:val="TAC"/>
              <w:rPr>
                <w:lang w:eastAsia="zh-CN"/>
              </w:rPr>
            </w:pPr>
            <w:r w:rsidRPr="00B56D02">
              <w:rPr>
                <w:lang w:eastAsia="zh-CN"/>
              </w:rPr>
              <w:t>436</w:t>
            </w:r>
          </w:p>
        </w:tc>
        <w:tc>
          <w:tcPr>
            <w:tcW w:w="1070" w:type="dxa"/>
            <w:tcBorders>
              <w:top w:val="nil"/>
              <w:left w:val="nil"/>
              <w:bottom w:val="single" w:sz="4" w:space="0" w:color="auto"/>
              <w:right w:val="single" w:sz="4" w:space="0" w:color="auto"/>
            </w:tcBorders>
            <w:shd w:val="clear" w:color="auto" w:fill="auto"/>
            <w:vAlign w:val="center"/>
          </w:tcPr>
          <w:p w14:paraId="6DBC937C" w14:textId="77777777" w:rsidR="00307F64" w:rsidRPr="00B56D02" w:rsidRDefault="00307F64" w:rsidP="002F6025">
            <w:pPr>
              <w:pStyle w:val="TAC"/>
              <w:rPr>
                <w:lang w:eastAsia="zh-CN"/>
              </w:rPr>
            </w:pPr>
            <w:r w:rsidRPr="00B56D02">
              <w:rPr>
                <w:lang w:eastAsia="zh-CN"/>
              </w:rPr>
              <w:t>36891616</w:t>
            </w:r>
          </w:p>
        </w:tc>
        <w:tc>
          <w:tcPr>
            <w:tcW w:w="1071" w:type="dxa"/>
            <w:tcBorders>
              <w:top w:val="nil"/>
              <w:left w:val="nil"/>
              <w:bottom w:val="single" w:sz="4" w:space="0" w:color="auto"/>
              <w:right w:val="single" w:sz="4" w:space="0" w:color="auto"/>
            </w:tcBorders>
            <w:shd w:val="clear" w:color="auto" w:fill="auto"/>
            <w:vAlign w:val="center"/>
          </w:tcPr>
          <w:p w14:paraId="7672F906" w14:textId="77777777" w:rsidR="00307F64" w:rsidRPr="00B56D02" w:rsidRDefault="00307F64" w:rsidP="002F6025">
            <w:pPr>
              <w:pStyle w:val="TAC"/>
              <w:rPr>
                <w:lang w:eastAsia="zh-CN"/>
              </w:rPr>
            </w:pPr>
            <w:r w:rsidRPr="00B56D02">
              <w:rPr>
                <w:lang w:eastAsia="zh-CN"/>
              </w:rPr>
              <w:t>33825668</w:t>
            </w:r>
          </w:p>
        </w:tc>
      </w:tr>
      <w:tr w:rsidR="00307F64" w:rsidRPr="00B56D02" w14:paraId="66326C6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84411E7" w14:textId="77777777" w:rsidR="00307F64" w:rsidRPr="00B56D02" w:rsidRDefault="00307F64" w:rsidP="002F6025">
            <w:pPr>
              <w:pStyle w:val="TAC"/>
              <w:rPr>
                <w:lang w:eastAsia="zh-CN"/>
              </w:rPr>
            </w:pPr>
            <w:r w:rsidRPr="00B56D02">
              <w:rPr>
                <w:lang w:eastAsia="zh-CN"/>
              </w:rPr>
              <w:t>7</w:t>
            </w:r>
          </w:p>
        </w:tc>
        <w:tc>
          <w:tcPr>
            <w:tcW w:w="1071" w:type="dxa"/>
            <w:tcBorders>
              <w:top w:val="nil"/>
              <w:left w:val="nil"/>
              <w:bottom w:val="single" w:sz="4" w:space="0" w:color="auto"/>
              <w:right w:val="single" w:sz="4" w:space="0" w:color="auto"/>
            </w:tcBorders>
            <w:shd w:val="clear" w:color="auto" w:fill="auto"/>
            <w:vAlign w:val="center"/>
          </w:tcPr>
          <w:p w14:paraId="566F9000" w14:textId="77777777" w:rsidR="00307F64" w:rsidRPr="00B56D02" w:rsidRDefault="00307F64" w:rsidP="002F6025">
            <w:pPr>
              <w:pStyle w:val="TAC"/>
              <w:rPr>
                <w:lang w:eastAsia="zh-CN"/>
              </w:rPr>
            </w:pPr>
            <w:r w:rsidRPr="00B56D02">
              <w:rPr>
                <w:lang w:eastAsia="zh-CN"/>
              </w:rPr>
              <w:t>2013164</w:t>
            </w:r>
          </w:p>
        </w:tc>
        <w:tc>
          <w:tcPr>
            <w:tcW w:w="1072" w:type="dxa"/>
            <w:tcBorders>
              <w:top w:val="nil"/>
              <w:left w:val="nil"/>
              <w:bottom w:val="single" w:sz="4" w:space="0" w:color="auto"/>
              <w:right w:val="single" w:sz="8" w:space="0" w:color="auto"/>
            </w:tcBorders>
            <w:shd w:val="clear" w:color="auto" w:fill="auto"/>
            <w:vAlign w:val="center"/>
          </w:tcPr>
          <w:p w14:paraId="10F43BFA" w14:textId="77777777" w:rsidR="00307F64" w:rsidRPr="00B56D02" w:rsidRDefault="00307F64" w:rsidP="002F6025">
            <w:pPr>
              <w:pStyle w:val="TAC"/>
              <w:rPr>
                <w:lang w:eastAsia="zh-CN"/>
              </w:rPr>
            </w:pPr>
            <w:r w:rsidRPr="00B56D02">
              <w:rPr>
                <w:lang w:eastAsia="zh-CN"/>
              </w:rPr>
              <w:t>39190</w:t>
            </w:r>
          </w:p>
        </w:tc>
        <w:tc>
          <w:tcPr>
            <w:tcW w:w="1071" w:type="dxa"/>
            <w:tcBorders>
              <w:top w:val="nil"/>
              <w:left w:val="nil"/>
              <w:bottom w:val="single" w:sz="4" w:space="0" w:color="auto"/>
              <w:right w:val="single" w:sz="4" w:space="0" w:color="auto"/>
            </w:tcBorders>
            <w:shd w:val="clear" w:color="auto" w:fill="auto"/>
            <w:vAlign w:val="center"/>
          </w:tcPr>
          <w:p w14:paraId="04AD8F7C" w14:textId="77777777" w:rsidR="00307F64" w:rsidRPr="00B56D02" w:rsidRDefault="00307F64" w:rsidP="002F6025">
            <w:pPr>
              <w:pStyle w:val="TAC"/>
              <w:rPr>
                <w:lang w:eastAsia="zh-CN"/>
              </w:rPr>
            </w:pPr>
            <w:r w:rsidRPr="00B56D02">
              <w:rPr>
                <w:lang w:eastAsia="zh-CN"/>
              </w:rPr>
              <w:t>222</w:t>
            </w:r>
          </w:p>
        </w:tc>
        <w:tc>
          <w:tcPr>
            <w:tcW w:w="1071" w:type="dxa"/>
            <w:tcBorders>
              <w:top w:val="nil"/>
              <w:left w:val="nil"/>
              <w:bottom w:val="single" w:sz="4" w:space="0" w:color="auto"/>
              <w:right w:val="single" w:sz="4" w:space="0" w:color="auto"/>
            </w:tcBorders>
            <w:shd w:val="clear" w:color="auto" w:fill="auto"/>
            <w:vAlign w:val="center"/>
          </w:tcPr>
          <w:p w14:paraId="11663B3A" w14:textId="77777777" w:rsidR="00307F64" w:rsidRPr="00B56D02" w:rsidRDefault="00307F64" w:rsidP="002F6025">
            <w:pPr>
              <w:pStyle w:val="TAC"/>
              <w:rPr>
                <w:lang w:eastAsia="zh-CN"/>
              </w:rPr>
            </w:pPr>
            <w:r w:rsidRPr="00B56D02">
              <w:rPr>
                <w:lang w:eastAsia="zh-CN"/>
              </w:rPr>
              <w:t>20555133</w:t>
            </w:r>
          </w:p>
        </w:tc>
        <w:tc>
          <w:tcPr>
            <w:tcW w:w="1070" w:type="dxa"/>
            <w:tcBorders>
              <w:top w:val="nil"/>
              <w:left w:val="nil"/>
              <w:bottom w:val="single" w:sz="4" w:space="0" w:color="auto"/>
              <w:right w:val="single" w:sz="8" w:space="0" w:color="auto"/>
            </w:tcBorders>
            <w:shd w:val="clear" w:color="auto" w:fill="auto"/>
            <w:vAlign w:val="center"/>
          </w:tcPr>
          <w:p w14:paraId="19FAD5DF" w14:textId="77777777" w:rsidR="00307F64" w:rsidRPr="00B56D02" w:rsidRDefault="00307F64" w:rsidP="002F6025">
            <w:pPr>
              <w:pStyle w:val="TAC"/>
              <w:rPr>
                <w:lang w:eastAsia="zh-CN"/>
              </w:rPr>
            </w:pPr>
            <w:r w:rsidRPr="00B56D02">
              <w:rPr>
                <w:lang w:eastAsia="zh-CN"/>
              </w:rPr>
              <w:t>15451695</w:t>
            </w:r>
          </w:p>
        </w:tc>
        <w:tc>
          <w:tcPr>
            <w:tcW w:w="1071" w:type="dxa"/>
            <w:tcBorders>
              <w:top w:val="nil"/>
              <w:left w:val="nil"/>
              <w:bottom w:val="single" w:sz="4" w:space="0" w:color="auto"/>
              <w:right w:val="single" w:sz="4" w:space="0" w:color="auto"/>
            </w:tcBorders>
            <w:shd w:val="clear" w:color="auto" w:fill="auto"/>
            <w:vAlign w:val="center"/>
          </w:tcPr>
          <w:p w14:paraId="46EB8F86" w14:textId="77777777" w:rsidR="00307F64" w:rsidRPr="00B56D02" w:rsidRDefault="00307F64" w:rsidP="002F6025">
            <w:pPr>
              <w:pStyle w:val="TAC"/>
              <w:rPr>
                <w:lang w:eastAsia="zh-CN"/>
              </w:rPr>
            </w:pPr>
            <w:r w:rsidRPr="00B56D02">
              <w:rPr>
                <w:lang w:eastAsia="zh-CN"/>
              </w:rPr>
              <w:t>437</w:t>
            </w:r>
          </w:p>
        </w:tc>
        <w:tc>
          <w:tcPr>
            <w:tcW w:w="1070" w:type="dxa"/>
            <w:tcBorders>
              <w:top w:val="nil"/>
              <w:left w:val="nil"/>
              <w:bottom w:val="single" w:sz="4" w:space="0" w:color="auto"/>
              <w:right w:val="single" w:sz="4" w:space="0" w:color="auto"/>
            </w:tcBorders>
            <w:shd w:val="clear" w:color="auto" w:fill="auto"/>
            <w:vAlign w:val="center"/>
          </w:tcPr>
          <w:p w14:paraId="55EDD468" w14:textId="77777777" w:rsidR="00307F64" w:rsidRPr="00B56D02" w:rsidRDefault="00307F64" w:rsidP="002F6025">
            <w:pPr>
              <w:pStyle w:val="TAC"/>
              <w:rPr>
                <w:lang w:eastAsia="zh-CN"/>
              </w:rPr>
            </w:pPr>
            <w:r w:rsidRPr="00B56D02">
              <w:rPr>
                <w:lang w:eastAsia="zh-CN"/>
              </w:rPr>
              <w:t>36966568</w:t>
            </w:r>
          </w:p>
        </w:tc>
        <w:tc>
          <w:tcPr>
            <w:tcW w:w="1071" w:type="dxa"/>
            <w:tcBorders>
              <w:top w:val="nil"/>
              <w:left w:val="nil"/>
              <w:bottom w:val="single" w:sz="4" w:space="0" w:color="auto"/>
              <w:right w:val="single" w:sz="4" w:space="0" w:color="auto"/>
            </w:tcBorders>
            <w:shd w:val="clear" w:color="auto" w:fill="auto"/>
            <w:vAlign w:val="center"/>
          </w:tcPr>
          <w:p w14:paraId="1FFA739F" w14:textId="77777777" w:rsidR="00307F64" w:rsidRPr="00B56D02" w:rsidRDefault="00307F64" w:rsidP="002F6025">
            <w:pPr>
              <w:pStyle w:val="TAC"/>
              <w:rPr>
                <w:lang w:eastAsia="zh-CN"/>
              </w:rPr>
            </w:pPr>
            <w:r w:rsidRPr="00B56D02">
              <w:rPr>
                <w:lang w:eastAsia="zh-CN"/>
              </w:rPr>
              <w:t>33913553</w:t>
            </w:r>
          </w:p>
        </w:tc>
      </w:tr>
      <w:tr w:rsidR="00307F64" w:rsidRPr="00B56D02" w14:paraId="4C96665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776B7B7" w14:textId="77777777" w:rsidR="00307F64" w:rsidRPr="00B56D02" w:rsidRDefault="00307F64" w:rsidP="002F6025">
            <w:pPr>
              <w:pStyle w:val="TAC"/>
              <w:rPr>
                <w:lang w:eastAsia="zh-CN"/>
              </w:rPr>
            </w:pPr>
            <w:r w:rsidRPr="00B56D02">
              <w:rPr>
                <w:lang w:eastAsia="zh-CN"/>
              </w:rPr>
              <w:t>8</w:t>
            </w:r>
          </w:p>
        </w:tc>
        <w:tc>
          <w:tcPr>
            <w:tcW w:w="1071" w:type="dxa"/>
            <w:tcBorders>
              <w:top w:val="nil"/>
              <w:left w:val="nil"/>
              <w:bottom w:val="single" w:sz="4" w:space="0" w:color="auto"/>
              <w:right w:val="single" w:sz="4" w:space="0" w:color="auto"/>
            </w:tcBorders>
            <w:shd w:val="clear" w:color="auto" w:fill="auto"/>
            <w:vAlign w:val="center"/>
          </w:tcPr>
          <w:p w14:paraId="6072B5B4" w14:textId="77777777" w:rsidR="00307F64" w:rsidRPr="00B56D02" w:rsidRDefault="00307F64" w:rsidP="002F6025">
            <w:pPr>
              <w:pStyle w:val="TAC"/>
              <w:rPr>
                <w:lang w:eastAsia="zh-CN"/>
              </w:rPr>
            </w:pPr>
            <w:r w:rsidRPr="00B56D02">
              <w:rPr>
                <w:lang w:eastAsia="zh-CN"/>
              </w:rPr>
              <w:t>2140902</w:t>
            </w:r>
          </w:p>
        </w:tc>
        <w:tc>
          <w:tcPr>
            <w:tcW w:w="1072" w:type="dxa"/>
            <w:tcBorders>
              <w:top w:val="nil"/>
              <w:left w:val="nil"/>
              <w:bottom w:val="single" w:sz="4" w:space="0" w:color="auto"/>
              <w:right w:val="single" w:sz="8" w:space="0" w:color="auto"/>
            </w:tcBorders>
            <w:shd w:val="clear" w:color="auto" w:fill="auto"/>
            <w:vAlign w:val="center"/>
          </w:tcPr>
          <w:p w14:paraId="2BB1AC82" w14:textId="77777777" w:rsidR="00307F64" w:rsidRPr="00B56D02" w:rsidRDefault="00307F64" w:rsidP="002F6025">
            <w:pPr>
              <w:pStyle w:val="TAC"/>
              <w:rPr>
                <w:lang w:eastAsia="zh-CN"/>
              </w:rPr>
            </w:pPr>
            <w:r w:rsidRPr="00B56D02">
              <w:rPr>
                <w:lang w:eastAsia="zh-CN"/>
              </w:rPr>
              <w:t>58403</w:t>
            </w:r>
          </w:p>
        </w:tc>
        <w:tc>
          <w:tcPr>
            <w:tcW w:w="1071" w:type="dxa"/>
            <w:tcBorders>
              <w:top w:val="nil"/>
              <w:left w:val="nil"/>
              <w:bottom w:val="single" w:sz="4" w:space="0" w:color="auto"/>
              <w:right w:val="single" w:sz="4" w:space="0" w:color="auto"/>
            </w:tcBorders>
            <w:shd w:val="clear" w:color="auto" w:fill="auto"/>
            <w:vAlign w:val="center"/>
          </w:tcPr>
          <w:p w14:paraId="5A33C334" w14:textId="77777777" w:rsidR="00307F64" w:rsidRPr="00B56D02" w:rsidRDefault="00307F64" w:rsidP="002F6025">
            <w:pPr>
              <w:pStyle w:val="TAC"/>
              <w:rPr>
                <w:lang w:eastAsia="zh-CN"/>
              </w:rPr>
            </w:pPr>
            <w:r w:rsidRPr="00B56D02">
              <w:rPr>
                <w:lang w:eastAsia="zh-CN"/>
              </w:rPr>
              <w:t>223</w:t>
            </w:r>
          </w:p>
        </w:tc>
        <w:tc>
          <w:tcPr>
            <w:tcW w:w="1071" w:type="dxa"/>
            <w:tcBorders>
              <w:top w:val="nil"/>
              <w:left w:val="nil"/>
              <w:bottom w:val="single" w:sz="4" w:space="0" w:color="auto"/>
              <w:right w:val="single" w:sz="4" w:space="0" w:color="auto"/>
            </w:tcBorders>
            <w:shd w:val="clear" w:color="auto" w:fill="auto"/>
            <w:vAlign w:val="center"/>
          </w:tcPr>
          <w:p w14:paraId="0ED482C7" w14:textId="77777777" w:rsidR="00307F64" w:rsidRPr="00B56D02" w:rsidRDefault="00307F64" w:rsidP="002F6025">
            <w:pPr>
              <w:pStyle w:val="TAC"/>
              <w:rPr>
                <w:lang w:eastAsia="zh-CN"/>
              </w:rPr>
            </w:pPr>
            <w:r w:rsidRPr="00B56D02">
              <w:rPr>
                <w:lang w:eastAsia="zh-CN"/>
              </w:rPr>
              <w:t>20633393</w:t>
            </w:r>
          </w:p>
        </w:tc>
        <w:tc>
          <w:tcPr>
            <w:tcW w:w="1070" w:type="dxa"/>
            <w:tcBorders>
              <w:top w:val="nil"/>
              <w:left w:val="nil"/>
              <w:bottom w:val="single" w:sz="4" w:space="0" w:color="auto"/>
              <w:right w:val="single" w:sz="8" w:space="0" w:color="auto"/>
            </w:tcBorders>
            <w:shd w:val="clear" w:color="auto" w:fill="auto"/>
            <w:vAlign w:val="center"/>
          </w:tcPr>
          <w:p w14:paraId="09A9BA74" w14:textId="77777777" w:rsidR="00307F64" w:rsidRPr="00B56D02" w:rsidRDefault="00307F64" w:rsidP="002F6025">
            <w:pPr>
              <w:pStyle w:val="TAC"/>
              <w:rPr>
                <w:lang w:eastAsia="zh-CN"/>
              </w:rPr>
            </w:pPr>
            <w:r w:rsidRPr="00B56D02">
              <w:rPr>
                <w:lang w:eastAsia="zh-CN"/>
              </w:rPr>
              <w:t>15534749</w:t>
            </w:r>
          </w:p>
        </w:tc>
        <w:tc>
          <w:tcPr>
            <w:tcW w:w="1071" w:type="dxa"/>
            <w:tcBorders>
              <w:top w:val="nil"/>
              <w:left w:val="nil"/>
              <w:bottom w:val="single" w:sz="4" w:space="0" w:color="auto"/>
              <w:right w:val="single" w:sz="4" w:space="0" w:color="auto"/>
            </w:tcBorders>
            <w:shd w:val="clear" w:color="auto" w:fill="auto"/>
            <w:vAlign w:val="center"/>
          </w:tcPr>
          <w:p w14:paraId="4F62A36B" w14:textId="77777777" w:rsidR="00307F64" w:rsidRPr="00B56D02" w:rsidRDefault="00307F64" w:rsidP="002F6025">
            <w:pPr>
              <w:pStyle w:val="TAC"/>
              <w:rPr>
                <w:lang w:eastAsia="zh-CN"/>
              </w:rPr>
            </w:pPr>
            <w:r w:rsidRPr="00B56D02">
              <w:rPr>
                <w:lang w:eastAsia="zh-CN"/>
              </w:rPr>
              <w:t>438</w:t>
            </w:r>
          </w:p>
        </w:tc>
        <w:tc>
          <w:tcPr>
            <w:tcW w:w="1070" w:type="dxa"/>
            <w:tcBorders>
              <w:top w:val="nil"/>
              <w:left w:val="nil"/>
              <w:bottom w:val="single" w:sz="4" w:space="0" w:color="auto"/>
              <w:right w:val="single" w:sz="4" w:space="0" w:color="auto"/>
            </w:tcBorders>
            <w:shd w:val="clear" w:color="auto" w:fill="auto"/>
            <w:vAlign w:val="center"/>
          </w:tcPr>
          <w:p w14:paraId="16243151" w14:textId="77777777" w:rsidR="00307F64" w:rsidRPr="00B56D02" w:rsidRDefault="00307F64" w:rsidP="002F6025">
            <w:pPr>
              <w:pStyle w:val="TAC"/>
              <w:rPr>
                <w:lang w:eastAsia="zh-CN"/>
              </w:rPr>
            </w:pPr>
            <w:r w:rsidRPr="00B56D02">
              <w:rPr>
                <w:lang w:eastAsia="zh-CN"/>
              </w:rPr>
              <w:t>37041511</w:t>
            </w:r>
          </w:p>
        </w:tc>
        <w:tc>
          <w:tcPr>
            <w:tcW w:w="1071" w:type="dxa"/>
            <w:tcBorders>
              <w:top w:val="nil"/>
              <w:left w:val="nil"/>
              <w:bottom w:val="single" w:sz="4" w:space="0" w:color="auto"/>
              <w:right w:val="single" w:sz="4" w:space="0" w:color="auto"/>
            </w:tcBorders>
            <w:shd w:val="clear" w:color="auto" w:fill="auto"/>
            <w:vAlign w:val="center"/>
          </w:tcPr>
          <w:p w14:paraId="0584A40E" w14:textId="77777777" w:rsidR="00307F64" w:rsidRPr="00B56D02" w:rsidRDefault="00307F64" w:rsidP="002F6025">
            <w:pPr>
              <w:pStyle w:val="TAC"/>
              <w:rPr>
                <w:lang w:eastAsia="zh-CN"/>
              </w:rPr>
            </w:pPr>
            <w:r w:rsidRPr="00B56D02">
              <w:rPr>
                <w:lang w:eastAsia="zh-CN"/>
              </w:rPr>
              <w:t>34001452</w:t>
            </w:r>
          </w:p>
        </w:tc>
      </w:tr>
      <w:tr w:rsidR="00307F64" w:rsidRPr="00B56D02" w14:paraId="0D27824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0E09C07" w14:textId="77777777" w:rsidR="00307F64" w:rsidRPr="00B56D02" w:rsidRDefault="00307F64" w:rsidP="002F6025">
            <w:pPr>
              <w:pStyle w:val="TAC"/>
              <w:rPr>
                <w:lang w:eastAsia="zh-CN"/>
              </w:rPr>
            </w:pPr>
            <w:r w:rsidRPr="00B56D02">
              <w:rPr>
                <w:lang w:eastAsia="zh-CN"/>
              </w:rPr>
              <w:t>9</w:t>
            </w:r>
          </w:p>
        </w:tc>
        <w:tc>
          <w:tcPr>
            <w:tcW w:w="1071" w:type="dxa"/>
            <w:tcBorders>
              <w:top w:val="nil"/>
              <w:left w:val="nil"/>
              <w:bottom w:val="single" w:sz="4" w:space="0" w:color="auto"/>
              <w:right w:val="single" w:sz="4" w:space="0" w:color="auto"/>
            </w:tcBorders>
            <w:shd w:val="clear" w:color="auto" w:fill="auto"/>
            <w:vAlign w:val="center"/>
          </w:tcPr>
          <w:p w14:paraId="03CE8785" w14:textId="77777777" w:rsidR="00307F64" w:rsidRPr="00B56D02" w:rsidRDefault="00307F64" w:rsidP="002F6025">
            <w:pPr>
              <w:pStyle w:val="TAC"/>
              <w:rPr>
                <w:lang w:eastAsia="zh-CN"/>
              </w:rPr>
            </w:pPr>
            <w:r w:rsidRPr="00B56D02">
              <w:rPr>
                <w:lang w:eastAsia="zh-CN"/>
              </w:rPr>
              <w:t>2265092</w:t>
            </w:r>
          </w:p>
        </w:tc>
        <w:tc>
          <w:tcPr>
            <w:tcW w:w="1072" w:type="dxa"/>
            <w:tcBorders>
              <w:top w:val="nil"/>
              <w:left w:val="nil"/>
              <w:bottom w:val="single" w:sz="4" w:space="0" w:color="auto"/>
              <w:right w:val="single" w:sz="8" w:space="0" w:color="auto"/>
            </w:tcBorders>
            <w:shd w:val="clear" w:color="auto" w:fill="auto"/>
            <w:vAlign w:val="center"/>
          </w:tcPr>
          <w:p w14:paraId="2531BE07" w14:textId="77777777" w:rsidR="00307F64" w:rsidRPr="00B56D02" w:rsidRDefault="00307F64" w:rsidP="002F6025">
            <w:pPr>
              <w:pStyle w:val="TAC"/>
              <w:rPr>
                <w:lang w:eastAsia="zh-CN"/>
              </w:rPr>
            </w:pPr>
            <w:r w:rsidRPr="00B56D02">
              <w:rPr>
                <w:lang w:eastAsia="zh-CN"/>
              </w:rPr>
              <w:t>81000</w:t>
            </w:r>
          </w:p>
        </w:tc>
        <w:tc>
          <w:tcPr>
            <w:tcW w:w="1071" w:type="dxa"/>
            <w:tcBorders>
              <w:top w:val="nil"/>
              <w:left w:val="nil"/>
              <w:bottom w:val="single" w:sz="4" w:space="0" w:color="auto"/>
              <w:right w:val="single" w:sz="4" w:space="0" w:color="auto"/>
            </w:tcBorders>
            <w:shd w:val="clear" w:color="auto" w:fill="auto"/>
            <w:vAlign w:val="center"/>
          </w:tcPr>
          <w:p w14:paraId="0053DBAD" w14:textId="77777777" w:rsidR="00307F64" w:rsidRPr="00B56D02" w:rsidRDefault="00307F64" w:rsidP="002F6025">
            <w:pPr>
              <w:pStyle w:val="TAC"/>
              <w:rPr>
                <w:lang w:eastAsia="zh-CN"/>
              </w:rPr>
            </w:pPr>
            <w:r w:rsidRPr="00B56D02">
              <w:rPr>
                <w:lang w:eastAsia="zh-CN"/>
              </w:rPr>
              <w:t>224</w:t>
            </w:r>
          </w:p>
        </w:tc>
        <w:tc>
          <w:tcPr>
            <w:tcW w:w="1071" w:type="dxa"/>
            <w:tcBorders>
              <w:top w:val="nil"/>
              <w:left w:val="nil"/>
              <w:bottom w:val="single" w:sz="4" w:space="0" w:color="auto"/>
              <w:right w:val="single" w:sz="4" w:space="0" w:color="auto"/>
            </w:tcBorders>
            <w:shd w:val="clear" w:color="auto" w:fill="auto"/>
            <w:vAlign w:val="center"/>
          </w:tcPr>
          <w:p w14:paraId="2C1F3A1D" w14:textId="77777777" w:rsidR="00307F64" w:rsidRPr="00B56D02" w:rsidRDefault="00307F64" w:rsidP="002F6025">
            <w:pPr>
              <w:pStyle w:val="TAC"/>
              <w:rPr>
                <w:lang w:eastAsia="zh-CN"/>
              </w:rPr>
            </w:pPr>
            <w:r w:rsidRPr="00B56D02">
              <w:rPr>
                <w:lang w:eastAsia="zh-CN"/>
              </w:rPr>
              <w:t>20711628</w:t>
            </w:r>
          </w:p>
        </w:tc>
        <w:tc>
          <w:tcPr>
            <w:tcW w:w="1070" w:type="dxa"/>
            <w:tcBorders>
              <w:top w:val="nil"/>
              <w:left w:val="nil"/>
              <w:bottom w:val="single" w:sz="4" w:space="0" w:color="auto"/>
              <w:right w:val="single" w:sz="8" w:space="0" w:color="auto"/>
            </w:tcBorders>
            <w:shd w:val="clear" w:color="auto" w:fill="auto"/>
            <w:vAlign w:val="center"/>
          </w:tcPr>
          <w:p w14:paraId="45054234" w14:textId="77777777" w:rsidR="00307F64" w:rsidRPr="00B56D02" w:rsidRDefault="00307F64" w:rsidP="002F6025">
            <w:pPr>
              <w:pStyle w:val="TAC"/>
              <w:rPr>
                <w:lang w:eastAsia="zh-CN"/>
              </w:rPr>
            </w:pPr>
            <w:r w:rsidRPr="00B56D02">
              <w:rPr>
                <w:lang w:eastAsia="zh-CN"/>
              </w:rPr>
              <w:t>15617841</w:t>
            </w:r>
          </w:p>
        </w:tc>
        <w:tc>
          <w:tcPr>
            <w:tcW w:w="1071" w:type="dxa"/>
            <w:tcBorders>
              <w:top w:val="nil"/>
              <w:left w:val="nil"/>
              <w:bottom w:val="single" w:sz="4" w:space="0" w:color="auto"/>
              <w:right w:val="single" w:sz="4" w:space="0" w:color="auto"/>
            </w:tcBorders>
            <w:shd w:val="clear" w:color="auto" w:fill="auto"/>
            <w:vAlign w:val="center"/>
          </w:tcPr>
          <w:p w14:paraId="75C99AAE" w14:textId="77777777" w:rsidR="00307F64" w:rsidRPr="00B56D02" w:rsidRDefault="00307F64" w:rsidP="002F6025">
            <w:pPr>
              <w:pStyle w:val="TAC"/>
              <w:rPr>
                <w:lang w:eastAsia="zh-CN"/>
              </w:rPr>
            </w:pPr>
            <w:r w:rsidRPr="00B56D02">
              <w:rPr>
                <w:lang w:eastAsia="zh-CN"/>
              </w:rPr>
              <w:t>439</w:t>
            </w:r>
          </w:p>
        </w:tc>
        <w:tc>
          <w:tcPr>
            <w:tcW w:w="1070" w:type="dxa"/>
            <w:tcBorders>
              <w:top w:val="nil"/>
              <w:left w:val="nil"/>
              <w:bottom w:val="single" w:sz="4" w:space="0" w:color="auto"/>
              <w:right w:val="single" w:sz="4" w:space="0" w:color="auto"/>
            </w:tcBorders>
            <w:shd w:val="clear" w:color="auto" w:fill="auto"/>
            <w:vAlign w:val="center"/>
          </w:tcPr>
          <w:p w14:paraId="52400497" w14:textId="77777777" w:rsidR="00307F64" w:rsidRPr="00B56D02" w:rsidRDefault="00307F64" w:rsidP="002F6025">
            <w:pPr>
              <w:pStyle w:val="TAC"/>
              <w:rPr>
                <w:lang w:eastAsia="zh-CN"/>
              </w:rPr>
            </w:pPr>
            <w:r w:rsidRPr="00B56D02">
              <w:rPr>
                <w:lang w:eastAsia="zh-CN"/>
              </w:rPr>
              <w:t>37116445</w:t>
            </w:r>
          </w:p>
        </w:tc>
        <w:tc>
          <w:tcPr>
            <w:tcW w:w="1071" w:type="dxa"/>
            <w:tcBorders>
              <w:top w:val="nil"/>
              <w:left w:val="nil"/>
              <w:bottom w:val="single" w:sz="4" w:space="0" w:color="auto"/>
              <w:right w:val="single" w:sz="4" w:space="0" w:color="auto"/>
            </w:tcBorders>
            <w:shd w:val="clear" w:color="auto" w:fill="auto"/>
            <w:vAlign w:val="center"/>
          </w:tcPr>
          <w:p w14:paraId="7CFCE699" w14:textId="77777777" w:rsidR="00307F64" w:rsidRPr="00B56D02" w:rsidRDefault="00307F64" w:rsidP="002F6025">
            <w:pPr>
              <w:pStyle w:val="TAC"/>
              <w:rPr>
                <w:lang w:eastAsia="zh-CN"/>
              </w:rPr>
            </w:pPr>
            <w:r w:rsidRPr="00B56D02">
              <w:rPr>
                <w:lang w:eastAsia="zh-CN"/>
              </w:rPr>
              <w:t>34089364</w:t>
            </w:r>
          </w:p>
        </w:tc>
      </w:tr>
      <w:tr w:rsidR="00307F64" w:rsidRPr="00B56D02" w14:paraId="04D7B3C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FBEB497" w14:textId="77777777" w:rsidR="00307F64" w:rsidRPr="00B56D02" w:rsidRDefault="00307F64" w:rsidP="002F6025">
            <w:pPr>
              <w:pStyle w:val="TAC"/>
              <w:rPr>
                <w:lang w:eastAsia="zh-CN"/>
              </w:rPr>
            </w:pPr>
            <w:r w:rsidRPr="00B56D02">
              <w:rPr>
                <w:lang w:eastAsia="zh-CN"/>
              </w:rPr>
              <w:t>10</w:t>
            </w:r>
          </w:p>
        </w:tc>
        <w:tc>
          <w:tcPr>
            <w:tcW w:w="1071" w:type="dxa"/>
            <w:tcBorders>
              <w:top w:val="nil"/>
              <w:left w:val="nil"/>
              <w:bottom w:val="single" w:sz="4" w:space="0" w:color="auto"/>
              <w:right w:val="single" w:sz="4" w:space="0" w:color="auto"/>
            </w:tcBorders>
            <w:shd w:val="clear" w:color="auto" w:fill="auto"/>
            <w:vAlign w:val="center"/>
          </w:tcPr>
          <w:p w14:paraId="1222DEEC" w14:textId="77777777" w:rsidR="00307F64" w:rsidRPr="00B56D02" w:rsidRDefault="00307F64" w:rsidP="002F6025">
            <w:pPr>
              <w:pStyle w:val="TAC"/>
              <w:rPr>
                <w:lang w:eastAsia="zh-CN"/>
              </w:rPr>
            </w:pPr>
            <w:r w:rsidRPr="00B56D02">
              <w:rPr>
                <w:lang w:eastAsia="zh-CN"/>
              </w:rPr>
              <w:t>2386297</w:t>
            </w:r>
          </w:p>
        </w:tc>
        <w:tc>
          <w:tcPr>
            <w:tcW w:w="1072" w:type="dxa"/>
            <w:tcBorders>
              <w:top w:val="nil"/>
              <w:left w:val="nil"/>
              <w:bottom w:val="single" w:sz="4" w:space="0" w:color="auto"/>
              <w:right w:val="single" w:sz="8" w:space="0" w:color="auto"/>
            </w:tcBorders>
            <w:shd w:val="clear" w:color="auto" w:fill="auto"/>
            <w:vAlign w:val="center"/>
          </w:tcPr>
          <w:p w14:paraId="5ECEC3F2" w14:textId="77777777" w:rsidR="00307F64" w:rsidRPr="00B56D02" w:rsidRDefault="00307F64" w:rsidP="002F6025">
            <w:pPr>
              <w:pStyle w:val="TAC"/>
              <w:rPr>
                <w:lang w:eastAsia="zh-CN"/>
              </w:rPr>
            </w:pPr>
            <w:r w:rsidRPr="00B56D02">
              <w:rPr>
                <w:lang w:eastAsia="zh-CN"/>
              </w:rPr>
              <w:t>106667</w:t>
            </w:r>
          </w:p>
        </w:tc>
        <w:tc>
          <w:tcPr>
            <w:tcW w:w="1071" w:type="dxa"/>
            <w:tcBorders>
              <w:top w:val="nil"/>
              <w:left w:val="nil"/>
              <w:bottom w:val="single" w:sz="4" w:space="0" w:color="auto"/>
              <w:right w:val="single" w:sz="4" w:space="0" w:color="auto"/>
            </w:tcBorders>
            <w:shd w:val="clear" w:color="auto" w:fill="auto"/>
            <w:vAlign w:val="center"/>
          </w:tcPr>
          <w:p w14:paraId="3D400E4E" w14:textId="77777777" w:rsidR="00307F64" w:rsidRPr="00B56D02" w:rsidRDefault="00307F64" w:rsidP="002F6025">
            <w:pPr>
              <w:pStyle w:val="TAC"/>
              <w:rPr>
                <w:lang w:eastAsia="zh-CN"/>
              </w:rPr>
            </w:pPr>
            <w:r w:rsidRPr="00B56D02">
              <w:rPr>
                <w:lang w:eastAsia="zh-CN"/>
              </w:rPr>
              <w:t>225</w:t>
            </w:r>
          </w:p>
        </w:tc>
        <w:tc>
          <w:tcPr>
            <w:tcW w:w="1071" w:type="dxa"/>
            <w:tcBorders>
              <w:top w:val="nil"/>
              <w:left w:val="nil"/>
              <w:bottom w:val="single" w:sz="4" w:space="0" w:color="auto"/>
              <w:right w:val="single" w:sz="4" w:space="0" w:color="auto"/>
            </w:tcBorders>
            <w:shd w:val="clear" w:color="auto" w:fill="auto"/>
            <w:vAlign w:val="center"/>
          </w:tcPr>
          <w:p w14:paraId="5D7195AF" w14:textId="77777777" w:rsidR="00307F64" w:rsidRPr="00B56D02" w:rsidRDefault="00307F64" w:rsidP="002F6025">
            <w:pPr>
              <w:pStyle w:val="TAC"/>
              <w:rPr>
                <w:lang w:eastAsia="zh-CN"/>
              </w:rPr>
            </w:pPr>
            <w:r w:rsidRPr="00B56D02">
              <w:rPr>
                <w:lang w:eastAsia="zh-CN"/>
              </w:rPr>
              <w:t>20789836</w:t>
            </w:r>
          </w:p>
        </w:tc>
        <w:tc>
          <w:tcPr>
            <w:tcW w:w="1070" w:type="dxa"/>
            <w:tcBorders>
              <w:top w:val="nil"/>
              <w:left w:val="nil"/>
              <w:bottom w:val="single" w:sz="4" w:space="0" w:color="auto"/>
              <w:right w:val="single" w:sz="8" w:space="0" w:color="auto"/>
            </w:tcBorders>
            <w:shd w:val="clear" w:color="auto" w:fill="auto"/>
            <w:vAlign w:val="center"/>
          </w:tcPr>
          <w:p w14:paraId="6988421F" w14:textId="77777777" w:rsidR="00307F64" w:rsidRPr="00B56D02" w:rsidRDefault="00307F64" w:rsidP="002F6025">
            <w:pPr>
              <w:pStyle w:val="TAC"/>
              <w:rPr>
                <w:lang w:eastAsia="zh-CN"/>
              </w:rPr>
            </w:pPr>
            <w:r w:rsidRPr="00B56D02">
              <w:rPr>
                <w:lang w:eastAsia="zh-CN"/>
              </w:rPr>
              <w:t>15700971</w:t>
            </w:r>
          </w:p>
        </w:tc>
        <w:tc>
          <w:tcPr>
            <w:tcW w:w="1071" w:type="dxa"/>
            <w:tcBorders>
              <w:top w:val="nil"/>
              <w:left w:val="nil"/>
              <w:bottom w:val="single" w:sz="4" w:space="0" w:color="auto"/>
              <w:right w:val="single" w:sz="4" w:space="0" w:color="auto"/>
            </w:tcBorders>
            <w:shd w:val="clear" w:color="auto" w:fill="auto"/>
            <w:vAlign w:val="center"/>
          </w:tcPr>
          <w:p w14:paraId="2B5DA084" w14:textId="77777777" w:rsidR="00307F64" w:rsidRPr="00B56D02" w:rsidRDefault="00307F64" w:rsidP="002F6025">
            <w:pPr>
              <w:pStyle w:val="TAC"/>
              <w:rPr>
                <w:lang w:eastAsia="zh-CN"/>
              </w:rPr>
            </w:pPr>
            <w:r w:rsidRPr="00B56D02">
              <w:rPr>
                <w:lang w:eastAsia="zh-CN"/>
              </w:rPr>
              <w:t>440</w:t>
            </w:r>
          </w:p>
        </w:tc>
        <w:tc>
          <w:tcPr>
            <w:tcW w:w="1070" w:type="dxa"/>
            <w:tcBorders>
              <w:top w:val="nil"/>
              <w:left w:val="nil"/>
              <w:bottom w:val="single" w:sz="4" w:space="0" w:color="auto"/>
              <w:right w:val="single" w:sz="4" w:space="0" w:color="auto"/>
            </w:tcBorders>
            <w:shd w:val="clear" w:color="auto" w:fill="auto"/>
            <w:vAlign w:val="center"/>
          </w:tcPr>
          <w:p w14:paraId="41E3A818" w14:textId="77777777" w:rsidR="00307F64" w:rsidRPr="00B56D02" w:rsidRDefault="00307F64" w:rsidP="002F6025">
            <w:pPr>
              <w:pStyle w:val="TAC"/>
              <w:rPr>
                <w:lang w:eastAsia="zh-CN"/>
              </w:rPr>
            </w:pPr>
            <w:r w:rsidRPr="00B56D02">
              <w:rPr>
                <w:lang w:eastAsia="zh-CN"/>
              </w:rPr>
              <w:t>37191369</w:t>
            </w:r>
          </w:p>
        </w:tc>
        <w:tc>
          <w:tcPr>
            <w:tcW w:w="1071" w:type="dxa"/>
            <w:tcBorders>
              <w:top w:val="nil"/>
              <w:left w:val="nil"/>
              <w:bottom w:val="single" w:sz="4" w:space="0" w:color="auto"/>
              <w:right w:val="single" w:sz="4" w:space="0" w:color="auto"/>
            </w:tcBorders>
            <w:shd w:val="clear" w:color="auto" w:fill="auto"/>
            <w:vAlign w:val="center"/>
          </w:tcPr>
          <w:p w14:paraId="55B466C7" w14:textId="77777777" w:rsidR="00307F64" w:rsidRPr="00B56D02" w:rsidRDefault="00307F64" w:rsidP="002F6025">
            <w:pPr>
              <w:pStyle w:val="TAC"/>
              <w:rPr>
                <w:lang w:eastAsia="zh-CN"/>
              </w:rPr>
            </w:pPr>
            <w:r w:rsidRPr="00B56D02">
              <w:rPr>
                <w:lang w:eastAsia="zh-CN"/>
              </w:rPr>
              <w:t>34177291</w:t>
            </w:r>
          </w:p>
        </w:tc>
      </w:tr>
      <w:tr w:rsidR="00307F64" w:rsidRPr="00B56D02" w14:paraId="6CF05B4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2182704" w14:textId="77777777" w:rsidR="00307F64" w:rsidRPr="00B56D02" w:rsidRDefault="00307F64" w:rsidP="002F6025">
            <w:pPr>
              <w:pStyle w:val="TAC"/>
              <w:rPr>
                <w:lang w:eastAsia="zh-CN"/>
              </w:rPr>
            </w:pPr>
            <w:r w:rsidRPr="00B56D02">
              <w:rPr>
                <w:lang w:eastAsia="zh-CN"/>
              </w:rPr>
              <w:t>11</w:t>
            </w:r>
          </w:p>
        </w:tc>
        <w:tc>
          <w:tcPr>
            <w:tcW w:w="1071" w:type="dxa"/>
            <w:tcBorders>
              <w:top w:val="nil"/>
              <w:left w:val="nil"/>
              <w:bottom w:val="single" w:sz="4" w:space="0" w:color="auto"/>
              <w:right w:val="single" w:sz="4" w:space="0" w:color="auto"/>
            </w:tcBorders>
            <w:shd w:val="clear" w:color="auto" w:fill="auto"/>
            <w:vAlign w:val="center"/>
          </w:tcPr>
          <w:p w14:paraId="539DA2DD" w14:textId="77777777" w:rsidR="00307F64" w:rsidRPr="00B56D02" w:rsidRDefault="00307F64" w:rsidP="002F6025">
            <w:pPr>
              <w:pStyle w:val="TAC"/>
              <w:rPr>
                <w:lang w:eastAsia="zh-CN"/>
              </w:rPr>
            </w:pPr>
            <w:r w:rsidRPr="00B56D02">
              <w:rPr>
                <w:lang w:eastAsia="zh-CN"/>
              </w:rPr>
              <w:t>2504945</w:t>
            </w:r>
          </w:p>
        </w:tc>
        <w:tc>
          <w:tcPr>
            <w:tcW w:w="1072" w:type="dxa"/>
            <w:tcBorders>
              <w:top w:val="nil"/>
              <w:left w:val="nil"/>
              <w:bottom w:val="single" w:sz="4" w:space="0" w:color="auto"/>
              <w:right w:val="single" w:sz="8" w:space="0" w:color="auto"/>
            </w:tcBorders>
            <w:shd w:val="clear" w:color="auto" w:fill="auto"/>
            <w:vAlign w:val="center"/>
          </w:tcPr>
          <w:p w14:paraId="617DCD07" w14:textId="77777777" w:rsidR="00307F64" w:rsidRPr="00B56D02" w:rsidRDefault="00307F64" w:rsidP="002F6025">
            <w:pPr>
              <w:pStyle w:val="TAC"/>
              <w:rPr>
                <w:lang w:eastAsia="zh-CN"/>
              </w:rPr>
            </w:pPr>
            <w:r w:rsidRPr="00B56D02">
              <w:rPr>
                <w:lang w:eastAsia="zh-CN"/>
              </w:rPr>
              <w:t>135116</w:t>
            </w:r>
          </w:p>
        </w:tc>
        <w:tc>
          <w:tcPr>
            <w:tcW w:w="1071" w:type="dxa"/>
            <w:tcBorders>
              <w:top w:val="nil"/>
              <w:left w:val="nil"/>
              <w:bottom w:val="single" w:sz="4" w:space="0" w:color="auto"/>
              <w:right w:val="single" w:sz="4" w:space="0" w:color="auto"/>
            </w:tcBorders>
            <w:shd w:val="clear" w:color="auto" w:fill="auto"/>
            <w:vAlign w:val="center"/>
          </w:tcPr>
          <w:p w14:paraId="322F7018" w14:textId="77777777" w:rsidR="00307F64" w:rsidRPr="00B56D02" w:rsidRDefault="00307F64" w:rsidP="002F6025">
            <w:pPr>
              <w:pStyle w:val="TAC"/>
              <w:rPr>
                <w:lang w:eastAsia="zh-CN"/>
              </w:rPr>
            </w:pPr>
            <w:r w:rsidRPr="00B56D02">
              <w:rPr>
                <w:lang w:eastAsia="zh-CN"/>
              </w:rPr>
              <w:t>226</w:t>
            </w:r>
          </w:p>
        </w:tc>
        <w:tc>
          <w:tcPr>
            <w:tcW w:w="1071" w:type="dxa"/>
            <w:tcBorders>
              <w:top w:val="nil"/>
              <w:left w:val="nil"/>
              <w:bottom w:val="single" w:sz="4" w:space="0" w:color="auto"/>
              <w:right w:val="single" w:sz="4" w:space="0" w:color="auto"/>
            </w:tcBorders>
            <w:shd w:val="clear" w:color="auto" w:fill="auto"/>
            <w:vAlign w:val="center"/>
          </w:tcPr>
          <w:p w14:paraId="60EC076F" w14:textId="77777777" w:rsidR="00307F64" w:rsidRPr="00B56D02" w:rsidRDefault="00307F64" w:rsidP="002F6025">
            <w:pPr>
              <w:pStyle w:val="TAC"/>
              <w:rPr>
                <w:lang w:eastAsia="zh-CN"/>
              </w:rPr>
            </w:pPr>
            <w:r w:rsidRPr="00B56D02">
              <w:rPr>
                <w:lang w:eastAsia="zh-CN"/>
              </w:rPr>
              <w:t>20868019</w:t>
            </w:r>
          </w:p>
        </w:tc>
        <w:tc>
          <w:tcPr>
            <w:tcW w:w="1070" w:type="dxa"/>
            <w:tcBorders>
              <w:top w:val="nil"/>
              <w:left w:val="nil"/>
              <w:bottom w:val="single" w:sz="4" w:space="0" w:color="auto"/>
              <w:right w:val="single" w:sz="8" w:space="0" w:color="auto"/>
            </w:tcBorders>
            <w:shd w:val="clear" w:color="auto" w:fill="auto"/>
            <w:vAlign w:val="center"/>
          </w:tcPr>
          <w:p w14:paraId="59E60870" w14:textId="77777777" w:rsidR="00307F64" w:rsidRPr="00B56D02" w:rsidRDefault="00307F64" w:rsidP="002F6025">
            <w:pPr>
              <w:pStyle w:val="TAC"/>
              <w:rPr>
                <w:lang w:eastAsia="zh-CN"/>
              </w:rPr>
            </w:pPr>
            <w:r w:rsidRPr="00B56D02">
              <w:rPr>
                <w:lang w:eastAsia="zh-CN"/>
              </w:rPr>
              <w:t>15784137</w:t>
            </w:r>
          </w:p>
        </w:tc>
        <w:tc>
          <w:tcPr>
            <w:tcW w:w="1071" w:type="dxa"/>
            <w:tcBorders>
              <w:top w:val="nil"/>
              <w:left w:val="nil"/>
              <w:bottom w:val="single" w:sz="4" w:space="0" w:color="auto"/>
              <w:right w:val="single" w:sz="4" w:space="0" w:color="auto"/>
            </w:tcBorders>
            <w:shd w:val="clear" w:color="auto" w:fill="auto"/>
            <w:vAlign w:val="center"/>
          </w:tcPr>
          <w:p w14:paraId="68DE85BB" w14:textId="77777777" w:rsidR="00307F64" w:rsidRPr="00B56D02" w:rsidRDefault="00307F64" w:rsidP="002F6025">
            <w:pPr>
              <w:pStyle w:val="TAC"/>
              <w:rPr>
                <w:lang w:eastAsia="zh-CN"/>
              </w:rPr>
            </w:pPr>
            <w:r w:rsidRPr="00B56D02">
              <w:rPr>
                <w:lang w:eastAsia="zh-CN"/>
              </w:rPr>
              <w:t>441</w:t>
            </w:r>
          </w:p>
        </w:tc>
        <w:tc>
          <w:tcPr>
            <w:tcW w:w="1070" w:type="dxa"/>
            <w:tcBorders>
              <w:top w:val="nil"/>
              <w:left w:val="nil"/>
              <w:bottom w:val="single" w:sz="4" w:space="0" w:color="auto"/>
              <w:right w:val="single" w:sz="4" w:space="0" w:color="auto"/>
            </w:tcBorders>
            <w:shd w:val="clear" w:color="auto" w:fill="auto"/>
            <w:vAlign w:val="center"/>
          </w:tcPr>
          <w:p w14:paraId="3BBD36FE" w14:textId="77777777" w:rsidR="00307F64" w:rsidRPr="00B56D02" w:rsidRDefault="00307F64" w:rsidP="002F6025">
            <w:pPr>
              <w:pStyle w:val="TAC"/>
              <w:rPr>
                <w:lang w:eastAsia="zh-CN"/>
              </w:rPr>
            </w:pPr>
            <w:r w:rsidRPr="00B56D02">
              <w:rPr>
                <w:lang w:eastAsia="zh-CN"/>
              </w:rPr>
              <w:t>37266283</w:t>
            </w:r>
          </w:p>
        </w:tc>
        <w:tc>
          <w:tcPr>
            <w:tcW w:w="1071" w:type="dxa"/>
            <w:tcBorders>
              <w:top w:val="nil"/>
              <w:left w:val="nil"/>
              <w:bottom w:val="single" w:sz="4" w:space="0" w:color="auto"/>
              <w:right w:val="single" w:sz="4" w:space="0" w:color="auto"/>
            </w:tcBorders>
            <w:shd w:val="clear" w:color="auto" w:fill="auto"/>
            <w:vAlign w:val="center"/>
          </w:tcPr>
          <w:p w14:paraId="64F382DE" w14:textId="77777777" w:rsidR="00307F64" w:rsidRPr="00B56D02" w:rsidRDefault="00307F64" w:rsidP="002F6025">
            <w:pPr>
              <w:pStyle w:val="TAC"/>
              <w:rPr>
                <w:lang w:eastAsia="zh-CN"/>
              </w:rPr>
            </w:pPr>
            <w:r w:rsidRPr="00B56D02">
              <w:rPr>
                <w:lang w:eastAsia="zh-CN"/>
              </w:rPr>
              <w:t>34265231</w:t>
            </w:r>
          </w:p>
        </w:tc>
      </w:tr>
      <w:tr w:rsidR="00307F64" w:rsidRPr="00B56D02" w14:paraId="07CB583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BE9E04C" w14:textId="77777777" w:rsidR="00307F64" w:rsidRPr="00B56D02" w:rsidRDefault="00307F64" w:rsidP="002F6025">
            <w:pPr>
              <w:pStyle w:val="TAC"/>
              <w:rPr>
                <w:lang w:eastAsia="zh-CN"/>
              </w:rPr>
            </w:pPr>
            <w:r w:rsidRPr="00B56D02">
              <w:rPr>
                <w:lang w:eastAsia="zh-CN"/>
              </w:rPr>
              <w:t>12</w:t>
            </w:r>
          </w:p>
        </w:tc>
        <w:tc>
          <w:tcPr>
            <w:tcW w:w="1071" w:type="dxa"/>
            <w:tcBorders>
              <w:top w:val="nil"/>
              <w:left w:val="nil"/>
              <w:bottom w:val="single" w:sz="4" w:space="0" w:color="auto"/>
              <w:right w:val="single" w:sz="4" w:space="0" w:color="auto"/>
            </w:tcBorders>
            <w:shd w:val="clear" w:color="auto" w:fill="auto"/>
            <w:vAlign w:val="center"/>
          </w:tcPr>
          <w:p w14:paraId="364E9E0C" w14:textId="77777777" w:rsidR="00307F64" w:rsidRPr="00B56D02" w:rsidRDefault="00307F64" w:rsidP="002F6025">
            <w:pPr>
              <w:pStyle w:val="TAC"/>
              <w:rPr>
                <w:lang w:eastAsia="zh-CN"/>
              </w:rPr>
            </w:pPr>
            <w:r w:rsidRPr="00B56D02">
              <w:rPr>
                <w:lang w:eastAsia="zh-CN"/>
              </w:rPr>
              <w:t>2621369</w:t>
            </w:r>
          </w:p>
        </w:tc>
        <w:tc>
          <w:tcPr>
            <w:tcW w:w="1072" w:type="dxa"/>
            <w:tcBorders>
              <w:top w:val="nil"/>
              <w:left w:val="nil"/>
              <w:bottom w:val="single" w:sz="4" w:space="0" w:color="auto"/>
              <w:right w:val="single" w:sz="8" w:space="0" w:color="auto"/>
            </w:tcBorders>
            <w:shd w:val="clear" w:color="auto" w:fill="auto"/>
            <w:vAlign w:val="center"/>
          </w:tcPr>
          <w:p w14:paraId="0112156B" w14:textId="77777777" w:rsidR="00307F64" w:rsidRPr="00B56D02" w:rsidRDefault="00307F64" w:rsidP="002F6025">
            <w:pPr>
              <w:pStyle w:val="TAC"/>
              <w:rPr>
                <w:lang w:eastAsia="zh-CN"/>
              </w:rPr>
            </w:pPr>
            <w:r w:rsidRPr="00B56D02">
              <w:rPr>
                <w:lang w:eastAsia="zh-CN"/>
              </w:rPr>
              <w:t>166089</w:t>
            </w:r>
          </w:p>
        </w:tc>
        <w:tc>
          <w:tcPr>
            <w:tcW w:w="1071" w:type="dxa"/>
            <w:tcBorders>
              <w:top w:val="nil"/>
              <w:left w:val="nil"/>
              <w:bottom w:val="single" w:sz="4" w:space="0" w:color="auto"/>
              <w:right w:val="single" w:sz="4" w:space="0" w:color="auto"/>
            </w:tcBorders>
            <w:shd w:val="clear" w:color="auto" w:fill="auto"/>
            <w:vAlign w:val="center"/>
          </w:tcPr>
          <w:p w14:paraId="2DCC624B" w14:textId="77777777" w:rsidR="00307F64" w:rsidRPr="00B56D02" w:rsidRDefault="00307F64" w:rsidP="002F6025">
            <w:pPr>
              <w:pStyle w:val="TAC"/>
              <w:rPr>
                <w:lang w:eastAsia="zh-CN"/>
              </w:rPr>
            </w:pPr>
            <w:r w:rsidRPr="00B56D02">
              <w:rPr>
                <w:lang w:eastAsia="zh-CN"/>
              </w:rPr>
              <w:t>227</w:t>
            </w:r>
          </w:p>
        </w:tc>
        <w:tc>
          <w:tcPr>
            <w:tcW w:w="1071" w:type="dxa"/>
            <w:tcBorders>
              <w:top w:val="nil"/>
              <w:left w:val="nil"/>
              <w:bottom w:val="single" w:sz="4" w:space="0" w:color="auto"/>
              <w:right w:val="single" w:sz="4" w:space="0" w:color="auto"/>
            </w:tcBorders>
            <w:shd w:val="clear" w:color="auto" w:fill="auto"/>
            <w:vAlign w:val="center"/>
          </w:tcPr>
          <w:p w14:paraId="14E3A879" w14:textId="77777777" w:rsidR="00307F64" w:rsidRPr="00B56D02" w:rsidRDefault="00307F64" w:rsidP="002F6025">
            <w:pPr>
              <w:pStyle w:val="TAC"/>
              <w:rPr>
                <w:lang w:eastAsia="zh-CN"/>
              </w:rPr>
            </w:pPr>
            <w:r w:rsidRPr="00B56D02">
              <w:rPr>
                <w:lang w:eastAsia="zh-CN"/>
              </w:rPr>
              <w:t>20946177</w:t>
            </w:r>
          </w:p>
        </w:tc>
        <w:tc>
          <w:tcPr>
            <w:tcW w:w="1070" w:type="dxa"/>
            <w:tcBorders>
              <w:top w:val="nil"/>
              <w:left w:val="nil"/>
              <w:bottom w:val="single" w:sz="4" w:space="0" w:color="auto"/>
              <w:right w:val="single" w:sz="8" w:space="0" w:color="auto"/>
            </w:tcBorders>
            <w:shd w:val="clear" w:color="auto" w:fill="auto"/>
            <w:vAlign w:val="center"/>
          </w:tcPr>
          <w:p w14:paraId="7CC2E509" w14:textId="77777777" w:rsidR="00307F64" w:rsidRPr="00B56D02" w:rsidRDefault="00307F64" w:rsidP="002F6025">
            <w:pPr>
              <w:pStyle w:val="TAC"/>
              <w:rPr>
                <w:lang w:eastAsia="zh-CN"/>
              </w:rPr>
            </w:pPr>
            <w:r w:rsidRPr="00B56D02">
              <w:rPr>
                <w:lang w:eastAsia="zh-CN"/>
              </w:rPr>
              <w:t>15867341</w:t>
            </w:r>
          </w:p>
        </w:tc>
        <w:tc>
          <w:tcPr>
            <w:tcW w:w="1071" w:type="dxa"/>
            <w:tcBorders>
              <w:top w:val="nil"/>
              <w:left w:val="nil"/>
              <w:bottom w:val="single" w:sz="4" w:space="0" w:color="auto"/>
              <w:right w:val="single" w:sz="4" w:space="0" w:color="auto"/>
            </w:tcBorders>
            <w:shd w:val="clear" w:color="auto" w:fill="auto"/>
            <w:vAlign w:val="center"/>
          </w:tcPr>
          <w:p w14:paraId="5BD97FDE" w14:textId="77777777" w:rsidR="00307F64" w:rsidRPr="00B56D02" w:rsidRDefault="00307F64" w:rsidP="002F6025">
            <w:pPr>
              <w:pStyle w:val="TAC"/>
              <w:rPr>
                <w:lang w:eastAsia="zh-CN"/>
              </w:rPr>
            </w:pPr>
            <w:r w:rsidRPr="00B56D02">
              <w:rPr>
                <w:lang w:eastAsia="zh-CN"/>
              </w:rPr>
              <w:t>442</w:t>
            </w:r>
          </w:p>
        </w:tc>
        <w:tc>
          <w:tcPr>
            <w:tcW w:w="1070" w:type="dxa"/>
            <w:tcBorders>
              <w:top w:val="nil"/>
              <w:left w:val="nil"/>
              <w:bottom w:val="single" w:sz="4" w:space="0" w:color="auto"/>
              <w:right w:val="single" w:sz="4" w:space="0" w:color="auto"/>
            </w:tcBorders>
            <w:shd w:val="clear" w:color="auto" w:fill="auto"/>
            <w:vAlign w:val="center"/>
          </w:tcPr>
          <w:p w14:paraId="420B57F7" w14:textId="77777777" w:rsidR="00307F64" w:rsidRPr="00B56D02" w:rsidRDefault="00307F64" w:rsidP="002F6025">
            <w:pPr>
              <w:pStyle w:val="TAC"/>
              <w:rPr>
                <w:lang w:eastAsia="zh-CN"/>
              </w:rPr>
            </w:pPr>
            <w:r w:rsidRPr="00B56D02">
              <w:rPr>
                <w:lang w:eastAsia="zh-CN"/>
              </w:rPr>
              <w:t>37341189</w:t>
            </w:r>
          </w:p>
        </w:tc>
        <w:tc>
          <w:tcPr>
            <w:tcW w:w="1071" w:type="dxa"/>
            <w:tcBorders>
              <w:top w:val="nil"/>
              <w:left w:val="nil"/>
              <w:bottom w:val="single" w:sz="4" w:space="0" w:color="auto"/>
              <w:right w:val="single" w:sz="4" w:space="0" w:color="auto"/>
            </w:tcBorders>
            <w:shd w:val="clear" w:color="auto" w:fill="auto"/>
            <w:vAlign w:val="center"/>
          </w:tcPr>
          <w:p w14:paraId="483A8349" w14:textId="77777777" w:rsidR="00307F64" w:rsidRPr="00B56D02" w:rsidRDefault="00307F64" w:rsidP="002F6025">
            <w:pPr>
              <w:pStyle w:val="TAC"/>
              <w:rPr>
                <w:lang w:eastAsia="zh-CN"/>
              </w:rPr>
            </w:pPr>
            <w:r w:rsidRPr="00B56D02">
              <w:rPr>
                <w:lang w:eastAsia="zh-CN"/>
              </w:rPr>
              <w:t>34353184</w:t>
            </w:r>
          </w:p>
        </w:tc>
      </w:tr>
      <w:tr w:rsidR="00307F64" w:rsidRPr="00B56D02" w14:paraId="7A15F35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F0427E0" w14:textId="77777777" w:rsidR="00307F64" w:rsidRPr="00B56D02" w:rsidRDefault="00307F64" w:rsidP="002F6025">
            <w:pPr>
              <w:pStyle w:val="TAC"/>
              <w:rPr>
                <w:lang w:eastAsia="zh-CN"/>
              </w:rPr>
            </w:pPr>
            <w:r w:rsidRPr="00B56D02">
              <w:rPr>
                <w:lang w:eastAsia="zh-CN"/>
              </w:rPr>
              <w:t>13</w:t>
            </w:r>
          </w:p>
        </w:tc>
        <w:tc>
          <w:tcPr>
            <w:tcW w:w="1071" w:type="dxa"/>
            <w:tcBorders>
              <w:top w:val="nil"/>
              <w:left w:val="nil"/>
              <w:bottom w:val="single" w:sz="4" w:space="0" w:color="auto"/>
              <w:right w:val="single" w:sz="4" w:space="0" w:color="auto"/>
            </w:tcBorders>
            <w:shd w:val="clear" w:color="auto" w:fill="auto"/>
            <w:vAlign w:val="center"/>
          </w:tcPr>
          <w:p w14:paraId="7D7A7372" w14:textId="77777777" w:rsidR="00307F64" w:rsidRPr="00B56D02" w:rsidRDefault="00307F64" w:rsidP="002F6025">
            <w:pPr>
              <w:pStyle w:val="TAC"/>
              <w:rPr>
                <w:lang w:eastAsia="zh-CN"/>
              </w:rPr>
            </w:pPr>
            <w:r w:rsidRPr="00B56D02">
              <w:rPr>
                <w:lang w:eastAsia="zh-CN"/>
              </w:rPr>
              <w:t>2735834</w:t>
            </w:r>
          </w:p>
        </w:tc>
        <w:tc>
          <w:tcPr>
            <w:tcW w:w="1072" w:type="dxa"/>
            <w:tcBorders>
              <w:top w:val="nil"/>
              <w:left w:val="nil"/>
              <w:bottom w:val="single" w:sz="4" w:space="0" w:color="auto"/>
              <w:right w:val="single" w:sz="8" w:space="0" w:color="auto"/>
            </w:tcBorders>
            <w:shd w:val="clear" w:color="auto" w:fill="auto"/>
            <w:vAlign w:val="center"/>
          </w:tcPr>
          <w:p w14:paraId="5DABC9A8" w14:textId="77777777" w:rsidR="00307F64" w:rsidRPr="00B56D02" w:rsidRDefault="00307F64" w:rsidP="002F6025">
            <w:pPr>
              <w:pStyle w:val="TAC"/>
              <w:rPr>
                <w:lang w:eastAsia="zh-CN"/>
              </w:rPr>
            </w:pPr>
            <w:r w:rsidRPr="00B56D02">
              <w:rPr>
                <w:lang w:eastAsia="zh-CN"/>
              </w:rPr>
              <w:t>199360</w:t>
            </w:r>
          </w:p>
        </w:tc>
        <w:tc>
          <w:tcPr>
            <w:tcW w:w="1071" w:type="dxa"/>
            <w:tcBorders>
              <w:top w:val="nil"/>
              <w:left w:val="nil"/>
              <w:bottom w:val="single" w:sz="4" w:space="0" w:color="auto"/>
              <w:right w:val="single" w:sz="4" w:space="0" w:color="auto"/>
            </w:tcBorders>
            <w:shd w:val="clear" w:color="auto" w:fill="auto"/>
            <w:vAlign w:val="center"/>
          </w:tcPr>
          <w:p w14:paraId="22642BF1" w14:textId="77777777" w:rsidR="00307F64" w:rsidRPr="00B56D02" w:rsidRDefault="00307F64" w:rsidP="002F6025">
            <w:pPr>
              <w:pStyle w:val="TAC"/>
              <w:rPr>
                <w:lang w:eastAsia="zh-CN"/>
              </w:rPr>
            </w:pPr>
            <w:r w:rsidRPr="00B56D02">
              <w:rPr>
                <w:lang w:eastAsia="zh-CN"/>
              </w:rPr>
              <w:t>228</w:t>
            </w:r>
          </w:p>
        </w:tc>
        <w:tc>
          <w:tcPr>
            <w:tcW w:w="1071" w:type="dxa"/>
            <w:tcBorders>
              <w:top w:val="nil"/>
              <w:left w:val="nil"/>
              <w:bottom w:val="single" w:sz="4" w:space="0" w:color="auto"/>
              <w:right w:val="single" w:sz="4" w:space="0" w:color="auto"/>
            </w:tcBorders>
            <w:shd w:val="clear" w:color="auto" w:fill="auto"/>
            <w:vAlign w:val="center"/>
          </w:tcPr>
          <w:p w14:paraId="77F68454" w14:textId="77777777" w:rsidR="00307F64" w:rsidRPr="00B56D02" w:rsidRDefault="00307F64" w:rsidP="002F6025">
            <w:pPr>
              <w:pStyle w:val="TAC"/>
              <w:rPr>
                <w:lang w:eastAsia="zh-CN"/>
              </w:rPr>
            </w:pPr>
            <w:r w:rsidRPr="00B56D02">
              <w:rPr>
                <w:lang w:eastAsia="zh-CN"/>
              </w:rPr>
              <w:t>21024309</w:t>
            </w:r>
          </w:p>
        </w:tc>
        <w:tc>
          <w:tcPr>
            <w:tcW w:w="1070" w:type="dxa"/>
            <w:tcBorders>
              <w:top w:val="nil"/>
              <w:left w:val="nil"/>
              <w:bottom w:val="single" w:sz="4" w:space="0" w:color="auto"/>
              <w:right w:val="single" w:sz="8" w:space="0" w:color="auto"/>
            </w:tcBorders>
            <w:shd w:val="clear" w:color="auto" w:fill="auto"/>
            <w:vAlign w:val="center"/>
          </w:tcPr>
          <w:p w14:paraId="473F8B2B" w14:textId="77777777" w:rsidR="00307F64" w:rsidRPr="00B56D02" w:rsidRDefault="00307F64" w:rsidP="002F6025">
            <w:pPr>
              <w:pStyle w:val="TAC"/>
              <w:rPr>
                <w:lang w:eastAsia="zh-CN"/>
              </w:rPr>
            </w:pPr>
            <w:r w:rsidRPr="00B56D02">
              <w:rPr>
                <w:lang w:eastAsia="zh-CN"/>
              </w:rPr>
              <w:t>15950581</w:t>
            </w:r>
          </w:p>
        </w:tc>
        <w:tc>
          <w:tcPr>
            <w:tcW w:w="1071" w:type="dxa"/>
            <w:tcBorders>
              <w:top w:val="nil"/>
              <w:left w:val="nil"/>
              <w:bottom w:val="single" w:sz="4" w:space="0" w:color="auto"/>
              <w:right w:val="single" w:sz="4" w:space="0" w:color="auto"/>
            </w:tcBorders>
            <w:shd w:val="clear" w:color="auto" w:fill="auto"/>
            <w:vAlign w:val="center"/>
          </w:tcPr>
          <w:p w14:paraId="6BCAC5D0" w14:textId="77777777" w:rsidR="00307F64" w:rsidRPr="00B56D02" w:rsidRDefault="00307F64" w:rsidP="002F6025">
            <w:pPr>
              <w:pStyle w:val="TAC"/>
              <w:rPr>
                <w:lang w:eastAsia="zh-CN"/>
              </w:rPr>
            </w:pPr>
            <w:r w:rsidRPr="00B56D02">
              <w:rPr>
                <w:lang w:eastAsia="zh-CN"/>
              </w:rPr>
              <w:t>443</w:t>
            </w:r>
          </w:p>
        </w:tc>
        <w:tc>
          <w:tcPr>
            <w:tcW w:w="1070" w:type="dxa"/>
            <w:tcBorders>
              <w:top w:val="nil"/>
              <w:left w:val="nil"/>
              <w:bottom w:val="single" w:sz="4" w:space="0" w:color="auto"/>
              <w:right w:val="single" w:sz="4" w:space="0" w:color="auto"/>
            </w:tcBorders>
            <w:shd w:val="clear" w:color="auto" w:fill="auto"/>
            <w:vAlign w:val="center"/>
          </w:tcPr>
          <w:p w14:paraId="5D13AA8E" w14:textId="77777777" w:rsidR="00307F64" w:rsidRPr="00B56D02" w:rsidRDefault="00307F64" w:rsidP="002F6025">
            <w:pPr>
              <w:pStyle w:val="TAC"/>
              <w:rPr>
                <w:lang w:eastAsia="zh-CN"/>
              </w:rPr>
            </w:pPr>
            <w:r w:rsidRPr="00B56D02">
              <w:rPr>
                <w:lang w:eastAsia="zh-CN"/>
              </w:rPr>
              <w:t>37416085</w:t>
            </w:r>
          </w:p>
        </w:tc>
        <w:tc>
          <w:tcPr>
            <w:tcW w:w="1071" w:type="dxa"/>
            <w:tcBorders>
              <w:top w:val="nil"/>
              <w:left w:val="nil"/>
              <w:bottom w:val="single" w:sz="4" w:space="0" w:color="auto"/>
              <w:right w:val="single" w:sz="4" w:space="0" w:color="auto"/>
            </w:tcBorders>
            <w:shd w:val="clear" w:color="auto" w:fill="auto"/>
            <w:vAlign w:val="center"/>
          </w:tcPr>
          <w:p w14:paraId="5682FC4D" w14:textId="77777777" w:rsidR="00307F64" w:rsidRPr="00B56D02" w:rsidRDefault="00307F64" w:rsidP="002F6025">
            <w:pPr>
              <w:pStyle w:val="TAC"/>
              <w:rPr>
                <w:lang w:eastAsia="zh-CN"/>
              </w:rPr>
            </w:pPr>
            <w:r w:rsidRPr="00B56D02">
              <w:rPr>
                <w:lang w:eastAsia="zh-CN"/>
              </w:rPr>
              <w:t>34441151</w:t>
            </w:r>
          </w:p>
        </w:tc>
      </w:tr>
      <w:tr w:rsidR="00307F64" w:rsidRPr="00B56D02" w14:paraId="2092341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724EA28" w14:textId="77777777" w:rsidR="00307F64" w:rsidRPr="00B56D02" w:rsidRDefault="00307F64" w:rsidP="002F6025">
            <w:pPr>
              <w:pStyle w:val="TAC"/>
              <w:rPr>
                <w:lang w:eastAsia="zh-CN"/>
              </w:rPr>
            </w:pPr>
            <w:r w:rsidRPr="00B56D02">
              <w:rPr>
                <w:lang w:eastAsia="zh-CN"/>
              </w:rPr>
              <w:t>14</w:t>
            </w:r>
          </w:p>
        </w:tc>
        <w:tc>
          <w:tcPr>
            <w:tcW w:w="1071" w:type="dxa"/>
            <w:tcBorders>
              <w:top w:val="nil"/>
              <w:left w:val="nil"/>
              <w:bottom w:val="single" w:sz="4" w:space="0" w:color="auto"/>
              <w:right w:val="single" w:sz="4" w:space="0" w:color="auto"/>
            </w:tcBorders>
            <w:shd w:val="clear" w:color="auto" w:fill="auto"/>
            <w:vAlign w:val="center"/>
          </w:tcPr>
          <w:p w14:paraId="1E37D820" w14:textId="77777777" w:rsidR="00307F64" w:rsidRPr="00B56D02" w:rsidRDefault="00307F64" w:rsidP="002F6025">
            <w:pPr>
              <w:pStyle w:val="TAC"/>
              <w:rPr>
                <w:lang w:eastAsia="zh-CN"/>
              </w:rPr>
            </w:pPr>
            <w:r w:rsidRPr="00B56D02">
              <w:rPr>
                <w:lang w:eastAsia="zh-CN"/>
              </w:rPr>
              <w:t>2848557</w:t>
            </w:r>
          </w:p>
        </w:tc>
        <w:tc>
          <w:tcPr>
            <w:tcW w:w="1072" w:type="dxa"/>
            <w:tcBorders>
              <w:top w:val="nil"/>
              <w:left w:val="nil"/>
              <w:bottom w:val="single" w:sz="4" w:space="0" w:color="auto"/>
              <w:right w:val="single" w:sz="8" w:space="0" w:color="auto"/>
            </w:tcBorders>
            <w:shd w:val="clear" w:color="auto" w:fill="auto"/>
            <w:vAlign w:val="center"/>
          </w:tcPr>
          <w:p w14:paraId="5F6B0410" w14:textId="77777777" w:rsidR="00307F64" w:rsidRPr="00B56D02" w:rsidRDefault="00307F64" w:rsidP="002F6025">
            <w:pPr>
              <w:pStyle w:val="TAC"/>
              <w:rPr>
                <w:lang w:eastAsia="zh-CN"/>
              </w:rPr>
            </w:pPr>
            <w:r w:rsidRPr="00B56D02">
              <w:rPr>
                <w:lang w:eastAsia="zh-CN"/>
              </w:rPr>
              <w:t>234730</w:t>
            </w:r>
          </w:p>
        </w:tc>
        <w:tc>
          <w:tcPr>
            <w:tcW w:w="1071" w:type="dxa"/>
            <w:tcBorders>
              <w:top w:val="nil"/>
              <w:left w:val="nil"/>
              <w:bottom w:val="single" w:sz="4" w:space="0" w:color="auto"/>
              <w:right w:val="single" w:sz="4" w:space="0" w:color="auto"/>
            </w:tcBorders>
            <w:shd w:val="clear" w:color="auto" w:fill="auto"/>
            <w:vAlign w:val="center"/>
          </w:tcPr>
          <w:p w14:paraId="2787BBBF" w14:textId="77777777" w:rsidR="00307F64" w:rsidRPr="00B56D02" w:rsidRDefault="00307F64" w:rsidP="002F6025">
            <w:pPr>
              <w:pStyle w:val="TAC"/>
              <w:rPr>
                <w:lang w:eastAsia="zh-CN"/>
              </w:rPr>
            </w:pPr>
            <w:r w:rsidRPr="00B56D02">
              <w:rPr>
                <w:lang w:eastAsia="zh-CN"/>
              </w:rPr>
              <w:t>229</w:t>
            </w:r>
          </w:p>
        </w:tc>
        <w:tc>
          <w:tcPr>
            <w:tcW w:w="1071" w:type="dxa"/>
            <w:tcBorders>
              <w:top w:val="nil"/>
              <w:left w:val="nil"/>
              <w:bottom w:val="single" w:sz="4" w:space="0" w:color="auto"/>
              <w:right w:val="single" w:sz="4" w:space="0" w:color="auto"/>
            </w:tcBorders>
            <w:shd w:val="clear" w:color="auto" w:fill="auto"/>
            <w:vAlign w:val="center"/>
          </w:tcPr>
          <w:p w14:paraId="1D3A5160" w14:textId="77777777" w:rsidR="00307F64" w:rsidRPr="00B56D02" w:rsidRDefault="00307F64" w:rsidP="002F6025">
            <w:pPr>
              <w:pStyle w:val="TAC"/>
              <w:rPr>
                <w:lang w:eastAsia="zh-CN"/>
              </w:rPr>
            </w:pPr>
            <w:r w:rsidRPr="00B56D02">
              <w:rPr>
                <w:lang w:eastAsia="zh-CN"/>
              </w:rPr>
              <w:t>21102417</w:t>
            </w:r>
          </w:p>
        </w:tc>
        <w:tc>
          <w:tcPr>
            <w:tcW w:w="1070" w:type="dxa"/>
            <w:tcBorders>
              <w:top w:val="nil"/>
              <w:left w:val="nil"/>
              <w:bottom w:val="single" w:sz="4" w:space="0" w:color="auto"/>
              <w:right w:val="single" w:sz="8" w:space="0" w:color="auto"/>
            </w:tcBorders>
            <w:shd w:val="clear" w:color="auto" w:fill="auto"/>
            <w:vAlign w:val="center"/>
          </w:tcPr>
          <w:p w14:paraId="6150922F" w14:textId="77777777" w:rsidR="00307F64" w:rsidRPr="00B56D02" w:rsidRDefault="00307F64" w:rsidP="002F6025">
            <w:pPr>
              <w:pStyle w:val="TAC"/>
              <w:rPr>
                <w:lang w:eastAsia="zh-CN"/>
              </w:rPr>
            </w:pPr>
            <w:r w:rsidRPr="00B56D02">
              <w:rPr>
                <w:lang w:eastAsia="zh-CN"/>
              </w:rPr>
              <w:t>16033858</w:t>
            </w:r>
          </w:p>
        </w:tc>
        <w:tc>
          <w:tcPr>
            <w:tcW w:w="1071" w:type="dxa"/>
            <w:tcBorders>
              <w:top w:val="nil"/>
              <w:left w:val="nil"/>
              <w:bottom w:val="single" w:sz="4" w:space="0" w:color="auto"/>
              <w:right w:val="single" w:sz="4" w:space="0" w:color="auto"/>
            </w:tcBorders>
            <w:shd w:val="clear" w:color="auto" w:fill="auto"/>
            <w:vAlign w:val="center"/>
          </w:tcPr>
          <w:p w14:paraId="6B050BC2" w14:textId="77777777" w:rsidR="00307F64" w:rsidRPr="00B56D02" w:rsidRDefault="00307F64" w:rsidP="002F6025">
            <w:pPr>
              <w:pStyle w:val="TAC"/>
              <w:rPr>
                <w:lang w:eastAsia="zh-CN"/>
              </w:rPr>
            </w:pPr>
            <w:r w:rsidRPr="00B56D02">
              <w:rPr>
                <w:lang w:eastAsia="zh-CN"/>
              </w:rPr>
              <w:t>444</w:t>
            </w:r>
          </w:p>
        </w:tc>
        <w:tc>
          <w:tcPr>
            <w:tcW w:w="1070" w:type="dxa"/>
            <w:tcBorders>
              <w:top w:val="nil"/>
              <w:left w:val="nil"/>
              <w:bottom w:val="single" w:sz="4" w:space="0" w:color="auto"/>
              <w:right w:val="single" w:sz="4" w:space="0" w:color="auto"/>
            </w:tcBorders>
            <w:shd w:val="clear" w:color="auto" w:fill="auto"/>
            <w:vAlign w:val="center"/>
          </w:tcPr>
          <w:p w14:paraId="3BA106E4" w14:textId="77777777" w:rsidR="00307F64" w:rsidRPr="00B56D02" w:rsidRDefault="00307F64" w:rsidP="002F6025">
            <w:pPr>
              <w:pStyle w:val="TAC"/>
              <w:rPr>
                <w:lang w:eastAsia="zh-CN"/>
              </w:rPr>
            </w:pPr>
            <w:r w:rsidRPr="00B56D02">
              <w:rPr>
                <w:lang w:eastAsia="zh-CN"/>
              </w:rPr>
              <w:t>37490972</w:t>
            </w:r>
          </w:p>
        </w:tc>
        <w:tc>
          <w:tcPr>
            <w:tcW w:w="1071" w:type="dxa"/>
            <w:tcBorders>
              <w:top w:val="nil"/>
              <w:left w:val="nil"/>
              <w:bottom w:val="single" w:sz="4" w:space="0" w:color="auto"/>
              <w:right w:val="single" w:sz="4" w:space="0" w:color="auto"/>
            </w:tcBorders>
            <w:shd w:val="clear" w:color="auto" w:fill="auto"/>
            <w:vAlign w:val="center"/>
          </w:tcPr>
          <w:p w14:paraId="2B922495" w14:textId="77777777" w:rsidR="00307F64" w:rsidRPr="00B56D02" w:rsidRDefault="00307F64" w:rsidP="002F6025">
            <w:pPr>
              <w:pStyle w:val="TAC"/>
              <w:rPr>
                <w:lang w:eastAsia="zh-CN"/>
              </w:rPr>
            </w:pPr>
            <w:r w:rsidRPr="00B56D02">
              <w:rPr>
                <w:lang w:eastAsia="zh-CN"/>
              </w:rPr>
              <w:t>34529132</w:t>
            </w:r>
          </w:p>
        </w:tc>
      </w:tr>
      <w:tr w:rsidR="00307F64" w:rsidRPr="00B56D02" w14:paraId="2C636F6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3E5D0B1" w14:textId="77777777" w:rsidR="00307F64" w:rsidRPr="00B56D02" w:rsidRDefault="00307F64" w:rsidP="002F6025">
            <w:pPr>
              <w:pStyle w:val="TAC"/>
              <w:rPr>
                <w:lang w:eastAsia="zh-CN"/>
              </w:rPr>
            </w:pPr>
            <w:r w:rsidRPr="00B56D02">
              <w:rPr>
                <w:lang w:eastAsia="zh-CN"/>
              </w:rPr>
              <w:t>15</w:t>
            </w:r>
          </w:p>
        </w:tc>
        <w:tc>
          <w:tcPr>
            <w:tcW w:w="1071" w:type="dxa"/>
            <w:tcBorders>
              <w:top w:val="nil"/>
              <w:left w:val="nil"/>
              <w:bottom w:val="single" w:sz="4" w:space="0" w:color="auto"/>
              <w:right w:val="single" w:sz="4" w:space="0" w:color="auto"/>
            </w:tcBorders>
            <w:shd w:val="clear" w:color="auto" w:fill="auto"/>
            <w:vAlign w:val="center"/>
          </w:tcPr>
          <w:p w14:paraId="4283EAD2" w14:textId="77777777" w:rsidR="00307F64" w:rsidRPr="00B56D02" w:rsidRDefault="00307F64" w:rsidP="002F6025">
            <w:pPr>
              <w:pStyle w:val="TAC"/>
              <w:rPr>
                <w:lang w:eastAsia="zh-CN"/>
              </w:rPr>
            </w:pPr>
            <w:r w:rsidRPr="00B56D02">
              <w:rPr>
                <w:lang w:eastAsia="zh-CN"/>
              </w:rPr>
              <w:t>2959718</w:t>
            </w:r>
          </w:p>
        </w:tc>
        <w:tc>
          <w:tcPr>
            <w:tcW w:w="1072" w:type="dxa"/>
            <w:tcBorders>
              <w:top w:val="nil"/>
              <w:left w:val="nil"/>
              <w:bottom w:val="single" w:sz="4" w:space="0" w:color="auto"/>
              <w:right w:val="single" w:sz="8" w:space="0" w:color="auto"/>
            </w:tcBorders>
            <w:shd w:val="clear" w:color="auto" w:fill="auto"/>
            <w:vAlign w:val="center"/>
          </w:tcPr>
          <w:p w14:paraId="59D44FEE" w14:textId="77777777" w:rsidR="00307F64" w:rsidRPr="00B56D02" w:rsidRDefault="00307F64" w:rsidP="002F6025">
            <w:pPr>
              <w:pStyle w:val="TAC"/>
              <w:rPr>
                <w:lang w:eastAsia="zh-CN"/>
              </w:rPr>
            </w:pPr>
            <w:r w:rsidRPr="00B56D02">
              <w:rPr>
                <w:lang w:eastAsia="zh-CN"/>
              </w:rPr>
              <w:t>272025</w:t>
            </w:r>
          </w:p>
        </w:tc>
        <w:tc>
          <w:tcPr>
            <w:tcW w:w="1071" w:type="dxa"/>
            <w:tcBorders>
              <w:top w:val="nil"/>
              <w:left w:val="nil"/>
              <w:bottom w:val="single" w:sz="4" w:space="0" w:color="auto"/>
              <w:right w:val="single" w:sz="4" w:space="0" w:color="auto"/>
            </w:tcBorders>
            <w:shd w:val="clear" w:color="auto" w:fill="auto"/>
            <w:vAlign w:val="center"/>
          </w:tcPr>
          <w:p w14:paraId="410B4EE7" w14:textId="77777777" w:rsidR="00307F64" w:rsidRPr="00B56D02" w:rsidRDefault="00307F64" w:rsidP="002F6025">
            <w:pPr>
              <w:pStyle w:val="TAC"/>
              <w:rPr>
                <w:lang w:eastAsia="zh-CN"/>
              </w:rPr>
            </w:pPr>
            <w:r w:rsidRPr="00B56D02">
              <w:rPr>
                <w:lang w:eastAsia="zh-CN"/>
              </w:rPr>
              <w:t>230</w:t>
            </w:r>
          </w:p>
        </w:tc>
        <w:tc>
          <w:tcPr>
            <w:tcW w:w="1071" w:type="dxa"/>
            <w:tcBorders>
              <w:top w:val="nil"/>
              <w:left w:val="nil"/>
              <w:bottom w:val="single" w:sz="4" w:space="0" w:color="auto"/>
              <w:right w:val="single" w:sz="4" w:space="0" w:color="auto"/>
            </w:tcBorders>
            <w:shd w:val="clear" w:color="auto" w:fill="auto"/>
            <w:vAlign w:val="center"/>
          </w:tcPr>
          <w:p w14:paraId="69DECDE8" w14:textId="77777777" w:rsidR="00307F64" w:rsidRPr="00B56D02" w:rsidRDefault="00307F64" w:rsidP="002F6025">
            <w:pPr>
              <w:pStyle w:val="TAC"/>
              <w:rPr>
                <w:lang w:eastAsia="zh-CN"/>
              </w:rPr>
            </w:pPr>
            <w:r w:rsidRPr="00B56D02">
              <w:rPr>
                <w:lang w:eastAsia="zh-CN"/>
              </w:rPr>
              <w:t>21180499</w:t>
            </w:r>
          </w:p>
        </w:tc>
        <w:tc>
          <w:tcPr>
            <w:tcW w:w="1070" w:type="dxa"/>
            <w:tcBorders>
              <w:top w:val="nil"/>
              <w:left w:val="nil"/>
              <w:bottom w:val="single" w:sz="4" w:space="0" w:color="auto"/>
              <w:right w:val="single" w:sz="8" w:space="0" w:color="auto"/>
            </w:tcBorders>
            <w:shd w:val="clear" w:color="auto" w:fill="auto"/>
            <w:vAlign w:val="center"/>
          </w:tcPr>
          <w:p w14:paraId="238E1CE4" w14:textId="77777777" w:rsidR="00307F64" w:rsidRPr="00B56D02" w:rsidRDefault="00307F64" w:rsidP="002F6025">
            <w:pPr>
              <w:pStyle w:val="TAC"/>
              <w:rPr>
                <w:lang w:eastAsia="zh-CN"/>
              </w:rPr>
            </w:pPr>
            <w:r w:rsidRPr="00B56D02">
              <w:rPr>
                <w:lang w:eastAsia="zh-CN"/>
              </w:rPr>
              <w:t>16117172</w:t>
            </w:r>
          </w:p>
        </w:tc>
        <w:tc>
          <w:tcPr>
            <w:tcW w:w="1071" w:type="dxa"/>
            <w:tcBorders>
              <w:top w:val="nil"/>
              <w:left w:val="nil"/>
              <w:bottom w:val="single" w:sz="4" w:space="0" w:color="auto"/>
              <w:right w:val="single" w:sz="4" w:space="0" w:color="auto"/>
            </w:tcBorders>
            <w:shd w:val="clear" w:color="auto" w:fill="auto"/>
            <w:vAlign w:val="center"/>
          </w:tcPr>
          <w:p w14:paraId="1DF727FA" w14:textId="77777777" w:rsidR="00307F64" w:rsidRPr="00B56D02" w:rsidRDefault="00307F64" w:rsidP="002F6025">
            <w:pPr>
              <w:pStyle w:val="TAC"/>
              <w:rPr>
                <w:lang w:eastAsia="zh-CN"/>
              </w:rPr>
            </w:pPr>
            <w:r w:rsidRPr="00B56D02">
              <w:rPr>
                <w:lang w:eastAsia="zh-CN"/>
              </w:rPr>
              <w:t>445</w:t>
            </w:r>
          </w:p>
        </w:tc>
        <w:tc>
          <w:tcPr>
            <w:tcW w:w="1070" w:type="dxa"/>
            <w:tcBorders>
              <w:top w:val="nil"/>
              <w:left w:val="nil"/>
              <w:bottom w:val="single" w:sz="4" w:space="0" w:color="auto"/>
              <w:right w:val="single" w:sz="4" w:space="0" w:color="auto"/>
            </w:tcBorders>
            <w:shd w:val="clear" w:color="auto" w:fill="auto"/>
            <w:vAlign w:val="center"/>
          </w:tcPr>
          <w:p w14:paraId="2DC570CC" w14:textId="77777777" w:rsidR="00307F64" w:rsidRPr="00B56D02" w:rsidRDefault="00307F64" w:rsidP="002F6025">
            <w:pPr>
              <w:pStyle w:val="TAC"/>
              <w:rPr>
                <w:lang w:eastAsia="zh-CN"/>
              </w:rPr>
            </w:pPr>
            <w:r w:rsidRPr="00B56D02">
              <w:rPr>
                <w:lang w:eastAsia="zh-CN"/>
              </w:rPr>
              <w:t>37565849</w:t>
            </w:r>
          </w:p>
        </w:tc>
        <w:tc>
          <w:tcPr>
            <w:tcW w:w="1071" w:type="dxa"/>
            <w:tcBorders>
              <w:top w:val="nil"/>
              <w:left w:val="nil"/>
              <w:bottom w:val="single" w:sz="4" w:space="0" w:color="auto"/>
              <w:right w:val="single" w:sz="4" w:space="0" w:color="auto"/>
            </w:tcBorders>
            <w:shd w:val="clear" w:color="auto" w:fill="auto"/>
            <w:vAlign w:val="center"/>
          </w:tcPr>
          <w:p w14:paraId="0A8506D2" w14:textId="77777777" w:rsidR="00307F64" w:rsidRPr="00B56D02" w:rsidRDefault="00307F64" w:rsidP="002F6025">
            <w:pPr>
              <w:pStyle w:val="TAC"/>
              <w:rPr>
                <w:lang w:eastAsia="zh-CN"/>
              </w:rPr>
            </w:pPr>
            <w:r w:rsidRPr="00B56D02">
              <w:rPr>
                <w:lang w:eastAsia="zh-CN"/>
              </w:rPr>
              <w:t>34617126</w:t>
            </w:r>
          </w:p>
        </w:tc>
      </w:tr>
      <w:tr w:rsidR="00307F64" w:rsidRPr="00B56D02" w14:paraId="1F0EFCD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DB6407F" w14:textId="77777777" w:rsidR="00307F64" w:rsidRPr="00B56D02" w:rsidRDefault="00307F64" w:rsidP="002F6025">
            <w:pPr>
              <w:pStyle w:val="TAC"/>
              <w:rPr>
                <w:lang w:eastAsia="zh-CN"/>
              </w:rPr>
            </w:pPr>
            <w:r w:rsidRPr="00B56D02">
              <w:rPr>
                <w:lang w:eastAsia="zh-CN"/>
              </w:rPr>
              <w:t>16</w:t>
            </w:r>
          </w:p>
        </w:tc>
        <w:tc>
          <w:tcPr>
            <w:tcW w:w="1071" w:type="dxa"/>
            <w:tcBorders>
              <w:top w:val="nil"/>
              <w:left w:val="nil"/>
              <w:bottom w:val="single" w:sz="4" w:space="0" w:color="auto"/>
              <w:right w:val="single" w:sz="4" w:space="0" w:color="auto"/>
            </w:tcBorders>
            <w:shd w:val="clear" w:color="auto" w:fill="auto"/>
            <w:vAlign w:val="center"/>
          </w:tcPr>
          <w:p w14:paraId="53D5462A" w14:textId="77777777" w:rsidR="00307F64" w:rsidRPr="00B56D02" w:rsidRDefault="00307F64" w:rsidP="002F6025">
            <w:pPr>
              <w:pStyle w:val="TAC"/>
              <w:rPr>
                <w:lang w:eastAsia="zh-CN"/>
              </w:rPr>
            </w:pPr>
            <w:r w:rsidRPr="00B56D02">
              <w:rPr>
                <w:lang w:eastAsia="zh-CN"/>
              </w:rPr>
              <w:t>3069467</w:t>
            </w:r>
          </w:p>
        </w:tc>
        <w:tc>
          <w:tcPr>
            <w:tcW w:w="1072" w:type="dxa"/>
            <w:tcBorders>
              <w:top w:val="nil"/>
              <w:left w:val="nil"/>
              <w:bottom w:val="single" w:sz="4" w:space="0" w:color="auto"/>
              <w:right w:val="single" w:sz="8" w:space="0" w:color="auto"/>
            </w:tcBorders>
            <w:shd w:val="clear" w:color="auto" w:fill="auto"/>
            <w:vAlign w:val="center"/>
          </w:tcPr>
          <w:p w14:paraId="37F1A72E" w14:textId="77777777" w:rsidR="00307F64" w:rsidRPr="00B56D02" w:rsidRDefault="00307F64" w:rsidP="002F6025">
            <w:pPr>
              <w:pStyle w:val="TAC"/>
              <w:rPr>
                <w:lang w:eastAsia="zh-CN"/>
              </w:rPr>
            </w:pPr>
            <w:r w:rsidRPr="00B56D02">
              <w:rPr>
                <w:lang w:eastAsia="zh-CN"/>
              </w:rPr>
              <w:t>311091</w:t>
            </w:r>
          </w:p>
        </w:tc>
        <w:tc>
          <w:tcPr>
            <w:tcW w:w="1071" w:type="dxa"/>
            <w:tcBorders>
              <w:top w:val="nil"/>
              <w:left w:val="nil"/>
              <w:bottom w:val="single" w:sz="4" w:space="0" w:color="auto"/>
              <w:right w:val="single" w:sz="4" w:space="0" w:color="auto"/>
            </w:tcBorders>
            <w:shd w:val="clear" w:color="auto" w:fill="auto"/>
            <w:vAlign w:val="center"/>
          </w:tcPr>
          <w:p w14:paraId="4CA75518" w14:textId="77777777" w:rsidR="00307F64" w:rsidRPr="00B56D02" w:rsidRDefault="00307F64" w:rsidP="002F6025">
            <w:pPr>
              <w:pStyle w:val="TAC"/>
              <w:rPr>
                <w:lang w:eastAsia="zh-CN"/>
              </w:rPr>
            </w:pPr>
            <w:r w:rsidRPr="00B56D02">
              <w:rPr>
                <w:lang w:eastAsia="zh-CN"/>
              </w:rPr>
              <w:t>231</w:t>
            </w:r>
          </w:p>
        </w:tc>
        <w:tc>
          <w:tcPr>
            <w:tcW w:w="1071" w:type="dxa"/>
            <w:tcBorders>
              <w:top w:val="nil"/>
              <w:left w:val="nil"/>
              <w:bottom w:val="single" w:sz="4" w:space="0" w:color="auto"/>
              <w:right w:val="single" w:sz="4" w:space="0" w:color="auto"/>
            </w:tcBorders>
            <w:shd w:val="clear" w:color="auto" w:fill="auto"/>
            <w:vAlign w:val="center"/>
          </w:tcPr>
          <w:p w14:paraId="4A785B33" w14:textId="77777777" w:rsidR="00307F64" w:rsidRPr="00B56D02" w:rsidRDefault="00307F64" w:rsidP="002F6025">
            <w:pPr>
              <w:pStyle w:val="TAC"/>
              <w:rPr>
                <w:lang w:eastAsia="zh-CN"/>
              </w:rPr>
            </w:pPr>
            <w:r w:rsidRPr="00B56D02">
              <w:rPr>
                <w:lang w:eastAsia="zh-CN"/>
              </w:rPr>
              <w:t>21258557</w:t>
            </w:r>
          </w:p>
        </w:tc>
        <w:tc>
          <w:tcPr>
            <w:tcW w:w="1070" w:type="dxa"/>
            <w:tcBorders>
              <w:top w:val="nil"/>
              <w:left w:val="nil"/>
              <w:bottom w:val="single" w:sz="4" w:space="0" w:color="auto"/>
              <w:right w:val="single" w:sz="8" w:space="0" w:color="auto"/>
            </w:tcBorders>
            <w:shd w:val="clear" w:color="auto" w:fill="auto"/>
            <w:vAlign w:val="center"/>
          </w:tcPr>
          <w:p w14:paraId="064F996F" w14:textId="77777777" w:rsidR="00307F64" w:rsidRPr="00B56D02" w:rsidRDefault="00307F64" w:rsidP="002F6025">
            <w:pPr>
              <w:pStyle w:val="TAC"/>
              <w:rPr>
                <w:lang w:eastAsia="zh-CN"/>
              </w:rPr>
            </w:pPr>
            <w:r w:rsidRPr="00B56D02">
              <w:rPr>
                <w:lang w:eastAsia="zh-CN"/>
              </w:rPr>
              <w:t>16200521</w:t>
            </w:r>
          </w:p>
        </w:tc>
        <w:tc>
          <w:tcPr>
            <w:tcW w:w="1071" w:type="dxa"/>
            <w:tcBorders>
              <w:top w:val="nil"/>
              <w:left w:val="nil"/>
              <w:bottom w:val="single" w:sz="4" w:space="0" w:color="auto"/>
              <w:right w:val="single" w:sz="4" w:space="0" w:color="auto"/>
            </w:tcBorders>
            <w:shd w:val="clear" w:color="auto" w:fill="auto"/>
            <w:vAlign w:val="center"/>
          </w:tcPr>
          <w:p w14:paraId="36BDEC00" w14:textId="77777777" w:rsidR="00307F64" w:rsidRPr="00B56D02" w:rsidRDefault="00307F64" w:rsidP="002F6025">
            <w:pPr>
              <w:pStyle w:val="TAC"/>
              <w:rPr>
                <w:lang w:eastAsia="zh-CN"/>
              </w:rPr>
            </w:pPr>
            <w:r w:rsidRPr="00B56D02">
              <w:rPr>
                <w:lang w:eastAsia="zh-CN"/>
              </w:rPr>
              <w:t>446</w:t>
            </w:r>
          </w:p>
        </w:tc>
        <w:tc>
          <w:tcPr>
            <w:tcW w:w="1070" w:type="dxa"/>
            <w:tcBorders>
              <w:top w:val="nil"/>
              <w:left w:val="nil"/>
              <w:bottom w:val="single" w:sz="4" w:space="0" w:color="auto"/>
              <w:right w:val="single" w:sz="4" w:space="0" w:color="auto"/>
            </w:tcBorders>
            <w:shd w:val="clear" w:color="auto" w:fill="auto"/>
            <w:vAlign w:val="center"/>
          </w:tcPr>
          <w:p w14:paraId="2F138A14" w14:textId="77777777" w:rsidR="00307F64" w:rsidRPr="00B56D02" w:rsidRDefault="00307F64" w:rsidP="002F6025">
            <w:pPr>
              <w:pStyle w:val="TAC"/>
              <w:rPr>
                <w:lang w:eastAsia="zh-CN"/>
              </w:rPr>
            </w:pPr>
            <w:r w:rsidRPr="00B56D02">
              <w:rPr>
                <w:lang w:eastAsia="zh-CN"/>
              </w:rPr>
              <w:t>37640718</w:t>
            </w:r>
          </w:p>
        </w:tc>
        <w:tc>
          <w:tcPr>
            <w:tcW w:w="1071" w:type="dxa"/>
            <w:tcBorders>
              <w:top w:val="nil"/>
              <w:left w:val="nil"/>
              <w:bottom w:val="single" w:sz="4" w:space="0" w:color="auto"/>
              <w:right w:val="single" w:sz="4" w:space="0" w:color="auto"/>
            </w:tcBorders>
            <w:shd w:val="clear" w:color="auto" w:fill="auto"/>
            <w:vAlign w:val="center"/>
          </w:tcPr>
          <w:p w14:paraId="1BA4DF16" w14:textId="77777777" w:rsidR="00307F64" w:rsidRPr="00B56D02" w:rsidRDefault="00307F64" w:rsidP="002F6025">
            <w:pPr>
              <w:pStyle w:val="TAC"/>
              <w:rPr>
                <w:lang w:eastAsia="zh-CN"/>
              </w:rPr>
            </w:pPr>
            <w:r w:rsidRPr="00B56D02">
              <w:rPr>
                <w:lang w:eastAsia="zh-CN"/>
              </w:rPr>
              <w:t>34705134</w:t>
            </w:r>
          </w:p>
        </w:tc>
      </w:tr>
      <w:tr w:rsidR="00307F64" w:rsidRPr="00B56D02" w14:paraId="1C58229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D06F0F8" w14:textId="77777777" w:rsidR="00307F64" w:rsidRPr="00B56D02" w:rsidRDefault="00307F64" w:rsidP="002F6025">
            <w:pPr>
              <w:pStyle w:val="TAC"/>
              <w:rPr>
                <w:lang w:eastAsia="zh-CN"/>
              </w:rPr>
            </w:pPr>
            <w:r w:rsidRPr="00B56D02">
              <w:rPr>
                <w:lang w:eastAsia="zh-CN"/>
              </w:rPr>
              <w:t>17</w:t>
            </w:r>
          </w:p>
        </w:tc>
        <w:tc>
          <w:tcPr>
            <w:tcW w:w="1071" w:type="dxa"/>
            <w:tcBorders>
              <w:top w:val="nil"/>
              <w:left w:val="nil"/>
              <w:bottom w:val="single" w:sz="4" w:space="0" w:color="auto"/>
              <w:right w:val="single" w:sz="4" w:space="0" w:color="auto"/>
            </w:tcBorders>
            <w:shd w:val="clear" w:color="auto" w:fill="auto"/>
            <w:vAlign w:val="center"/>
          </w:tcPr>
          <w:p w14:paraId="2E570F4B" w14:textId="77777777" w:rsidR="00307F64" w:rsidRPr="00B56D02" w:rsidRDefault="00307F64" w:rsidP="002F6025">
            <w:pPr>
              <w:pStyle w:val="TAC"/>
              <w:rPr>
                <w:lang w:eastAsia="zh-CN"/>
              </w:rPr>
            </w:pPr>
            <w:r w:rsidRPr="00B56D02">
              <w:rPr>
                <w:lang w:eastAsia="zh-CN"/>
              </w:rPr>
              <w:t>3177931</w:t>
            </w:r>
          </w:p>
        </w:tc>
        <w:tc>
          <w:tcPr>
            <w:tcW w:w="1072" w:type="dxa"/>
            <w:tcBorders>
              <w:top w:val="nil"/>
              <w:left w:val="nil"/>
              <w:bottom w:val="single" w:sz="4" w:space="0" w:color="auto"/>
              <w:right w:val="single" w:sz="8" w:space="0" w:color="auto"/>
            </w:tcBorders>
            <w:shd w:val="clear" w:color="auto" w:fill="auto"/>
            <w:vAlign w:val="center"/>
          </w:tcPr>
          <w:p w14:paraId="5CF288BC" w14:textId="77777777" w:rsidR="00307F64" w:rsidRPr="00B56D02" w:rsidRDefault="00307F64" w:rsidP="002F6025">
            <w:pPr>
              <w:pStyle w:val="TAC"/>
              <w:rPr>
                <w:lang w:eastAsia="zh-CN"/>
              </w:rPr>
            </w:pPr>
            <w:r w:rsidRPr="00B56D02">
              <w:rPr>
                <w:lang w:eastAsia="zh-CN"/>
              </w:rPr>
              <w:t>351792</w:t>
            </w:r>
          </w:p>
        </w:tc>
        <w:tc>
          <w:tcPr>
            <w:tcW w:w="1071" w:type="dxa"/>
            <w:tcBorders>
              <w:top w:val="nil"/>
              <w:left w:val="nil"/>
              <w:bottom w:val="single" w:sz="4" w:space="0" w:color="auto"/>
              <w:right w:val="single" w:sz="4" w:space="0" w:color="auto"/>
            </w:tcBorders>
            <w:shd w:val="clear" w:color="auto" w:fill="auto"/>
            <w:vAlign w:val="center"/>
          </w:tcPr>
          <w:p w14:paraId="5F7481FE" w14:textId="77777777" w:rsidR="00307F64" w:rsidRPr="00B56D02" w:rsidRDefault="00307F64" w:rsidP="002F6025">
            <w:pPr>
              <w:pStyle w:val="TAC"/>
              <w:rPr>
                <w:lang w:eastAsia="zh-CN"/>
              </w:rPr>
            </w:pPr>
            <w:r w:rsidRPr="00B56D02">
              <w:rPr>
                <w:lang w:eastAsia="zh-CN"/>
              </w:rPr>
              <w:t>232</w:t>
            </w:r>
          </w:p>
        </w:tc>
        <w:tc>
          <w:tcPr>
            <w:tcW w:w="1071" w:type="dxa"/>
            <w:tcBorders>
              <w:top w:val="nil"/>
              <w:left w:val="nil"/>
              <w:bottom w:val="single" w:sz="4" w:space="0" w:color="auto"/>
              <w:right w:val="single" w:sz="4" w:space="0" w:color="auto"/>
            </w:tcBorders>
            <w:shd w:val="clear" w:color="auto" w:fill="auto"/>
            <w:vAlign w:val="center"/>
          </w:tcPr>
          <w:p w14:paraId="13ABC41E" w14:textId="77777777" w:rsidR="00307F64" w:rsidRPr="00B56D02" w:rsidRDefault="00307F64" w:rsidP="002F6025">
            <w:pPr>
              <w:pStyle w:val="TAC"/>
              <w:rPr>
                <w:lang w:eastAsia="zh-CN"/>
              </w:rPr>
            </w:pPr>
            <w:r w:rsidRPr="00B56D02">
              <w:rPr>
                <w:lang w:eastAsia="zh-CN"/>
              </w:rPr>
              <w:t>21336590</w:t>
            </w:r>
          </w:p>
        </w:tc>
        <w:tc>
          <w:tcPr>
            <w:tcW w:w="1070" w:type="dxa"/>
            <w:tcBorders>
              <w:top w:val="nil"/>
              <w:left w:val="nil"/>
              <w:bottom w:val="single" w:sz="4" w:space="0" w:color="auto"/>
              <w:right w:val="single" w:sz="8" w:space="0" w:color="auto"/>
            </w:tcBorders>
            <w:shd w:val="clear" w:color="auto" w:fill="auto"/>
            <w:vAlign w:val="center"/>
          </w:tcPr>
          <w:p w14:paraId="3F8F7A61" w14:textId="77777777" w:rsidR="00307F64" w:rsidRPr="00B56D02" w:rsidRDefault="00307F64" w:rsidP="002F6025">
            <w:pPr>
              <w:pStyle w:val="TAC"/>
              <w:rPr>
                <w:lang w:eastAsia="zh-CN"/>
              </w:rPr>
            </w:pPr>
            <w:r w:rsidRPr="00B56D02">
              <w:rPr>
                <w:lang w:eastAsia="zh-CN"/>
              </w:rPr>
              <w:t>16283906</w:t>
            </w:r>
          </w:p>
        </w:tc>
        <w:tc>
          <w:tcPr>
            <w:tcW w:w="1071" w:type="dxa"/>
            <w:tcBorders>
              <w:top w:val="nil"/>
              <w:left w:val="nil"/>
              <w:bottom w:val="single" w:sz="4" w:space="0" w:color="auto"/>
              <w:right w:val="single" w:sz="4" w:space="0" w:color="auto"/>
            </w:tcBorders>
            <w:shd w:val="clear" w:color="auto" w:fill="auto"/>
            <w:vAlign w:val="center"/>
          </w:tcPr>
          <w:p w14:paraId="7E56C003" w14:textId="77777777" w:rsidR="00307F64" w:rsidRPr="00B56D02" w:rsidRDefault="00307F64" w:rsidP="002F6025">
            <w:pPr>
              <w:pStyle w:val="TAC"/>
              <w:rPr>
                <w:lang w:eastAsia="zh-CN"/>
              </w:rPr>
            </w:pPr>
            <w:r w:rsidRPr="00B56D02">
              <w:rPr>
                <w:lang w:eastAsia="zh-CN"/>
              </w:rPr>
              <w:t>447</w:t>
            </w:r>
          </w:p>
        </w:tc>
        <w:tc>
          <w:tcPr>
            <w:tcW w:w="1070" w:type="dxa"/>
            <w:tcBorders>
              <w:top w:val="nil"/>
              <w:left w:val="nil"/>
              <w:bottom w:val="single" w:sz="4" w:space="0" w:color="auto"/>
              <w:right w:val="single" w:sz="4" w:space="0" w:color="auto"/>
            </w:tcBorders>
            <w:shd w:val="clear" w:color="auto" w:fill="auto"/>
            <w:vAlign w:val="center"/>
          </w:tcPr>
          <w:p w14:paraId="61113F0E" w14:textId="77777777" w:rsidR="00307F64" w:rsidRPr="00B56D02" w:rsidRDefault="00307F64" w:rsidP="002F6025">
            <w:pPr>
              <w:pStyle w:val="TAC"/>
              <w:rPr>
                <w:lang w:eastAsia="zh-CN"/>
              </w:rPr>
            </w:pPr>
            <w:r w:rsidRPr="00B56D02">
              <w:rPr>
                <w:lang w:eastAsia="zh-CN"/>
              </w:rPr>
              <w:t>37715577</w:t>
            </w:r>
          </w:p>
        </w:tc>
        <w:tc>
          <w:tcPr>
            <w:tcW w:w="1071" w:type="dxa"/>
            <w:tcBorders>
              <w:top w:val="nil"/>
              <w:left w:val="nil"/>
              <w:bottom w:val="single" w:sz="4" w:space="0" w:color="auto"/>
              <w:right w:val="single" w:sz="4" w:space="0" w:color="auto"/>
            </w:tcBorders>
            <w:shd w:val="clear" w:color="auto" w:fill="auto"/>
            <w:vAlign w:val="center"/>
          </w:tcPr>
          <w:p w14:paraId="6DACE19C" w14:textId="77777777" w:rsidR="00307F64" w:rsidRPr="00B56D02" w:rsidRDefault="00307F64" w:rsidP="002F6025">
            <w:pPr>
              <w:pStyle w:val="TAC"/>
              <w:rPr>
                <w:lang w:eastAsia="zh-CN"/>
              </w:rPr>
            </w:pPr>
            <w:r w:rsidRPr="00B56D02">
              <w:rPr>
                <w:lang w:eastAsia="zh-CN"/>
              </w:rPr>
              <w:t>34793155</w:t>
            </w:r>
          </w:p>
        </w:tc>
      </w:tr>
      <w:tr w:rsidR="00307F64" w:rsidRPr="00B56D02" w14:paraId="7CB1C60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C34040C" w14:textId="77777777" w:rsidR="00307F64" w:rsidRPr="00B56D02" w:rsidRDefault="00307F64" w:rsidP="002F6025">
            <w:pPr>
              <w:pStyle w:val="TAC"/>
              <w:rPr>
                <w:lang w:eastAsia="zh-CN"/>
              </w:rPr>
            </w:pPr>
            <w:r w:rsidRPr="00B56D02">
              <w:rPr>
                <w:lang w:eastAsia="zh-CN"/>
              </w:rPr>
              <w:t>18</w:t>
            </w:r>
          </w:p>
        </w:tc>
        <w:tc>
          <w:tcPr>
            <w:tcW w:w="1071" w:type="dxa"/>
            <w:tcBorders>
              <w:top w:val="nil"/>
              <w:left w:val="nil"/>
              <w:bottom w:val="single" w:sz="4" w:space="0" w:color="auto"/>
              <w:right w:val="single" w:sz="4" w:space="0" w:color="auto"/>
            </w:tcBorders>
            <w:shd w:val="clear" w:color="auto" w:fill="auto"/>
            <w:vAlign w:val="center"/>
          </w:tcPr>
          <w:p w14:paraId="728C3099" w14:textId="77777777" w:rsidR="00307F64" w:rsidRPr="00B56D02" w:rsidRDefault="00307F64" w:rsidP="002F6025">
            <w:pPr>
              <w:pStyle w:val="TAC"/>
              <w:rPr>
                <w:lang w:eastAsia="zh-CN"/>
              </w:rPr>
            </w:pPr>
            <w:r w:rsidRPr="00B56D02">
              <w:rPr>
                <w:lang w:eastAsia="zh-CN"/>
              </w:rPr>
              <w:t>3285220</w:t>
            </w:r>
          </w:p>
        </w:tc>
        <w:tc>
          <w:tcPr>
            <w:tcW w:w="1072" w:type="dxa"/>
            <w:tcBorders>
              <w:top w:val="nil"/>
              <w:left w:val="nil"/>
              <w:bottom w:val="single" w:sz="4" w:space="0" w:color="auto"/>
              <w:right w:val="single" w:sz="8" w:space="0" w:color="auto"/>
            </w:tcBorders>
            <w:shd w:val="clear" w:color="auto" w:fill="auto"/>
            <w:vAlign w:val="center"/>
          </w:tcPr>
          <w:p w14:paraId="073161AF" w14:textId="77777777" w:rsidR="00307F64" w:rsidRPr="00B56D02" w:rsidRDefault="00307F64" w:rsidP="002F6025">
            <w:pPr>
              <w:pStyle w:val="TAC"/>
              <w:rPr>
                <w:lang w:eastAsia="zh-CN"/>
              </w:rPr>
            </w:pPr>
            <w:r w:rsidRPr="00B56D02">
              <w:rPr>
                <w:lang w:eastAsia="zh-CN"/>
              </w:rPr>
              <w:t>394009</w:t>
            </w:r>
          </w:p>
        </w:tc>
        <w:tc>
          <w:tcPr>
            <w:tcW w:w="1071" w:type="dxa"/>
            <w:tcBorders>
              <w:top w:val="nil"/>
              <w:left w:val="nil"/>
              <w:bottom w:val="single" w:sz="4" w:space="0" w:color="auto"/>
              <w:right w:val="single" w:sz="4" w:space="0" w:color="auto"/>
            </w:tcBorders>
            <w:shd w:val="clear" w:color="auto" w:fill="auto"/>
            <w:vAlign w:val="center"/>
          </w:tcPr>
          <w:p w14:paraId="0C7D330B" w14:textId="77777777" w:rsidR="00307F64" w:rsidRPr="00B56D02" w:rsidRDefault="00307F64" w:rsidP="002F6025">
            <w:pPr>
              <w:pStyle w:val="TAC"/>
              <w:rPr>
                <w:lang w:eastAsia="zh-CN"/>
              </w:rPr>
            </w:pPr>
            <w:r w:rsidRPr="00B56D02">
              <w:rPr>
                <w:lang w:eastAsia="zh-CN"/>
              </w:rPr>
              <w:t>233</w:t>
            </w:r>
          </w:p>
        </w:tc>
        <w:tc>
          <w:tcPr>
            <w:tcW w:w="1071" w:type="dxa"/>
            <w:tcBorders>
              <w:top w:val="nil"/>
              <w:left w:val="nil"/>
              <w:bottom w:val="single" w:sz="4" w:space="0" w:color="auto"/>
              <w:right w:val="single" w:sz="4" w:space="0" w:color="auto"/>
            </w:tcBorders>
            <w:shd w:val="clear" w:color="auto" w:fill="auto"/>
            <w:vAlign w:val="center"/>
          </w:tcPr>
          <w:p w14:paraId="3A1BF6E0" w14:textId="77777777" w:rsidR="00307F64" w:rsidRPr="00B56D02" w:rsidRDefault="00307F64" w:rsidP="002F6025">
            <w:pPr>
              <w:pStyle w:val="TAC"/>
              <w:rPr>
                <w:lang w:eastAsia="zh-CN"/>
              </w:rPr>
            </w:pPr>
            <w:r w:rsidRPr="00B56D02">
              <w:rPr>
                <w:lang w:eastAsia="zh-CN"/>
              </w:rPr>
              <w:t>21414599</w:t>
            </w:r>
          </w:p>
        </w:tc>
        <w:tc>
          <w:tcPr>
            <w:tcW w:w="1070" w:type="dxa"/>
            <w:tcBorders>
              <w:top w:val="nil"/>
              <w:left w:val="nil"/>
              <w:bottom w:val="single" w:sz="4" w:space="0" w:color="auto"/>
              <w:right w:val="single" w:sz="8" w:space="0" w:color="auto"/>
            </w:tcBorders>
            <w:shd w:val="clear" w:color="auto" w:fill="auto"/>
            <w:vAlign w:val="center"/>
          </w:tcPr>
          <w:p w14:paraId="5DDACCF5" w14:textId="77777777" w:rsidR="00307F64" w:rsidRPr="00B56D02" w:rsidRDefault="00307F64" w:rsidP="002F6025">
            <w:pPr>
              <w:pStyle w:val="TAC"/>
              <w:rPr>
                <w:lang w:eastAsia="zh-CN"/>
              </w:rPr>
            </w:pPr>
            <w:r w:rsidRPr="00B56D02">
              <w:rPr>
                <w:lang w:eastAsia="zh-CN"/>
              </w:rPr>
              <w:t>16367326</w:t>
            </w:r>
          </w:p>
        </w:tc>
        <w:tc>
          <w:tcPr>
            <w:tcW w:w="1071" w:type="dxa"/>
            <w:tcBorders>
              <w:top w:val="nil"/>
              <w:left w:val="nil"/>
              <w:bottom w:val="single" w:sz="4" w:space="0" w:color="auto"/>
              <w:right w:val="single" w:sz="4" w:space="0" w:color="auto"/>
            </w:tcBorders>
            <w:shd w:val="clear" w:color="auto" w:fill="auto"/>
            <w:vAlign w:val="center"/>
          </w:tcPr>
          <w:p w14:paraId="2DF5CE30" w14:textId="77777777" w:rsidR="00307F64" w:rsidRPr="00B56D02" w:rsidRDefault="00307F64" w:rsidP="002F6025">
            <w:pPr>
              <w:pStyle w:val="TAC"/>
              <w:rPr>
                <w:lang w:eastAsia="zh-CN"/>
              </w:rPr>
            </w:pPr>
            <w:r w:rsidRPr="00B56D02">
              <w:rPr>
                <w:lang w:eastAsia="zh-CN"/>
              </w:rPr>
              <w:t>448</w:t>
            </w:r>
          </w:p>
        </w:tc>
        <w:tc>
          <w:tcPr>
            <w:tcW w:w="1070" w:type="dxa"/>
            <w:tcBorders>
              <w:top w:val="nil"/>
              <w:left w:val="nil"/>
              <w:bottom w:val="single" w:sz="4" w:space="0" w:color="auto"/>
              <w:right w:val="single" w:sz="4" w:space="0" w:color="auto"/>
            </w:tcBorders>
            <w:shd w:val="clear" w:color="auto" w:fill="auto"/>
            <w:vAlign w:val="center"/>
          </w:tcPr>
          <w:p w14:paraId="49F3D297" w14:textId="77777777" w:rsidR="00307F64" w:rsidRPr="00B56D02" w:rsidRDefault="00307F64" w:rsidP="002F6025">
            <w:pPr>
              <w:pStyle w:val="TAC"/>
              <w:rPr>
                <w:lang w:eastAsia="zh-CN"/>
              </w:rPr>
            </w:pPr>
            <w:r w:rsidRPr="00B56D02">
              <w:rPr>
                <w:lang w:eastAsia="zh-CN"/>
              </w:rPr>
              <w:t>37790427</w:t>
            </w:r>
          </w:p>
        </w:tc>
        <w:tc>
          <w:tcPr>
            <w:tcW w:w="1071" w:type="dxa"/>
            <w:tcBorders>
              <w:top w:val="nil"/>
              <w:left w:val="nil"/>
              <w:bottom w:val="single" w:sz="4" w:space="0" w:color="auto"/>
              <w:right w:val="single" w:sz="4" w:space="0" w:color="auto"/>
            </w:tcBorders>
            <w:shd w:val="clear" w:color="auto" w:fill="auto"/>
            <w:vAlign w:val="center"/>
          </w:tcPr>
          <w:p w14:paraId="29E2CBD0" w14:textId="77777777" w:rsidR="00307F64" w:rsidRPr="00B56D02" w:rsidRDefault="00307F64" w:rsidP="002F6025">
            <w:pPr>
              <w:pStyle w:val="TAC"/>
              <w:rPr>
                <w:lang w:eastAsia="zh-CN"/>
              </w:rPr>
            </w:pPr>
            <w:r w:rsidRPr="00B56D02">
              <w:rPr>
                <w:lang w:eastAsia="zh-CN"/>
              </w:rPr>
              <w:t>34881189</w:t>
            </w:r>
          </w:p>
        </w:tc>
      </w:tr>
      <w:tr w:rsidR="00307F64" w:rsidRPr="00B56D02" w14:paraId="24BAA1D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B07B23F" w14:textId="77777777" w:rsidR="00307F64" w:rsidRPr="00B56D02" w:rsidRDefault="00307F64" w:rsidP="002F6025">
            <w:pPr>
              <w:pStyle w:val="TAC"/>
              <w:rPr>
                <w:lang w:eastAsia="zh-CN"/>
              </w:rPr>
            </w:pPr>
            <w:r w:rsidRPr="00B56D02">
              <w:rPr>
                <w:lang w:eastAsia="zh-CN"/>
              </w:rPr>
              <w:t>19</w:t>
            </w:r>
          </w:p>
        </w:tc>
        <w:tc>
          <w:tcPr>
            <w:tcW w:w="1071" w:type="dxa"/>
            <w:tcBorders>
              <w:top w:val="nil"/>
              <w:left w:val="nil"/>
              <w:bottom w:val="single" w:sz="4" w:space="0" w:color="auto"/>
              <w:right w:val="single" w:sz="4" w:space="0" w:color="auto"/>
            </w:tcBorders>
            <w:shd w:val="clear" w:color="auto" w:fill="auto"/>
            <w:vAlign w:val="center"/>
          </w:tcPr>
          <w:p w14:paraId="014DE658" w14:textId="77777777" w:rsidR="00307F64" w:rsidRPr="00B56D02" w:rsidRDefault="00307F64" w:rsidP="002F6025">
            <w:pPr>
              <w:pStyle w:val="TAC"/>
              <w:rPr>
                <w:lang w:eastAsia="zh-CN"/>
              </w:rPr>
            </w:pPr>
            <w:r w:rsidRPr="00B56D02">
              <w:rPr>
                <w:lang w:eastAsia="zh-CN"/>
              </w:rPr>
              <w:t>3391428</w:t>
            </w:r>
          </w:p>
        </w:tc>
        <w:tc>
          <w:tcPr>
            <w:tcW w:w="1072" w:type="dxa"/>
            <w:tcBorders>
              <w:top w:val="nil"/>
              <w:left w:val="nil"/>
              <w:bottom w:val="single" w:sz="4" w:space="0" w:color="auto"/>
              <w:right w:val="single" w:sz="8" w:space="0" w:color="auto"/>
            </w:tcBorders>
            <w:shd w:val="clear" w:color="auto" w:fill="auto"/>
            <w:vAlign w:val="center"/>
          </w:tcPr>
          <w:p w14:paraId="248A6E13" w14:textId="77777777" w:rsidR="00307F64" w:rsidRPr="00B56D02" w:rsidRDefault="00307F64" w:rsidP="002F6025">
            <w:pPr>
              <w:pStyle w:val="TAC"/>
              <w:rPr>
                <w:lang w:eastAsia="zh-CN"/>
              </w:rPr>
            </w:pPr>
            <w:r w:rsidRPr="00B56D02">
              <w:rPr>
                <w:lang w:eastAsia="zh-CN"/>
              </w:rPr>
              <w:t>437636</w:t>
            </w:r>
          </w:p>
        </w:tc>
        <w:tc>
          <w:tcPr>
            <w:tcW w:w="1071" w:type="dxa"/>
            <w:tcBorders>
              <w:top w:val="nil"/>
              <w:left w:val="nil"/>
              <w:bottom w:val="single" w:sz="4" w:space="0" w:color="auto"/>
              <w:right w:val="single" w:sz="4" w:space="0" w:color="auto"/>
            </w:tcBorders>
            <w:shd w:val="clear" w:color="auto" w:fill="auto"/>
            <w:vAlign w:val="center"/>
          </w:tcPr>
          <w:p w14:paraId="6DAD99E7" w14:textId="77777777" w:rsidR="00307F64" w:rsidRPr="00B56D02" w:rsidRDefault="00307F64" w:rsidP="002F6025">
            <w:pPr>
              <w:pStyle w:val="TAC"/>
              <w:rPr>
                <w:lang w:eastAsia="zh-CN"/>
              </w:rPr>
            </w:pPr>
            <w:r w:rsidRPr="00B56D02">
              <w:rPr>
                <w:lang w:eastAsia="zh-CN"/>
              </w:rPr>
              <w:t>234</w:t>
            </w:r>
          </w:p>
        </w:tc>
        <w:tc>
          <w:tcPr>
            <w:tcW w:w="1071" w:type="dxa"/>
            <w:tcBorders>
              <w:top w:val="nil"/>
              <w:left w:val="nil"/>
              <w:bottom w:val="single" w:sz="4" w:space="0" w:color="auto"/>
              <w:right w:val="single" w:sz="4" w:space="0" w:color="auto"/>
            </w:tcBorders>
            <w:shd w:val="clear" w:color="auto" w:fill="auto"/>
            <w:vAlign w:val="center"/>
          </w:tcPr>
          <w:p w14:paraId="37F637CE" w14:textId="77777777" w:rsidR="00307F64" w:rsidRPr="00B56D02" w:rsidRDefault="00307F64" w:rsidP="002F6025">
            <w:pPr>
              <w:pStyle w:val="TAC"/>
              <w:rPr>
                <w:lang w:eastAsia="zh-CN"/>
              </w:rPr>
            </w:pPr>
            <w:r w:rsidRPr="00B56D02">
              <w:rPr>
                <w:lang w:eastAsia="zh-CN"/>
              </w:rPr>
              <w:t>21492584</w:t>
            </w:r>
          </w:p>
        </w:tc>
        <w:tc>
          <w:tcPr>
            <w:tcW w:w="1070" w:type="dxa"/>
            <w:tcBorders>
              <w:top w:val="nil"/>
              <w:left w:val="nil"/>
              <w:bottom w:val="single" w:sz="4" w:space="0" w:color="auto"/>
              <w:right w:val="single" w:sz="8" w:space="0" w:color="auto"/>
            </w:tcBorders>
            <w:shd w:val="clear" w:color="auto" w:fill="auto"/>
            <w:vAlign w:val="center"/>
          </w:tcPr>
          <w:p w14:paraId="7BC7A5E3" w14:textId="77777777" w:rsidR="00307F64" w:rsidRPr="00B56D02" w:rsidRDefault="00307F64" w:rsidP="002F6025">
            <w:pPr>
              <w:pStyle w:val="TAC"/>
              <w:rPr>
                <w:lang w:eastAsia="zh-CN"/>
              </w:rPr>
            </w:pPr>
            <w:r w:rsidRPr="00B56D02">
              <w:rPr>
                <w:lang w:eastAsia="zh-CN"/>
              </w:rPr>
              <w:t>16450782</w:t>
            </w:r>
          </w:p>
        </w:tc>
        <w:tc>
          <w:tcPr>
            <w:tcW w:w="1071" w:type="dxa"/>
            <w:tcBorders>
              <w:top w:val="nil"/>
              <w:left w:val="nil"/>
              <w:bottom w:val="single" w:sz="4" w:space="0" w:color="auto"/>
              <w:right w:val="single" w:sz="4" w:space="0" w:color="auto"/>
            </w:tcBorders>
            <w:shd w:val="clear" w:color="auto" w:fill="auto"/>
            <w:vAlign w:val="center"/>
          </w:tcPr>
          <w:p w14:paraId="3533DD51" w14:textId="77777777" w:rsidR="00307F64" w:rsidRPr="00B56D02" w:rsidRDefault="00307F64" w:rsidP="002F6025">
            <w:pPr>
              <w:pStyle w:val="TAC"/>
              <w:rPr>
                <w:lang w:eastAsia="zh-CN"/>
              </w:rPr>
            </w:pPr>
            <w:r w:rsidRPr="00B56D02">
              <w:rPr>
                <w:lang w:eastAsia="zh-CN"/>
              </w:rPr>
              <w:t>449</w:t>
            </w:r>
          </w:p>
        </w:tc>
        <w:tc>
          <w:tcPr>
            <w:tcW w:w="1070" w:type="dxa"/>
            <w:tcBorders>
              <w:top w:val="nil"/>
              <w:left w:val="nil"/>
              <w:bottom w:val="single" w:sz="4" w:space="0" w:color="auto"/>
              <w:right w:val="single" w:sz="4" w:space="0" w:color="auto"/>
            </w:tcBorders>
            <w:shd w:val="clear" w:color="auto" w:fill="auto"/>
            <w:vAlign w:val="center"/>
          </w:tcPr>
          <w:p w14:paraId="21BE3CFA" w14:textId="77777777" w:rsidR="00307F64" w:rsidRPr="00B56D02" w:rsidRDefault="00307F64" w:rsidP="002F6025">
            <w:pPr>
              <w:pStyle w:val="TAC"/>
              <w:rPr>
                <w:lang w:eastAsia="zh-CN"/>
              </w:rPr>
            </w:pPr>
            <w:r w:rsidRPr="00B56D02">
              <w:rPr>
                <w:lang w:eastAsia="zh-CN"/>
              </w:rPr>
              <w:t>37865268</w:t>
            </w:r>
          </w:p>
        </w:tc>
        <w:tc>
          <w:tcPr>
            <w:tcW w:w="1071" w:type="dxa"/>
            <w:tcBorders>
              <w:top w:val="nil"/>
              <w:left w:val="nil"/>
              <w:bottom w:val="single" w:sz="4" w:space="0" w:color="auto"/>
              <w:right w:val="single" w:sz="4" w:space="0" w:color="auto"/>
            </w:tcBorders>
            <w:shd w:val="clear" w:color="auto" w:fill="auto"/>
            <w:vAlign w:val="center"/>
          </w:tcPr>
          <w:p w14:paraId="1A36006A" w14:textId="77777777" w:rsidR="00307F64" w:rsidRPr="00B56D02" w:rsidRDefault="00307F64" w:rsidP="002F6025">
            <w:pPr>
              <w:pStyle w:val="TAC"/>
              <w:rPr>
                <w:lang w:eastAsia="zh-CN"/>
              </w:rPr>
            </w:pPr>
            <w:r w:rsidRPr="00B56D02">
              <w:rPr>
                <w:lang w:eastAsia="zh-CN"/>
              </w:rPr>
              <w:t>34969237</w:t>
            </w:r>
          </w:p>
        </w:tc>
      </w:tr>
      <w:tr w:rsidR="00307F64" w:rsidRPr="00B56D02" w14:paraId="0C12706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6DEE1C9" w14:textId="77777777" w:rsidR="00307F64" w:rsidRPr="00B56D02" w:rsidRDefault="00307F64" w:rsidP="002F6025">
            <w:pPr>
              <w:pStyle w:val="TAC"/>
              <w:rPr>
                <w:lang w:eastAsia="zh-CN"/>
              </w:rPr>
            </w:pPr>
            <w:r w:rsidRPr="00B56D02">
              <w:rPr>
                <w:lang w:eastAsia="zh-CN"/>
              </w:rPr>
              <w:t>20</w:t>
            </w:r>
          </w:p>
        </w:tc>
        <w:tc>
          <w:tcPr>
            <w:tcW w:w="1071" w:type="dxa"/>
            <w:tcBorders>
              <w:top w:val="nil"/>
              <w:left w:val="nil"/>
              <w:bottom w:val="single" w:sz="4" w:space="0" w:color="auto"/>
              <w:right w:val="single" w:sz="4" w:space="0" w:color="auto"/>
            </w:tcBorders>
            <w:shd w:val="clear" w:color="auto" w:fill="auto"/>
            <w:vAlign w:val="center"/>
          </w:tcPr>
          <w:p w14:paraId="4F88B675" w14:textId="77777777" w:rsidR="00307F64" w:rsidRPr="00B56D02" w:rsidRDefault="00307F64" w:rsidP="002F6025">
            <w:pPr>
              <w:pStyle w:val="TAC"/>
              <w:rPr>
                <w:lang w:eastAsia="zh-CN"/>
              </w:rPr>
            </w:pPr>
            <w:r w:rsidRPr="00B56D02">
              <w:rPr>
                <w:lang w:eastAsia="zh-CN"/>
              </w:rPr>
              <w:t>3496637</w:t>
            </w:r>
          </w:p>
        </w:tc>
        <w:tc>
          <w:tcPr>
            <w:tcW w:w="1072" w:type="dxa"/>
            <w:tcBorders>
              <w:top w:val="nil"/>
              <w:left w:val="nil"/>
              <w:bottom w:val="single" w:sz="4" w:space="0" w:color="auto"/>
              <w:right w:val="single" w:sz="8" w:space="0" w:color="auto"/>
            </w:tcBorders>
            <w:shd w:val="clear" w:color="auto" w:fill="auto"/>
            <w:vAlign w:val="center"/>
          </w:tcPr>
          <w:p w14:paraId="4ACC898F" w14:textId="77777777" w:rsidR="00307F64" w:rsidRPr="00B56D02" w:rsidRDefault="00307F64" w:rsidP="002F6025">
            <w:pPr>
              <w:pStyle w:val="TAC"/>
              <w:rPr>
                <w:lang w:eastAsia="zh-CN"/>
              </w:rPr>
            </w:pPr>
            <w:r w:rsidRPr="00B56D02">
              <w:rPr>
                <w:lang w:eastAsia="zh-CN"/>
              </w:rPr>
              <w:t>482577</w:t>
            </w:r>
          </w:p>
        </w:tc>
        <w:tc>
          <w:tcPr>
            <w:tcW w:w="1071" w:type="dxa"/>
            <w:tcBorders>
              <w:top w:val="nil"/>
              <w:left w:val="nil"/>
              <w:bottom w:val="single" w:sz="4" w:space="0" w:color="auto"/>
              <w:right w:val="single" w:sz="4" w:space="0" w:color="auto"/>
            </w:tcBorders>
            <w:shd w:val="clear" w:color="auto" w:fill="auto"/>
            <w:vAlign w:val="center"/>
          </w:tcPr>
          <w:p w14:paraId="23C611BC" w14:textId="77777777" w:rsidR="00307F64" w:rsidRPr="00B56D02" w:rsidRDefault="00307F64" w:rsidP="002F6025">
            <w:pPr>
              <w:pStyle w:val="TAC"/>
              <w:rPr>
                <w:lang w:eastAsia="zh-CN"/>
              </w:rPr>
            </w:pPr>
            <w:r w:rsidRPr="00B56D02">
              <w:rPr>
                <w:lang w:eastAsia="zh-CN"/>
              </w:rPr>
              <w:t>235</w:t>
            </w:r>
          </w:p>
        </w:tc>
        <w:tc>
          <w:tcPr>
            <w:tcW w:w="1071" w:type="dxa"/>
            <w:tcBorders>
              <w:top w:val="nil"/>
              <w:left w:val="nil"/>
              <w:bottom w:val="single" w:sz="4" w:space="0" w:color="auto"/>
              <w:right w:val="single" w:sz="4" w:space="0" w:color="auto"/>
            </w:tcBorders>
            <w:shd w:val="clear" w:color="auto" w:fill="auto"/>
            <w:vAlign w:val="center"/>
          </w:tcPr>
          <w:p w14:paraId="00A32A86" w14:textId="77777777" w:rsidR="00307F64" w:rsidRPr="00B56D02" w:rsidRDefault="00307F64" w:rsidP="002F6025">
            <w:pPr>
              <w:pStyle w:val="TAC"/>
              <w:rPr>
                <w:lang w:eastAsia="zh-CN"/>
              </w:rPr>
            </w:pPr>
            <w:r w:rsidRPr="00B56D02">
              <w:rPr>
                <w:lang w:eastAsia="zh-CN"/>
              </w:rPr>
              <w:t>21570545</w:t>
            </w:r>
          </w:p>
        </w:tc>
        <w:tc>
          <w:tcPr>
            <w:tcW w:w="1070" w:type="dxa"/>
            <w:tcBorders>
              <w:top w:val="nil"/>
              <w:left w:val="nil"/>
              <w:bottom w:val="single" w:sz="4" w:space="0" w:color="auto"/>
              <w:right w:val="single" w:sz="8" w:space="0" w:color="auto"/>
            </w:tcBorders>
            <w:shd w:val="clear" w:color="auto" w:fill="auto"/>
            <w:vAlign w:val="center"/>
          </w:tcPr>
          <w:p w14:paraId="0EA30643" w14:textId="77777777" w:rsidR="00307F64" w:rsidRPr="00B56D02" w:rsidRDefault="00307F64" w:rsidP="002F6025">
            <w:pPr>
              <w:pStyle w:val="TAC"/>
              <w:rPr>
                <w:lang w:eastAsia="zh-CN"/>
              </w:rPr>
            </w:pPr>
            <w:r w:rsidRPr="00B56D02">
              <w:rPr>
                <w:lang w:eastAsia="zh-CN"/>
              </w:rPr>
              <w:t>16534273</w:t>
            </w:r>
          </w:p>
        </w:tc>
        <w:tc>
          <w:tcPr>
            <w:tcW w:w="1071" w:type="dxa"/>
            <w:tcBorders>
              <w:top w:val="nil"/>
              <w:left w:val="nil"/>
              <w:bottom w:val="single" w:sz="4" w:space="0" w:color="auto"/>
              <w:right w:val="single" w:sz="4" w:space="0" w:color="auto"/>
            </w:tcBorders>
            <w:shd w:val="clear" w:color="auto" w:fill="auto"/>
            <w:vAlign w:val="center"/>
          </w:tcPr>
          <w:p w14:paraId="1F33F8EE" w14:textId="77777777" w:rsidR="00307F64" w:rsidRPr="00B56D02" w:rsidRDefault="00307F64" w:rsidP="002F6025">
            <w:pPr>
              <w:pStyle w:val="TAC"/>
              <w:rPr>
                <w:lang w:eastAsia="zh-CN"/>
              </w:rPr>
            </w:pPr>
            <w:r w:rsidRPr="00B56D02">
              <w:rPr>
                <w:lang w:eastAsia="zh-CN"/>
              </w:rPr>
              <w:t>450</w:t>
            </w:r>
          </w:p>
        </w:tc>
        <w:tc>
          <w:tcPr>
            <w:tcW w:w="1070" w:type="dxa"/>
            <w:tcBorders>
              <w:top w:val="nil"/>
              <w:left w:val="nil"/>
              <w:bottom w:val="single" w:sz="4" w:space="0" w:color="auto"/>
              <w:right w:val="single" w:sz="4" w:space="0" w:color="auto"/>
            </w:tcBorders>
            <w:shd w:val="clear" w:color="auto" w:fill="auto"/>
            <w:vAlign w:val="center"/>
          </w:tcPr>
          <w:p w14:paraId="27E19778" w14:textId="77777777" w:rsidR="00307F64" w:rsidRPr="00B56D02" w:rsidRDefault="00307F64" w:rsidP="002F6025">
            <w:pPr>
              <w:pStyle w:val="TAC"/>
              <w:rPr>
                <w:lang w:eastAsia="zh-CN"/>
              </w:rPr>
            </w:pPr>
            <w:r w:rsidRPr="00B56D02">
              <w:rPr>
                <w:lang w:eastAsia="zh-CN"/>
              </w:rPr>
              <w:t>37940100</w:t>
            </w:r>
          </w:p>
        </w:tc>
        <w:tc>
          <w:tcPr>
            <w:tcW w:w="1071" w:type="dxa"/>
            <w:tcBorders>
              <w:top w:val="nil"/>
              <w:left w:val="nil"/>
              <w:bottom w:val="single" w:sz="4" w:space="0" w:color="auto"/>
              <w:right w:val="single" w:sz="4" w:space="0" w:color="auto"/>
            </w:tcBorders>
            <w:shd w:val="clear" w:color="auto" w:fill="auto"/>
            <w:vAlign w:val="center"/>
          </w:tcPr>
          <w:p w14:paraId="147C9FFD" w14:textId="77777777" w:rsidR="00307F64" w:rsidRPr="00B56D02" w:rsidRDefault="00307F64" w:rsidP="002F6025">
            <w:pPr>
              <w:pStyle w:val="TAC"/>
              <w:rPr>
                <w:lang w:eastAsia="zh-CN"/>
              </w:rPr>
            </w:pPr>
            <w:r w:rsidRPr="00B56D02">
              <w:rPr>
                <w:lang w:eastAsia="zh-CN"/>
              </w:rPr>
              <w:t>35057298</w:t>
            </w:r>
          </w:p>
        </w:tc>
      </w:tr>
      <w:tr w:rsidR="00307F64" w:rsidRPr="00B56D02" w14:paraId="6591EC5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A6E3C07" w14:textId="77777777" w:rsidR="00307F64" w:rsidRPr="00B56D02" w:rsidRDefault="00307F64" w:rsidP="002F6025">
            <w:pPr>
              <w:pStyle w:val="TAC"/>
              <w:rPr>
                <w:lang w:eastAsia="zh-CN"/>
              </w:rPr>
            </w:pPr>
            <w:r w:rsidRPr="00B56D02">
              <w:rPr>
                <w:lang w:eastAsia="zh-CN"/>
              </w:rPr>
              <w:t>21</w:t>
            </w:r>
          </w:p>
        </w:tc>
        <w:tc>
          <w:tcPr>
            <w:tcW w:w="1071" w:type="dxa"/>
            <w:tcBorders>
              <w:top w:val="nil"/>
              <w:left w:val="nil"/>
              <w:bottom w:val="single" w:sz="4" w:space="0" w:color="auto"/>
              <w:right w:val="single" w:sz="4" w:space="0" w:color="auto"/>
            </w:tcBorders>
            <w:shd w:val="clear" w:color="auto" w:fill="auto"/>
            <w:vAlign w:val="center"/>
          </w:tcPr>
          <w:p w14:paraId="3201A143" w14:textId="77777777" w:rsidR="00307F64" w:rsidRPr="00B56D02" w:rsidRDefault="00307F64" w:rsidP="002F6025">
            <w:pPr>
              <w:pStyle w:val="TAC"/>
              <w:rPr>
                <w:lang w:eastAsia="zh-CN"/>
              </w:rPr>
            </w:pPr>
            <w:r w:rsidRPr="00B56D02">
              <w:rPr>
                <w:lang w:eastAsia="zh-CN"/>
              </w:rPr>
              <w:t>3600921</w:t>
            </w:r>
          </w:p>
        </w:tc>
        <w:tc>
          <w:tcPr>
            <w:tcW w:w="1072" w:type="dxa"/>
            <w:tcBorders>
              <w:top w:val="nil"/>
              <w:left w:val="nil"/>
              <w:bottom w:val="single" w:sz="4" w:space="0" w:color="auto"/>
              <w:right w:val="single" w:sz="8" w:space="0" w:color="auto"/>
            </w:tcBorders>
            <w:shd w:val="clear" w:color="auto" w:fill="auto"/>
            <w:vAlign w:val="center"/>
          </w:tcPr>
          <w:p w14:paraId="039458DE" w14:textId="77777777" w:rsidR="00307F64" w:rsidRPr="00B56D02" w:rsidRDefault="00307F64" w:rsidP="002F6025">
            <w:pPr>
              <w:pStyle w:val="TAC"/>
              <w:rPr>
                <w:lang w:eastAsia="zh-CN"/>
              </w:rPr>
            </w:pPr>
            <w:r w:rsidRPr="00B56D02">
              <w:rPr>
                <w:lang w:eastAsia="zh-CN"/>
              </w:rPr>
              <w:t>528746</w:t>
            </w:r>
          </w:p>
        </w:tc>
        <w:tc>
          <w:tcPr>
            <w:tcW w:w="1071" w:type="dxa"/>
            <w:tcBorders>
              <w:top w:val="nil"/>
              <w:left w:val="nil"/>
              <w:bottom w:val="single" w:sz="4" w:space="0" w:color="auto"/>
              <w:right w:val="single" w:sz="4" w:space="0" w:color="auto"/>
            </w:tcBorders>
            <w:shd w:val="clear" w:color="auto" w:fill="auto"/>
            <w:vAlign w:val="center"/>
          </w:tcPr>
          <w:p w14:paraId="6D21E1BC" w14:textId="77777777" w:rsidR="00307F64" w:rsidRPr="00B56D02" w:rsidRDefault="00307F64" w:rsidP="002F6025">
            <w:pPr>
              <w:pStyle w:val="TAC"/>
              <w:rPr>
                <w:lang w:eastAsia="zh-CN"/>
              </w:rPr>
            </w:pPr>
            <w:r w:rsidRPr="00B56D02">
              <w:rPr>
                <w:lang w:eastAsia="zh-CN"/>
              </w:rPr>
              <w:t>236</w:t>
            </w:r>
          </w:p>
        </w:tc>
        <w:tc>
          <w:tcPr>
            <w:tcW w:w="1071" w:type="dxa"/>
            <w:tcBorders>
              <w:top w:val="nil"/>
              <w:left w:val="nil"/>
              <w:bottom w:val="single" w:sz="4" w:space="0" w:color="auto"/>
              <w:right w:val="single" w:sz="4" w:space="0" w:color="auto"/>
            </w:tcBorders>
            <w:shd w:val="clear" w:color="auto" w:fill="auto"/>
            <w:vAlign w:val="center"/>
          </w:tcPr>
          <w:p w14:paraId="47DDE621" w14:textId="77777777" w:rsidR="00307F64" w:rsidRPr="00B56D02" w:rsidRDefault="00307F64" w:rsidP="002F6025">
            <w:pPr>
              <w:pStyle w:val="TAC"/>
              <w:rPr>
                <w:lang w:eastAsia="zh-CN"/>
              </w:rPr>
            </w:pPr>
            <w:r w:rsidRPr="00B56D02">
              <w:rPr>
                <w:lang w:eastAsia="zh-CN"/>
              </w:rPr>
              <w:t>21648482</w:t>
            </w:r>
          </w:p>
        </w:tc>
        <w:tc>
          <w:tcPr>
            <w:tcW w:w="1070" w:type="dxa"/>
            <w:tcBorders>
              <w:top w:val="nil"/>
              <w:left w:val="nil"/>
              <w:bottom w:val="single" w:sz="4" w:space="0" w:color="auto"/>
              <w:right w:val="single" w:sz="8" w:space="0" w:color="auto"/>
            </w:tcBorders>
            <w:shd w:val="clear" w:color="auto" w:fill="auto"/>
            <w:vAlign w:val="center"/>
          </w:tcPr>
          <w:p w14:paraId="26D24B25" w14:textId="77777777" w:rsidR="00307F64" w:rsidRPr="00B56D02" w:rsidRDefault="00307F64" w:rsidP="002F6025">
            <w:pPr>
              <w:pStyle w:val="TAC"/>
              <w:rPr>
                <w:lang w:eastAsia="zh-CN"/>
              </w:rPr>
            </w:pPr>
            <w:r w:rsidRPr="00B56D02">
              <w:rPr>
                <w:lang w:eastAsia="zh-CN"/>
              </w:rPr>
              <w:t>16617799</w:t>
            </w:r>
          </w:p>
        </w:tc>
        <w:tc>
          <w:tcPr>
            <w:tcW w:w="1071" w:type="dxa"/>
            <w:tcBorders>
              <w:top w:val="nil"/>
              <w:left w:val="nil"/>
              <w:bottom w:val="single" w:sz="4" w:space="0" w:color="auto"/>
              <w:right w:val="single" w:sz="4" w:space="0" w:color="auto"/>
            </w:tcBorders>
            <w:shd w:val="clear" w:color="auto" w:fill="auto"/>
            <w:vAlign w:val="center"/>
          </w:tcPr>
          <w:p w14:paraId="6C998508" w14:textId="77777777" w:rsidR="00307F64" w:rsidRPr="00B56D02" w:rsidRDefault="00307F64" w:rsidP="002F6025">
            <w:pPr>
              <w:pStyle w:val="TAC"/>
              <w:rPr>
                <w:lang w:eastAsia="zh-CN"/>
              </w:rPr>
            </w:pPr>
            <w:r w:rsidRPr="00B56D02">
              <w:rPr>
                <w:lang w:eastAsia="zh-CN"/>
              </w:rPr>
              <w:t>451</w:t>
            </w:r>
          </w:p>
        </w:tc>
        <w:tc>
          <w:tcPr>
            <w:tcW w:w="1070" w:type="dxa"/>
            <w:tcBorders>
              <w:top w:val="nil"/>
              <w:left w:val="nil"/>
              <w:bottom w:val="single" w:sz="4" w:space="0" w:color="auto"/>
              <w:right w:val="single" w:sz="4" w:space="0" w:color="auto"/>
            </w:tcBorders>
            <w:shd w:val="clear" w:color="auto" w:fill="auto"/>
            <w:vAlign w:val="center"/>
          </w:tcPr>
          <w:p w14:paraId="589185C1" w14:textId="77777777" w:rsidR="00307F64" w:rsidRPr="00B56D02" w:rsidRDefault="00307F64" w:rsidP="002F6025">
            <w:pPr>
              <w:pStyle w:val="TAC"/>
              <w:rPr>
                <w:lang w:eastAsia="zh-CN"/>
              </w:rPr>
            </w:pPr>
            <w:r w:rsidRPr="00B56D02">
              <w:rPr>
                <w:lang w:eastAsia="zh-CN"/>
              </w:rPr>
              <w:t>38014923</w:t>
            </w:r>
          </w:p>
        </w:tc>
        <w:tc>
          <w:tcPr>
            <w:tcW w:w="1071" w:type="dxa"/>
            <w:tcBorders>
              <w:top w:val="nil"/>
              <w:left w:val="nil"/>
              <w:bottom w:val="single" w:sz="4" w:space="0" w:color="auto"/>
              <w:right w:val="single" w:sz="4" w:space="0" w:color="auto"/>
            </w:tcBorders>
            <w:shd w:val="clear" w:color="auto" w:fill="auto"/>
            <w:vAlign w:val="center"/>
          </w:tcPr>
          <w:p w14:paraId="61C53512" w14:textId="77777777" w:rsidR="00307F64" w:rsidRPr="00B56D02" w:rsidRDefault="00307F64" w:rsidP="002F6025">
            <w:pPr>
              <w:pStyle w:val="TAC"/>
              <w:rPr>
                <w:lang w:eastAsia="zh-CN"/>
              </w:rPr>
            </w:pPr>
            <w:r w:rsidRPr="00B56D02">
              <w:rPr>
                <w:lang w:eastAsia="zh-CN"/>
              </w:rPr>
              <w:t>35145372</w:t>
            </w:r>
          </w:p>
        </w:tc>
      </w:tr>
      <w:tr w:rsidR="00307F64" w:rsidRPr="00B56D02" w14:paraId="7870924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A23FE80" w14:textId="77777777" w:rsidR="00307F64" w:rsidRPr="00B56D02" w:rsidRDefault="00307F64" w:rsidP="002F6025">
            <w:pPr>
              <w:pStyle w:val="TAC"/>
              <w:rPr>
                <w:lang w:eastAsia="zh-CN"/>
              </w:rPr>
            </w:pPr>
            <w:r w:rsidRPr="00B56D02">
              <w:rPr>
                <w:lang w:eastAsia="zh-CN"/>
              </w:rPr>
              <w:t>22</w:t>
            </w:r>
          </w:p>
        </w:tc>
        <w:tc>
          <w:tcPr>
            <w:tcW w:w="1071" w:type="dxa"/>
            <w:tcBorders>
              <w:top w:val="nil"/>
              <w:left w:val="nil"/>
              <w:bottom w:val="single" w:sz="4" w:space="0" w:color="auto"/>
              <w:right w:val="single" w:sz="4" w:space="0" w:color="auto"/>
            </w:tcBorders>
            <w:shd w:val="clear" w:color="auto" w:fill="auto"/>
            <w:vAlign w:val="center"/>
          </w:tcPr>
          <w:p w14:paraId="41E73FE1" w14:textId="77777777" w:rsidR="00307F64" w:rsidRPr="00B56D02" w:rsidRDefault="00307F64" w:rsidP="002F6025">
            <w:pPr>
              <w:pStyle w:val="TAC"/>
              <w:rPr>
                <w:lang w:eastAsia="zh-CN"/>
              </w:rPr>
            </w:pPr>
            <w:r w:rsidRPr="00B56D02">
              <w:rPr>
                <w:lang w:eastAsia="zh-CN"/>
              </w:rPr>
              <w:t>3704343</w:t>
            </w:r>
          </w:p>
        </w:tc>
        <w:tc>
          <w:tcPr>
            <w:tcW w:w="1072" w:type="dxa"/>
            <w:tcBorders>
              <w:top w:val="nil"/>
              <w:left w:val="nil"/>
              <w:bottom w:val="single" w:sz="4" w:space="0" w:color="auto"/>
              <w:right w:val="single" w:sz="8" w:space="0" w:color="auto"/>
            </w:tcBorders>
            <w:shd w:val="clear" w:color="auto" w:fill="auto"/>
            <w:vAlign w:val="center"/>
          </w:tcPr>
          <w:p w14:paraId="5F8A6A3C" w14:textId="77777777" w:rsidR="00307F64" w:rsidRPr="00B56D02" w:rsidRDefault="00307F64" w:rsidP="002F6025">
            <w:pPr>
              <w:pStyle w:val="TAC"/>
              <w:rPr>
                <w:lang w:eastAsia="zh-CN"/>
              </w:rPr>
            </w:pPr>
            <w:r w:rsidRPr="00B56D02">
              <w:rPr>
                <w:lang w:eastAsia="zh-CN"/>
              </w:rPr>
              <w:t>576068</w:t>
            </w:r>
          </w:p>
        </w:tc>
        <w:tc>
          <w:tcPr>
            <w:tcW w:w="1071" w:type="dxa"/>
            <w:tcBorders>
              <w:top w:val="nil"/>
              <w:left w:val="nil"/>
              <w:bottom w:val="single" w:sz="4" w:space="0" w:color="auto"/>
              <w:right w:val="single" w:sz="4" w:space="0" w:color="auto"/>
            </w:tcBorders>
            <w:shd w:val="clear" w:color="auto" w:fill="auto"/>
            <w:vAlign w:val="center"/>
          </w:tcPr>
          <w:p w14:paraId="5C1A7548" w14:textId="77777777" w:rsidR="00307F64" w:rsidRPr="00B56D02" w:rsidRDefault="00307F64" w:rsidP="002F6025">
            <w:pPr>
              <w:pStyle w:val="TAC"/>
              <w:rPr>
                <w:lang w:eastAsia="zh-CN"/>
              </w:rPr>
            </w:pPr>
            <w:r w:rsidRPr="00B56D02">
              <w:rPr>
                <w:lang w:eastAsia="zh-CN"/>
              </w:rPr>
              <w:t>237</w:t>
            </w:r>
          </w:p>
        </w:tc>
        <w:tc>
          <w:tcPr>
            <w:tcW w:w="1071" w:type="dxa"/>
            <w:tcBorders>
              <w:top w:val="nil"/>
              <w:left w:val="nil"/>
              <w:bottom w:val="single" w:sz="4" w:space="0" w:color="auto"/>
              <w:right w:val="single" w:sz="4" w:space="0" w:color="auto"/>
            </w:tcBorders>
            <w:shd w:val="clear" w:color="auto" w:fill="auto"/>
            <w:vAlign w:val="center"/>
          </w:tcPr>
          <w:p w14:paraId="7E124429" w14:textId="77777777" w:rsidR="00307F64" w:rsidRPr="00B56D02" w:rsidRDefault="00307F64" w:rsidP="002F6025">
            <w:pPr>
              <w:pStyle w:val="TAC"/>
              <w:rPr>
                <w:lang w:eastAsia="zh-CN"/>
              </w:rPr>
            </w:pPr>
            <w:r w:rsidRPr="00B56D02">
              <w:rPr>
                <w:lang w:eastAsia="zh-CN"/>
              </w:rPr>
              <w:t>21726395</w:t>
            </w:r>
          </w:p>
        </w:tc>
        <w:tc>
          <w:tcPr>
            <w:tcW w:w="1070" w:type="dxa"/>
            <w:tcBorders>
              <w:top w:val="nil"/>
              <w:left w:val="nil"/>
              <w:bottom w:val="single" w:sz="4" w:space="0" w:color="auto"/>
              <w:right w:val="single" w:sz="8" w:space="0" w:color="auto"/>
            </w:tcBorders>
            <w:shd w:val="clear" w:color="auto" w:fill="auto"/>
            <w:vAlign w:val="center"/>
          </w:tcPr>
          <w:p w14:paraId="1DCDE683" w14:textId="77777777" w:rsidR="00307F64" w:rsidRPr="00B56D02" w:rsidRDefault="00307F64" w:rsidP="002F6025">
            <w:pPr>
              <w:pStyle w:val="TAC"/>
              <w:rPr>
                <w:lang w:eastAsia="zh-CN"/>
              </w:rPr>
            </w:pPr>
            <w:r w:rsidRPr="00B56D02">
              <w:rPr>
                <w:lang w:eastAsia="zh-CN"/>
              </w:rPr>
              <w:t>16701360</w:t>
            </w:r>
          </w:p>
        </w:tc>
        <w:tc>
          <w:tcPr>
            <w:tcW w:w="1071" w:type="dxa"/>
            <w:tcBorders>
              <w:top w:val="nil"/>
              <w:left w:val="nil"/>
              <w:bottom w:val="single" w:sz="4" w:space="0" w:color="auto"/>
              <w:right w:val="single" w:sz="4" w:space="0" w:color="auto"/>
            </w:tcBorders>
            <w:shd w:val="clear" w:color="auto" w:fill="auto"/>
            <w:vAlign w:val="center"/>
          </w:tcPr>
          <w:p w14:paraId="7F10EEC0" w14:textId="77777777" w:rsidR="00307F64" w:rsidRPr="00B56D02" w:rsidRDefault="00307F64" w:rsidP="002F6025">
            <w:pPr>
              <w:pStyle w:val="TAC"/>
              <w:rPr>
                <w:lang w:eastAsia="zh-CN"/>
              </w:rPr>
            </w:pPr>
            <w:r w:rsidRPr="00B56D02">
              <w:rPr>
                <w:lang w:eastAsia="zh-CN"/>
              </w:rPr>
              <w:t>452</w:t>
            </w:r>
          </w:p>
        </w:tc>
        <w:tc>
          <w:tcPr>
            <w:tcW w:w="1070" w:type="dxa"/>
            <w:tcBorders>
              <w:top w:val="nil"/>
              <w:left w:val="nil"/>
              <w:bottom w:val="single" w:sz="4" w:space="0" w:color="auto"/>
              <w:right w:val="single" w:sz="4" w:space="0" w:color="auto"/>
            </w:tcBorders>
            <w:shd w:val="clear" w:color="auto" w:fill="auto"/>
            <w:vAlign w:val="center"/>
          </w:tcPr>
          <w:p w14:paraId="47A440AC" w14:textId="77777777" w:rsidR="00307F64" w:rsidRPr="00B56D02" w:rsidRDefault="00307F64" w:rsidP="002F6025">
            <w:pPr>
              <w:pStyle w:val="TAC"/>
              <w:rPr>
                <w:lang w:eastAsia="zh-CN"/>
              </w:rPr>
            </w:pPr>
            <w:r w:rsidRPr="00B56D02">
              <w:rPr>
                <w:lang w:eastAsia="zh-CN"/>
              </w:rPr>
              <w:t>38089737</w:t>
            </w:r>
          </w:p>
        </w:tc>
        <w:tc>
          <w:tcPr>
            <w:tcW w:w="1071" w:type="dxa"/>
            <w:tcBorders>
              <w:top w:val="nil"/>
              <w:left w:val="nil"/>
              <w:bottom w:val="single" w:sz="4" w:space="0" w:color="auto"/>
              <w:right w:val="single" w:sz="4" w:space="0" w:color="auto"/>
            </w:tcBorders>
            <w:shd w:val="clear" w:color="auto" w:fill="auto"/>
            <w:vAlign w:val="center"/>
          </w:tcPr>
          <w:p w14:paraId="0351E952" w14:textId="77777777" w:rsidR="00307F64" w:rsidRPr="00B56D02" w:rsidRDefault="00307F64" w:rsidP="002F6025">
            <w:pPr>
              <w:pStyle w:val="TAC"/>
              <w:rPr>
                <w:lang w:eastAsia="zh-CN"/>
              </w:rPr>
            </w:pPr>
            <w:r w:rsidRPr="00B56D02">
              <w:rPr>
                <w:lang w:eastAsia="zh-CN"/>
              </w:rPr>
              <w:t>35233459</w:t>
            </w:r>
          </w:p>
        </w:tc>
      </w:tr>
      <w:tr w:rsidR="00307F64" w:rsidRPr="00B56D02" w14:paraId="1777BE2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1A997ED" w14:textId="77777777" w:rsidR="00307F64" w:rsidRPr="00B56D02" w:rsidRDefault="00307F64" w:rsidP="002F6025">
            <w:pPr>
              <w:pStyle w:val="TAC"/>
              <w:rPr>
                <w:lang w:eastAsia="zh-CN"/>
              </w:rPr>
            </w:pPr>
            <w:r w:rsidRPr="00B56D02">
              <w:rPr>
                <w:lang w:eastAsia="zh-CN"/>
              </w:rPr>
              <w:t>23</w:t>
            </w:r>
          </w:p>
        </w:tc>
        <w:tc>
          <w:tcPr>
            <w:tcW w:w="1071" w:type="dxa"/>
            <w:tcBorders>
              <w:top w:val="nil"/>
              <w:left w:val="nil"/>
              <w:bottom w:val="single" w:sz="4" w:space="0" w:color="auto"/>
              <w:right w:val="single" w:sz="4" w:space="0" w:color="auto"/>
            </w:tcBorders>
            <w:shd w:val="clear" w:color="auto" w:fill="auto"/>
            <w:vAlign w:val="center"/>
          </w:tcPr>
          <w:p w14:paraId="3236248F" w14:textId="77777777" w:rsidR="00307F64" w:rsidRPr="00B56D02" w:rsidRDefault="00307F64" w:rsidP="002F6025">
            <w:pPr>
              <w:pStyle w:val="TAC"/>
              <w:rPr>
                <w:lang w:eastAsia="zh-CN"/>
              </w:rPr>
            </w:pPr>
            <w:r w:rsidRPr="00B56D02">
              <w:rPr>
                <w:lang w:eastAsia="zh-CN"/>
              </w:rPr>
              <w:t>3806960</w:t>
            </w:r>
          </w:p>
        </w:tc>
        <w:tc>
          <w:tcPr>
            <w:tcW w:w="1072" w:type="dxa"/>
            <w:tcBorders>
              <w:top w:val="nil"/>
              <w:left w:val="nil"/>
              <w:bottom w:val="single" w:sz="4" w:space="0" w:color="auto"/>
              <w:right w:val="single" w:sz="8" w:space="0" w:color="auto"/>
            </w:tcBorders>
            <w:shd w:val="clear" w:color="auto" w:fill="auto"/>
            <w:vAlign w:val="center"/>
          </w:tcPr>
          <w:p w14:paraId="62254409" w14:textId="77777777" w:rsidR="00307F64" w:rsidRPr="00B56D02" w:rsidRDefault="00307F64" w:rsidP="002F6025">
            <w:pPr>
              <w:pStyle w:val="TAC"/>
              <w:rPr>
                <w:lang w:eastAsia="zh-CN"/>
              </w:rPr>
            </w:pPr>
            <w:r w:rsidRPr="00B56D02">
              <w:rPr>
                <w:lang w:eastAsia="zh-CN"/>
              </w:rPr>
              <w:t>624473</w:t>
            </w:r>
          </w:p>
        </w:tc>
        <w:tc>
          <w:tcPr>
            <w:tcW w:w="1071" w:type="dxa"/>
            <w:tcBorders>
              <w:top w:val="nil"/>
              <w:left w:val="nil"/>
              <w:bottom w:val="single" w:sz="4" w:space="0" w:color="auto"/>
              <w:right w:val="single" w:sz="4" w:space="0" w:color="auto"/>
            </w:tcBorders>
            <w:shd w:val="clear" w:color="auto" w:fill="auto"/>
            <w:vAlign w:val="center"/>
          </w:tcPr>
          <w:p w14:paraId="4AAFEF0D" w14:textId="77777777" w:rsidR="00307F64" w:rsidRPr="00B56D02" w:rsidRDefault="00307F64" w:rsidP="002F6025">
            <w:pPr>
              <w:pStyle w:val="TAC"/>
              <w:rPr>
                <w:lang w:eastAsia="zh-CN"/>
              </w:rPr>
            </w:pPr>
            <w:r w:rsidRPr="00B56D02">
              <w:rPr>
                <w:lang w:eastAsia="zh-CN"/>
              </w:rPr>
              <w:t>238</w:t>
            </w:r>
          </w:p>
        </w:tc>
        <w:tc>
          <w:tcPr>
            <w:tcW w:w="1071" w:type="dxa"/>
            <w:tcBorders>
              <w:top w:val="nil"/>
              <w:left w:val="nil"/>
              <w:bottom w:val="single" w:sz="4" w:space="0" w:color="auto"/>
              <w:right w:val="single" w:sz="4" w:space="0" w:color="auto"/>
            </w:tcBorders>
            <w:shd w:val="clear" w:color="auto" w:fill="auto"/>
            <w:vAlign w:val="center"/>
          </w:tcPr>
          <w:p w14:paraId="5A72A122" w14:textId="77777777" w:rsidR="00307F64" w:rsidRPr="00B56D02" w:rsidRDefault="00307F64" w:rsidP="002F6025">
            <w:pPr>
              <w:pStyle w:val="TAC"/>
              <w:rPr>
                <w:lang w:eastAsia="zh-CN"/>
              </w:rPr>
            </w:pPr>
            <w:r w:rsidRPr="00B56D02">
              <w:rPr>
                <w:lang w:eastAsia="zh-CN"/>
              </w:rPr>
              <w:t>21804284</w:t>
            </w:r>
          </w:p>
        </w:tc>
        <w:tc>
          <w:tcPr>
            <w:tcW w:w="1070" w:type="dxa"/>
            <w:tcBorders>
              <w:top w:val="nil"/>
              <w:left w:val="nil"/>
              <w:bottom w:val="single" w:sz="4" w:space="0" w:color="auto"/>
              <w:right w:val="single" w:sz="8" w:space="0" w:color="auto"/>
            </w:tcBorders>
            <w:shd w:val="clear" w:color="auto" w:fill="auto"/>
            <w:vAlign w:val="center"/>
          </w:tcPr>
          <w:p w14:paraId="7A9C8644" w14:textId="77777777" w:rsidR="00307F64" w:rsidRPr="00B56D02" w:rsidRDefault="00307F64" w:rsidP="002F6025">
            <w:pPr>
              <w:pStyle w:val="TAC"/>
              <w:rPr>
                <w:lang w:eastAsia="zh-CN"/>
              </w:rPr>
            </w:pPr>
            <w:r w:rsidRPr="00B56D02">
              <w:rPr>
                <w:lang w:eastAsia="zh-CN"/>
              </w:rPr>
              <w:t>16784955</w:t>
            </w:r>
          </w:p>
        </w:tc>
        <w:tc>
          <w:tcPr>
            <w:tcW w:w="1071" w:type="dxa"/>
            <w:tcBorders>
              <w:top w:val="nil"/>
              <w:left w:val="nil"/>
              <w:bottom w:val="single" w:sz="4" w:space="0" w:color="auto"/>
              <w:right w:val="single" w:sz="4" w:space="0" w:color="auto"/>
            </w:tcBorders>
            <w:shd w:val="clear" w:color="auto" w:fill="auto"/>
            <w:vAlign w:val="center"/>
          </w:tcPr>
          <w:p w14:paraId="61D7D4A3" w14:textId="77777777" w:rsidR="00307F64" w:rsidRPr="00B56D02" w:rsidRDefault="00307F64" w:rsidP="002F6025">
            <w:pPr>
              <w:pStyle w:val="TAC"/>
              <w:rPr>
                <w:lang w:eastAsia="zh-CN"/>
              </w:rPr>
            </w:pPr>
            <w:r w:rsidRPr="00B56D02">
              <w:rPr>
                <w:lang w:eastAsia="zh-CN"/>
              </w:rPr>
              <w:t>453</w:t>
            </w:r>
          </w:p>
        </w:tc>
        <w:tc>
          <w:tcPr>
            <w:tcW w:w="1070" w:type="dxa"/>
            <w:tcBorders>
              <w:top w:val="nil"/>
              <w:left w:val="nil"/>
              <w:bottom w:val="single" w:sz="4" w:space="0" w:color="auto"/>
              <w:right w:val="single" w:sz="4" w:space="0" w:color="auto"/>
            </w:tcBorders>
            <w:shd w:val="clear" w:color="auto" w:fill="auto"/>
            <w:vAlign w:val="center"/>
          </w:tcPr>
          <w:p w14:paraId="30056DD2" w14:textId="77777777" w:rsidR="00307F64" w:rsidRPr="00B56D02" w:rsidRDefault="00307F64" w:rsidP="002F6025">
            <w:pPr>
              <w:pStyle w:val="TAC"/>
              <w:rPr>
                <w:lang w:eastAsia="zh-CN"/>
              </w:rPr>
            </w:pPr>
            <w:r w:rsidRPr="00B56D02">
              <w:rPr>
                <w:lang w:eastAsia="zh-CN"/>
              </w:rPr>
              <w:t>38164542</w:t>
            </w:r>
          </w:p>
        </w:tc>
        <w:tc>
          <w:tcPr>
            <w:tcW w:w="1071" w:type="dxa"/>
            <w:tcBorders>
              <w:top w:val="nil"/>
              <w:left w:val="nil"/>
              <w:bottom w:val="single" w:sz="4" w:space="0" w:color="auto"/>
              <w:right w:val="single" w:sz="4" w:space="0" w:color="auto"/>
            </w:tcBorders>
            <w:shd w:val="clear" w:color="auto" w:fill="auto"/>
            <w:vAlign w:val="center"/>
          </w:tcPr>
          <w:p w14:paraId="5B52EDC0" w14:textId="77777777" w:rsidR="00307F64" w:rsidRPr="00B56D02" w:rsidRDefault="00307F64" w:rsidP="002F6025">
            <w:pPr>
              <w:pStyle w:val="TAC"/>
              <w:rPr>
                <w:lang w:eastAsia="zh-CN"/>
              </w:rPr>
            </w:pPr>
            <w:r w:rsidRPr="00B56D02">
              <w:rPr>
                <w:lang w:eastAsia="zh-CN"/>
              </w:rPr>
              <w:t>35321560</w:t>
            </w:r>
          </w:p>
        </w:tc>
      </w:tr>
      <w:tr w:rsidR="00307F64" w:rsidRPr="00B56D02" w14:paraId="7916971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7C600F5" w14:textId="77777777" w:rsidR="00307F64" w:rsidRPr="00B56D02" w:rsidRDefault="00307F64" w:rsidP="002F6025">
            <w:pPr>
              <w:pStyle w:val="TAC"/>
              <w:rPr>
                <w:lang w:eastAsia="zh-CN"/>
              </w:rPr>
            </w:pPr>
            <w:r w:rsidRPr="00B56D02">
              <w:rPr>
                <w:lang w:eastAsia="zh-CN"/>
              </w:rPr>
              <w:t>24</w:t>
            </w:r>
          </w:p>
        </w:tc>
        <w:tc>
          <w:tcPr>
            <w:tcW w:w="1071" w:type="dxa"/>
            <w:tcBorders>
              <w:top w:val="nil"/>
              <w:left w:val="nil"/>
              <w:bottom w:val="single" w:sz="4" w:space="0" w:color="auto"/>
              <w:right w:val="single" w:sz="4" w:space="0" w:color="auto"/>
            </w:tcBorders>
            <w:shd w:val="clear" w:color="auto" w:fill="auto"/>
            <w:vAlign w:val="center"/>
          </w:tcPr>
          <w:p w14:paraId="321F9258" w14:textId="77777777" w:rsidR="00307F64" w:rsidRPr="00B56D02" w:rsidRDefault="00307F64" w:rsidP="002F6025">
            <w:pPr>
              <w:pStyle w:val="TAC"/>
              <w:rPr>
                <w:lang w:eastAsia="zh-CN"/>
              </w:rPr>
            </w:pPr>
            <w:r w:rsidRPr="00B56D02">
              <w:rPr>
                <w:lang w:eastAsia="zh-CN"/>
              </w:rPr>
              <w:t>3908823</w:t>
            </w:r>
          </w:p>
        </w:tc>
        <w:tc>
          <w:tcPr>
            <w:tcW w:w="1072" w:type="dxa"/>
            <w:tcBorders>
              <w:top w:val="nil"/>
              <w:left w:val="nil"/>
              <w:bottom w:val="single" w:sz="4" w:space="0" w:color="auto"/>
              <w:right w:val="single" w:sz="8" w:space="0" w:color="auto"/>
            </w:tcBorders>
            <w:shd w:val="clear" w:color="auto" w:fill="auto"/>
            <w:vAlign w:val="center"/>
          </w:tcPr>
          <w:p w14:paraId="003DFD8F" w14:textId="77777777" w:rsidR="00307F64" w:rsidRPr="00B56D02" w:rsidRDefault="00307F64" w:rsidP="002F6025">
            <w:pPr>
              <w:pStyle w:val="TAC"/>
              <w:rPr>
                <w:lang w:eastAsia="zh-CN"/>
              </w:rPr>
            </w:pPr>
            <w:r w:rsidRPr="00B56D02">
              <w:rPr>
                <w:lang w:eastAsia="zh-CN"/>
              </w:rPr>
              <w:t>673898</w:t>
            </w:r>
          </w:p>
        </w:tc>
        <w:tc>
          <w:tcPr>
            <w:tcW w:w="1071" w:type="dxa"/>
            <w:tcBorders>
              <w:top w:val="nil"/>
              <w:left w:val="nil"/>
              <w:bottom w:val="single" w:sz="4" w:space="0" w:color="auto"/>
              <w:right w:val="single" w:sz="4" w:space="0" w:color="auto"/>
            </w:tcBorders>
            <w:shd w:val="clear" w:color="auto" w:fill="auto"/>
            <w:vAlign w:val="center"/>
          </w:tcPr>
          <w:p w14:paraId="65350447" w14:textId="77777777" w:rsidR="00307F64" w:rsidRPr="00B56D02" w:rsidRDefault="00307F64" w:rsidP="002F6025">
            <w:pPr>
              <w:pStyle w:val="TAC"/>
              <w:rPr>
                <w:lang w:eastAsia="zh-CN"/>
              </w:rPr>
            </w:pPr>
            <w:r w:rsidRPr="00B56D02">
              <w:rPr>
                <w:lang w:eastAsia="zh-CN"/>
              </w:rPr>
              <w:t>239</w:t>
            </w:r>
          </w:p>
        </w:tc>
        <w:tc>
          <w:tcPr>
            <w:tcW w:w="1071" w:type="dxa"/>
            <w:tcBorders>
              <w:top w:val="nil"/>
              <w:left w:val="nil"/>
              <w:bottom w:val="single" w:sz="4" w:space="0" w:color="auto"/>
              <w:right w:val="single" w:sz="4" w:space="0" w:color="auto"/>
            </w:tcBorders>
            <w:shd w:val="clear" w:color="auto" w:fill="auto"/>
            <w:vAlign w:val="center"/>
          </w:tcPr>
          <w:p w14:paraId="3DF213E0" w14:textId="77777777" w:rsidR="00307F64" w:rsidRPr="00B56D02" w:rsidRDefault="00307F64" w:rsidP="002F6025">
            <w:pPr>
              <w:pStyle w:val="TAC"/>
              <w:rPr>
                <w:lang w:eastAsia="zh-CN"/>
              </w:rPr>
            </w:pPr>
            <w:r w:rsidRPr="00B56D02">
              <w:rPr>
                <w:lang w:eastAsia="zh-CN"/>
              </w:rPr>
              <w:t>21882150</w:t>
            </w:r>
          </w:p>
        </w:tc>
        <w:tc>
          <w:tcPr>
            <w:tcW w:w="1070" w:type="dxa"/>
            <w:tcBorders>
              <w:top w:val="nil"/>
              <w:left w:val="nil"/>
              <w:bottom w:val="single" w:sz="4" w:space="0" w:color="auto"/>
              <w:right w:val="single" w:sz="8" w:space="0" w:color="auto"/>
            </w:tcBorders>
            <w:shd w:val="clear" w:color="auto" w:fill="auto"/>
            <w:vAlign w:val="center"/>
          </w:tcPr>
          <w:p w14:paraId="0AF158D0" w14:textId="77777777" w:rsidR="00307F64" w:rsidRPr="00B56D02" w:rsidRDefault="00307F64" w:rsidP="002F6025">
            <w:pPr>
              <w:pStyle w:val="TAC"/>
              <w:rPr>
                <w:lang w:eastAsia="zh-CN"/>
              </w:rPr>
            </w:pPr>
            <w:r w:rsidRPr="00B56D02">
              <w:rPr>
                <w:lang w:eastAsia="zh-CN"/>
              </w:rPr>
              <w:t>16868585</w:t>
            </w:r>
          </w:p>
        </w:tc>
        <w:tc>
          <w:tcPr>
            <w:tcW w:w="1071" w:type="dxa"/>
            <w:tcBorders>
              <w:top w:val="nil"/>
              <w:left w:val="nil"/>
              <w:bottom w:val="single" w:sz="4" w:space="0" w:color="auto"/>
              <w:right w:val="single" w:sz="4" w:space="0" w:color="auto"/>
            </w:tcBorders>
            <w:shd w:val="clear" w:color="auto" w:fill="auto"/>
            <w:vAlign w:val="center"/>
          </w:tcPr>
          <w:p w14:paraId="67E8CE45" w14:textId="77777777" w:rsidR="00307F64" w:rsidRPr="00B56D02" w:rsidRDefault="00307F64" w:rsidP="002F6025">
            <w:pPr>
              <w:pStyle w:val="TAC"/>
              <w:rPr>
                <w:lang w:eastAsia="zh-CN"/>
              </w:rPr>
            </w:pPr>
            <w:r w:rsidRPr="00B56D02">
              <w:rPr>
                <w:lang w:eastAsia="zh-CN"/>
              </w:rPr>
              <w:t>454</w:t>
            </w:r>
          </w:p>
        </w:tc>
        <w:tc>
          <w:tcPr>
            <w:tcW w:w="1070" w:type="dxa"/>
            <w:tcBorders>
              <w:top w:val="nil"/>
              <w:left w:val="nil"/>
              <w:bottom w:val="single" w:sz="4" w:space="0" w:color="auto"/>
              <w:right w:val="single" w:sz="4" w:space="0" w:color="auto"/>
            </w:tcBorders>
            <w:shd w:val="clear" w:color="auto" w:fill="auto"/>
            <w:vAlign w:val="center"/>
          </w:tcPr>
          <w:p w14:paraId="693E1B6F" w14:textId="77777777" w:rsidR="00307F64" w:rsidRPr="00B56D02" w:rsidRDefault="00307F64" w:rsidP="002F6025">
            <w:pPr>
              <w:pStyle w:val="TAC"/>
              <w:rPr>
                <w:lang w:eastAsia="zh-CN"/>
              </w:rPr>
            </w:pPr>
            <w:r w:rsidRPr="00B56D02">
              <w:rPr>
                <w:lang w:eastAsia="zh-CN"/>
              </w:rPr>
              <w:t>38239338</w:t>
            </w:r>
          </w:p>
        </w:tc>
        <w:tc>
          <w:tcPr>
            <w:tcW w:w="1071" w:type="dxa"/>
            <w:tcBorders>
              <w:top w:val="nil"/>
              <w:left w:val="nil"/>
              <w:bottom w:val="single" w:sz="4" w:space="0" w:color="auto"/>
              <w:right w:val="single" w:sz="4" w:space="0" w:color="auto"/>
            </w:tcBorders>
            <w:shd w:val="clear" w:color="auto" w:fill="auto"/>
            <w:vAlign w:val="center"/>
          </w:tcPr>
          <w:p w14:paraId="0EAF6085" w14:textId="77777777" w:rsidR="00307F64" w:rsidRPr="00B56D02" w:rsidRDefault="00307F64" w:rsidP="002F6025">
            <w:pPr>
              <w:pStyle w:val="TAC"/>
              <w:rPr>
                <w:lang w:eastAsia="zh-CN"/>
              </w:rPr>
            </w:pPr>
            <w:r w:rsidRPr="00B56D02">
              <w:rPr>
                <w:lang w:eastAsia="zh-CN"/>
              </w:rPr>
              <w:t>35409673</w:t>
            </w:r>
          </w:p>
        </w:tc>
      </w:tr>
      <w:tr w:rsidR="00307F64" w:rsidRPr="00B56D02" w14:paraId="1B26F42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2AE75B0" w14:textId="77777777" w:rsidR="00307F64" w:rsidRPr="00B56D02" w:rsidRDefault="00307F64" w:rsidP="002F6025">
            <w:pPr>
              <w:pStyle w:val="TAC"/>
              <w:rPr>
                <w:lang w:eastAsia="zh-CN"/>
              </w:rPr>
            </w:pPr>
            <w:r w:rsidRPr="00B56D02">
              <w:rPr>
                <w:lang w:eastAsia="zh-CN"/>
              </w:rPr>
              <w:t>25</w:t>
            </w:r>
          </w:p>
        </w:tc>
        <w:tc>
          <w:tcPr>
            <w:tcW w:w="1071" w:type="dxa"/>
            <w:tcBorders>
              <w:top w:val="nil"/>
              <w:left w:val="nil"/>
              <w:bottom w:val="single" w:sz="4" w:space="0" w:color="auto"/>
              <w:right w:val="single" w:sz="4" w:space="0" w:color="auto"/>
            </w:tcBorders>
            <w:shd w:val="clear" w:color="auto" w:fill="auto"/>
            <w:vAlign w:val="center"/>
          </w:tcPr>
          <w:p w14:paraId="29E5CD5C" w14:textId="77777777" w:rsidR="00307F64" w:rsidRPr="00B56D02" w:rsidRDefault="00307F64" w:rsidP="002F6025">
            <w:pPr>
              <w:pStyle w:val="TAC"/>
              <w:rPr>
                <w:lang w:eastAsia="zh-CN"/>
              </w:rPr>
            </w:pPr>
            <w:r w:rsidRPr="00B56D02">
              <w:rPr>
                <w:lang w:eastAsia="zh-CN"/>
              </w:rPr>
              <w:t>4009977</w:t>
            </w:r>
          </w:p>
        </w:tc>
        <w:tc>
          <w:tcPr>
            <w:tcW w:w="1072" w:type="dxa"/>
            <w:tcBorders>
              <w:top w:val="nil"/>
              <w:left w:val="nil"/>
              <w:bottom w:val="single" w:sz="4" w:space="0" w:color="auto"/>
              <w:right w:val="single" w:sz="8" w:space="0" w:color="auto"/>
            </w:tcBorders>
            <w:shd w:val="clear" w:color="auto" w:fill="auto"/>
            <w:vAlign w:val="center"/>
          </w:tcPr>
          <w:p w14:paraId="700415F7" w14:textId="77777777" w:rsidR="00307F64" w:rsidRPr="00B56D02" w:rsidRDefault="00307F64" w:rsidP="002F6025">
            <w:pPr>
              <w:pStyle w:val="TAC"/>
              <w:rPr>
                <w:lang w:eastAsia="zh-CN"/>
              </w:rPr>
            </w:pPr>
            <w:r w:rsidRPr="00B56D02">
              <w:rPr>
                <w:lang w:eastAsia="zh-CN"/>
              </w:rPr>
              <w:t>724286</w:t>
            </w:r>
          </w:p>
        </w:tc>
        <w:tc>
          <w:tcPr>
            <w:tcW w:w="1071" w:type="dxa"/>
            <w:tcBorders>
              <w:top w:val="nil"/>
              <w:left w:val="nil"/>
              <w:bottom w:val="single" w:sz="4" w:space="0" w:color="auto"/>
              <w:right w:val="single" w:sz="4" w:space="0" w:color="auto"/>
            </w:tcBorders>
            <w:shd w:val="clear" w:color="auto" w:fill="auto"/>
            <w:vAlign w:val="center"/>
          </w:tcPr>
          <w:p w14:paraId="67CB92DF" w14:textId="77777777" w:rsidR="00307F64" w:rsidRPr="00B56D02" w:rsidRDefault="00307F64" w:rsidP="002F6025">
            <w:pPr>
              <w:pStyle w:val="TAC"/>
              <w:rPr>
                <w:lang w:eastAsia="zh-CN"/>
              </w:rPr>
            </w:pPr>
            <w:r w:rsidRPr="00B56D02">
              <w:rPr>
                <w:lang w:eastAsia="zh-CN"/>
              </w:rPr>
              <w:t>240</w:t>
            </w:r>
          </w:p>
        </w:tc>
        <w:tc>
          <w:tcPr>
            <w:tcW w:w="1071" w:type="dxa"/>
            <w:tcBorders>
              <w:top w:val="nil"/>
              <w:left w:val="nil"/>
              <w:bottom w:val="single" w:sz="4" w:space="0" w:color="auto"/>
              <w:right w:val="single" w:sz="4" w:space="0" w:color="auto"/>
            </w:tcBorders>
            <w:shd w:val="clear" w:color="auto" w:fill="auto"/>
            <w:vAlign w:val="center"/>
          </w:tcPr>
          <w:p w14:paraId="07CE75D1" w14:textId="77777777" w:rsidR="00307F64" w:rsidRPr="00B56D02" w:rsidRDefault="00307F64" w:rsidP="002F6025">
            <w:pPr>
              <w:pStyle w:val="TAC"/>
              <w:rPr>
                <w:lang w:eastAsia="zh-CN"/>
              </w:rPr>
            </w:pPr>
            <w:r w:rsidRPr="00B56D02">
              <w:rPr>
                <w:lang w:eastAsia="zh-CN"/>
              </w:rPr>
              <w:t>21959993</w:t>
            </w:r>
          </w:p>
        </w:tc>
        <w:tc>
          <w:tcPr>
            <w:tcW w:w="1070" w:type="dxa"/>
            <w:tcBorders>
              <w:top w:val="nil"/>
              <w:left w:val="nil"/>
              <w:bottom w:val="single" w:sz="4" w:space="0" w:color="auto"/>
              <w:right w:val="single" w:sz="8" w:space="0" w:color="auto"/>
            </w:tcBorders>
            <w:shd w:val="clear" w:color="auto" w:fill="auto"/>
            <w:vAlign w:val="center"/>
          </w:tcPr>
          <w:p w14:paraId="168A8F9F" w14:textId="77777777" w:rsidR="00307F64" w:rsidRPr="00B56D02" w:rsidRDefault="00307F64" w:rsidP="002F6025">
            <w:pPr>
              <w:pStyle w:val="TAC"/>
              <w:rPr>
                <w:lang w:eastAsia="zh-CN"/>
              </w:rPr>
            </w:pPr>
            <w:r w:rsidRPr="00B56D02">
              <w:rPr>
                <w:lang w:eastAsia="zh-CN"/>
              </w:rPr>
              <w:t>16952248</w:t>
            </w:r>
          </w:p>
        </w:tc>
        <w:tc>
          <w:tcPr>
            <w:tcW w:w="1071" w:type="dxa"/>
            <w:tcBorders>
              <w:top w:val="nil"/>
              <w:left w:val="nil"/>
              <w:bottom w:val="single" w:sz="4" w:space="0" w:color="auto"/>
              <w:right w:val="single" w:sz="4" w:space="0" w:color="auto"/>
            </w:tcBorders>
            <w:shd w:val="clear" w:color="auto" w:fill="auto"/>
            <w:vAlign w:val="center"/>
          </w:tcPr>
          <w:p w14:paraId="5CB47F2E" w14:textId="77777777" w:rsidR="00307F64" w:rsidRPr="00B56D02" w:rsidRDefault="00307F64" w:rsidP="002F6025">
            <w:pPr>
              <w:pStyle w:val="TAC"/>
              <w:rPr>
                <w:lang w:eastAsia="zh-CN"/>
              </w:rPr>
            </w:pPr>
            <w:r w:rsidRPr="00B56D02">
              <w:rPr>
                <w:lang w:eastAsia="zh-CN"/>
              </w:rPr>
              <w:t>455</w:t>
            </w:r>
          </w:p>
        </w:tc>
        <w:tc>
          <w:tcPr>
            <w:tcW w:w="1070" w:type="dxa"/>
            <w:tcBorders>
              <w:top w:val="nil"/>
              <w:left w:val="nil"/>
              <w:bottom w:val="single" w:sz="4" w:space="0" w:color="auto"/>
              <w:right w:val="single" w:sz="4" w:space="0" w:color="auto"/>
            </w:tcBorders>
            <w:shd w:val="clear" w:color="auto" w:fill="auto"/>
            <w:vAlign w:val="center"/>
          </w:tcPr>
          <w:p w14:paraId="137FFF4D" w14:textId="77777777" w:rsidR="00307F64" w:rsidRPr="00B56D02" w:rsidRDefault="00307F64" w:rsidP="002F6025">
            <w:pPr>
              <w:pStyle w:val="TAC"/>
              <w:rPr>
                <w:lang w:eastAsia="zh-CN"/>
              </w:rPr>
            </w:pPr>
            <w:r w:rsidRPr="00B56D02">
              <w:rPr>
                <w:lang w:eastAsia="zh-CN"/>
              </w:rPr>
              <w:t>38314125</w:t>
            </w:r>
          </w:p>
        </w:tc>
        <w:tc>
          <w:tcPr>
            <w:tcW w:w="1071" w:type="dxa"/>
            <w:tcBorders>
              <w:top w:val="nil"/>
              <w:left w:val="nil"/>
              <w:bottom w:val="single" w:sz="4" w:space="0" w:color="auto"/>
              <w:right w:val="single" w:sz="4" w:space="0" w:color="auto"/>
            </w:tcBorders>
            <w:shd w:val="clear" w:color="auto" w:fill="auto"/>
            <w:vAlign w:val="center"/>
          </w:tcPr>
          <w:p w14:paraId="3071DC8E" w14:textId="77777777" w:rsidR="00307F64" w:rsidRPr="00B56D02" w:rsidRDefault="00307F64" w:rsidP="002F6025">
            <w:pPr>
              <w:pStyle w:val="TAC"/>
              <w:rPr>
                <w:lang w:eastAsia="zh-CN"/>
              </w:rPr>
            </w:pPr>
            <w:r w:rsidRPr="00B56D02">
              <w:rPr>
                <w:lang w:eastAsia="zh-CN"/>
              </w:rPr>
              <w:t>35497800</w:t>
            </w:r>
          </w:p>
        </w:tc>
      </w:tr>
      <w:tr w:rsidR="00307F64" w:rsidRPr="00B56D02" w14:paraId="559AE41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0722BDA" w14:textId="77777777" w:rsidR="00307F64" w:rsidRPr="00B56D02" w:rsidRDefault="00307F64" w:rsidP="002F6025">
            <w:pPr>
              <w:pStyle w:val="TAC"/>
              <w:rPr>
                <w:lang w:eastAsia="zh-CN"/>
              </w:rPr>
            </w:pPr>
            <w:r w:rsidRPr="00B56D02">
              <w:rPr>
                <w:lang w:eastAsia="zh-CN"/>
              </w:rPr>
              <w:t>26</w:t>
            </w:r>
          </w:p>
        </w:tc>
        <w:tc>
          <w:tcPr>
            <w:tcW w:w="1071" w:type="dxa"/>
            <w:tcBorders>
              <w:top w:val="nil"/>
              <w:left w:val="nil"/>
              <w:bottom w:val="single" w:sz="4" w:space="0" w:color="auto"/>
              <w:right w:val="single" w:sz="4" w:space="0" w:color="auto"/>
            </w:tcBorders>
            <w:shd w:val="clear" w:color="auto" w:fill="auto"/>
            <w:vAlign w:val="center"/>
          </w:tcPr>
          <w:p w14:paraId="77092B4D" w14:textId="77777777" w:rsidR="00307F64" w:rsidRPr="00B56D02" w:rsidRDefault="00307F64" w:rsidP="002F6025">
            <w:pPr>
              <w:pStyle w:val="TAC"/>
              <w:rPr>
                <w:lang w:eastAsia="zh-CN"/>
              </w:rPr>
            </w:pPr>
            <w:r w:rsidRPr="00B56D02">
              <w:rPr>
                <w:lang w:eastAsia="zh-CN"/>
              </w:rPr>
              <w:t>4110465</w:t>
            </w:r>
          </w:p>
        </w:tc>
        <w:tc>
          <w:tcPr>
            <w:tcW w:w="1072" w:type="dxa"/>
            <w:tcBorders>
              <w:top w:val="nil"/>
              <w:left w:val="nil"/>
              <w:bottom w:val="single" w:sz="4" w:space="0" w:color="auto"/>
              <w:right w:val="single" w:sz="8" w:space="0" w:color="auto"/>
            </w:tcBorders>
            <w:shd w:val="clear" w:color="auto" w:fill="auto"/>
            <w:vAlign w:val="center"/>
          </w:tcPr>
          <w:p w14:paraId="35CF1266" w14:textId="77777777" w:rsidR="00307F64" w:rsidRPr="00B56D02" w:rsidRDefault="00307F64" w:rsidP="002F6025">
            <w:pPr>
              <w:pStyle w:val="TAC"/>
              <w:rPr>
                <w:lang w:eastAsia="zh-CN"/>
              </w:rPr>
            </w:pPr>
            <w:r w:rsidRPr="00B56D02">
              <w:rPr>
                <w:lang w:eastAsia="zh-CN"/>
              </w:rPr>
              <w:t>775585</w:t>
            </w:r>
          </w:p>
        </w:tc>
        <w:tc>
          <w:tcPr>
            <w:tcW w:w="1071" w:type="dxa"/>
            <w:tcBorders>
              <w:top w:val="nil"/>
              <w:left w:val="nil"/>
              <w:bottom w:val="single" w:sz="4" w:space="0" w:color="auto"/>
              <w:right w:val="single" w:sz="4" w:space="0" w:color="auto"/>
            </w:tcBorders>
            <w:shd w:val="clear" w:color="auto" w:fill="auto"/>
            <w:vAlign w:val="center"/>
          </w:tcPr>
          <w:p w14:paraId="64019C68" w14:textId="77777777" w:rsidR="00307F64" w:rsidRPr="00B56D02" w:rsidRDefault="00307F64" w:rsidP="002F6025">
            <w:pPr>
              <w:pStyle w:val="TAC"/>
              <w:rPr>
                <w:lang w:eastAsia="zh-CN"/>
              </w:rPr>
            </w:pPr>
            <w:r w:rsidRPr="00B56D02">
              <w:rPr>
                <w:lang w:eastAsia="zh-CN"/>
              </w:rPr>
              <w:t>241</w:t>
            </w:r>
          </w:p>
        </w:tc>
        <w:tc>
          <w:tcPr>
            <w:tcW w:w="1071" w:type="dxa"/>
            <w:tcBorders>
              <w:top w:val="nil"/>
              <w:left w:val="nil"/>
              <w:bottom w:val="single" w:sz="4" w:space="0" w:color="auto"/>
              <w:right w:val="single" w:sz="4" w:space="0" w:color="auto"/>
            </w:tcBorders>
            <w:shd w:val="clear" w:color="auto" w:fill="auto"/>
            <w:vAlign w:val="center"/>
          </w:tcPr>
          <w:p w14:paraId="2CDA3B51" w14:textId="77777777" w:rsidR="00307F64" w:rsidRPr="00B56D02" w:rsidRDefault="00307F64" w:rsidP="002F6025">
            <w:pPr>
              <w:pStyle w:val="TAC"/>
              <w:rPr>
                <w:lang w:eastAsia="zh-CN"/>
              </w:rPr>
            </w:pPr>
            <w:r w:rsidRPr="00B56D02">
              <w:rPr>
                <w:lang w:eastAsia="zh-CN"/>
              </w:rPr>
              <w:t>22037812</w:t>
            </w:r>
          </w:p>
        </w:tc>
        <w:tc>
          <w:tcPr>
            <w:tcW w:w="1070" w:type="dxa"/>
            <w:tcBorders>
              <w:top w:val="nil"/>
              <w:left w:val="nil"/>
              <w:bottom w:val="single" w:sz="4" w:space="0" w:color="auto"/>
              <w:right w:val="single" w:sz="8" w:space="0" w:color="auto"/>
            </w:tcBorders>
            <w:shd w:val="clear" w:color="auto" w:fill="auto"/>
            <w:vAlign w:val="center"/>
          </w:tcPr>
          <w:p w14:paraId="4B225DBA" w14:textId="77777777" w:rsidR="00307F64" w:rsidRPr="00B56D02" w:rsidRDefault="00307F64" w:rsidP="002F6025">
            <w:pPr>
              <w:pStyle w:val="TAC"/>
              <w:rPr>
                <w:lang w:eastAsia="zh-CN"/>
              </w:rPr>
            </w:pPr>
            <w:r w:rsidRPr="00B56D02">
              <w:rPr>
                <w:lang w:eastAsia="zh-CN"/>
              </w:rPr>
              <w:t>17035945</w:t>
            </w:r>
          </w:p>
        </w:tc>
        <w:tc>
          <w:tcPr>
            <w:tcW w:w="1071" w:type="dxa"/>
            <w:tcBorders>
              <w:top w:val="nil"/>
              <w:left w:val="nil"/>
              <w:bottom w:val="single" w:sz="4" w:space="0" w:color="auto"/>
              <w:right w:val="single" w:sz="4" w:space="0" w:color="auto"/>
            </w:tcBorders>
            <w:shd w:val="clear" w:color="auto" w:fill="auto"/>
            <w:vAlign w:val="center"/>
          </w:tcPr>
          <w:p w14:paraId="00729778" w14:textId="77777777" w:rsidR="00307F64" w:rsidRPr="00B56D02" w:rsidRDefault="00307F64" w:rsidP="002F6025">
            <w:pPr>
              <w:pStyle w:val="TAC"/>
              <w:rPr>
                <w:lang w:eastAsia="zh-CN"/>
              </w:rPr>
            </w:pPr>
            <w:r w:rsidRPr="00B56D02">
              <w:rPr>
                <w:lang w:eastAsia="zh-CN"/>
              </w:rPr>
              <w:t>456</w:t>
            </w:r>
          </w:p>
        </w:tc>
        <w:tc>
          <w:tcPr>
            <w:tcW w:w="1070" w:type="dxa"/>
            <w:tcBorders>
              <w:top w:val="nil"/>
              <w:left w:val="nil"/>
              <w:bottom w:val="single" w:sz="4" w:space="0" w:color="auto"/>
              <w:right w:val="single" w:sz="4" w:space="0" w:color="auto"/>
            </w:tcBorders>
            <w:shd w:val="clear" w:color="auto" w:fill="auto"/>
            <w:vAlign w:val="center"/>
          </w:tcPr>
          <w:p w14:paraId="4729837A" w14:textId="77777777" w:rsidR="00307F64" w:rsidRPr="00B56D02" w:rsidRDefault="00307F64" w:rsidP="002F6025">
            <w:pPr>
              <w:pStyle w:val="TAC"/>
              <w:rPr>
                <w:lang w:eastAsia="zh-CN"/>
              </w:rPr>
            </w:pPr>
            <w:r w:rsidRPr="00B56D02">
              <w:rPr>
                <w:lang w:eastAsia="zh-CN"/>
              </w:rPr>
              <w:t>38388903</w:t>
            </w:r>
          </w:p>
        </w:tc>
        <w:tc>
          <w:tcPr>
            <w:tcW w:w="1071" w:type="dxa"/>
            <w:tcBorders>
              <w:top w:val="nil"/>
              <w:left w:val="nil"/>
              <w:bottom w:val="single" w:sz="4" w:space="0" w:color="auto"/>
              <w:right w:val="single" w:sz="4" w:space="0" w:color="auto"/>
            </w:tcBorders>
            <w:shd w:val="clear" w:color="auto" w:fill="auto"/>
            <w:vAlign w:val="center"/>
          </w:tcPr>
          <w:p w14:paraId="1EA5B198" w14:textId="77777777" w:rsidR="00307F64" w:rsidRPr="00B56D02" w:rsidRDefault="00307F64" w:rsidP="002F6025">
            <w:pPr>
              <w:pStyle w:val="TAC"/>
              <w:rPr>
                <w:lang w:eastAsia="zh-CN"/>
              </w:rPr>
            </w:pPr>
            <w:r w:rsidRPr="00B56D02">
              <w:rPr>
                <w:lang w:eastAsia="zh-CN"/>
              </w:rPr>
              <w:t>35585939</w:t>
            </w:r>
          </w:p>
        </w:tc>
      </w:tr>
      <w:tr w:rsidR="00307F64" w:rsidRPr="00B56D02" w14:paraId="3D61EE2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22D3853" w14:textId="77777777" w:rsidR="00307F64" w:rsidRPr="00B56D02" w:rsidRDefault="00307F64" w:rsidP="002F6025">
            <w:pPr>
              <w:pStyle w:val="TAC"/>
              <w:rPr>
                <w:lang w:eastAsia="zh-CN"/>
              </w:rPr>
            </w:pPr>
            <w:r w:rsidRPr="00B56D02">
              <w:rPr>
                <w:lang w:eastAsia="zh-CN"/>
              </w:rPr>
              <w:t>27</w:t>
            </w:r>
          </w:p>
        </w:tc>
        <w:tc>
          <w:tcPr>
            <w:tcW w:w="1071" w:type="dxa"/>
            <w:tcBorders>
              <w:top w:val="nil"/>
              <w:left w:val="nil"/>
              <w:bottom w:val="single" w:sz="4" w:space="0" w:color="auto"/>
              <w:right w:val="single" w:sz="4" w:space="0" w:color="auto"/>
            </w:tcBorders>
            <w:shd w:val="clear" w:color="auto" w:fill="auto"/>
            <w:vAlign w:val="center"/>
          </w:tcPr>
          <w:p w14:paraId="0BD68632" w14:textId="77777777" w:rsidR="00307F64" w:rsidRPr="00B56D02" w:rsidRDefault="00307F64" w:rsidP="002F6025">
            <w:pPr>
              <w:pStyle w:val="TAC"/>
              <w:rPr>
                <w:lang w:eastAsia="zh-CN"/>
              </w:rPr>
            </w:pPr>
            <w:r w:rsidRPr="00B56D02">
              <w:rPr>
                <w:lang w:eastAsia="zh-CN"/>
              </w:rPr>
              <w:t>4210324</w:t>
            </w:r>
          </w:p>
        </w:tc>
        <w:tc>
          <w:tcPr>
            <w:tcW w:w="1072" w:type="dxa"/>
            <w:tcBorders>
              <w:top w:val="nil"/>
              <w:left w:val="nil"/>
              <w:bottom w:val="single" w:sz="4" w:space="0" w:color="auto"/>
              <w:right w:val="single" w:sz="8" w:space="0" w:color="auto"/>
            </w:tcBorders>
            <w:shd w:val="clear" w:color="auto" w:fill="auto"/>
            <w:vAlign w:val="center"/>
          </w:tcPr>
          <w:p w14:paraId="3FE6EEED" w14:textId="77777777" w:rsidR="00307F64" w:rsidRPr="00B56D02" w:rsidRDefault="00307F64" w:rsidP="002F6025">
            <w:pPr>
              <w:pStyle w:val="TAC"/>
              <w:rPr>
                <w:lang w:eastAsia="zh-CN"/>
              </w:rPr>
            </w:pPr>
            <w:r w:rsidRPr="00B56D02">
              <w:rPr>
                <w:lang w:eastAsia="zh-CN"/>
              </w:rPr>
              <w:t>827748</w:t>
            </w:r>
          </w:p>
        </w:tc>
        <w:tc>
          <w:tcPr>
            <w:tcW w:w="1071" w:type="dxa"/>
            <w:tcBorders>
              <w:top w:val="nil"/>
              <w:left w:val="nil"/>
              <w:bottom w:val="single" w:sz="4" w:space="0" w:color="auto"/>
              <w:right w:val="single" w:sz="4" w:space="0" w:color="auto"/>
            </w:tcBorders>
            <w:shd w:val="clear" w:color="auto" w:fill="auto"/>
            <w:vAlign w:val="center"/>
          </w:tcPr>
          <w:p w14:paraId="1968CDDF" w14:textId="77777777" w:rsidR="00307F64" w:rsidRPr="00B56D02" w:rsidRDefault="00307F64" w:rsidP="002F6025">
            <w:pPr>
              <w:pStyle w:val="TAC"/>
              <w:rPr>
                <w:lang w:eastAsia="zh-CN"/>
              </w:rPr>
            </w:pPr>
            <w:r w:rsidRPr="00B56D02">
              <w:rPr>
                <w:lang w:eastAsia="zh-CN"/>
              </w:rPr>
              <w:t>242</w:t>
            </w:r>
          </w:p>
        </w:tc>
        <w:tc>
          <w:tcPr>
            <w:tcW w:w="1071" w:type="dxa"/>
            <w:tcBorders>
              <w:top w:val="nil"/>
              <w:left w:val="nil"/>
              <w:bottom w:val="single" w:sz="4" w:space="0" w:color="auto"/>
              <w:right w:val="single" w:sz="4" w:space="0" w:color="auto"/>
            </w:tcBorders>
            <w:shd w:val="clear" w:color="auto" w:fill="auto"/>
            <w:vAlign w:val="center"/>
          </w:tcPr>
          <w:p w14:paraId="64AE9A55" w14:textId="77777777" w:rsidR="00307F64" w:rsidRPr="00B56D02" w:rsidRDefault="00307F64" w:rsidP="002F6025">
            <w:pPr>
              <w:pStyle w:val="TAC"/>
              <w:rPr>
                <w:lang w:eastAsia="zh-CN"/>
              </w:rPr>
            </w:pPr>
            <w:r w:rsidRPr="00B56D02">
              <w:rPr>
                <w:lang w:eastAsia="zh-CN"/>
              </w:rPr>
              <w:t>22115608</w:t>
            </w:r>
          </w:p>
        </w:tc>
        <w:tc>
          <w:tcPr>
            <w:tcW w:w="1070" w:type="dxa"/>
            <w:tcBorders>
              <w:top w:val="nil"/>
              <w:left w:val="nil"/>
              <w:bottom w:val="single" w:sz="4" w:space="0" w:color="auto"/>
              <w:right w:val="single" w:sz="8" w:space="0" w:color="auto"/>
            </w:tcBorders>
            <w:shd w:val="clear" w:color="auto" w:fill="auto"/>
            <w:vAlign w:val="center"/>
          </w:tcPr>
          <w:p w14:paraId="1963A32C" w14:textId="77777777" w:rsidR="00307F64" w:rsidRPr="00B56D02" w:rsidRDefault="00307F64" w:rsidP="002F6025">
            <w:pPr>
              <w:pStyle w:val="TAC"/>
              <w:rPr>
                <w:lang w:eastAsia="zh-CN"/>
              </w:rPr>
            </w:pPr>
            <w:r w:rsidRPr="00B56D02">
              <w:rPr>
                <w:lang w:eastAsia="zh-CN"/>
              </w:rPr>
              <w:t>17119676</w:t>
            </w:r>
          </w:p>
        </w:tc>
        <w:tc>
          <w:tcPr>
            <w:tcW w:w="1071" w:type="dxa"/>
            <w:tcBorders>
              <w:top w:val="nil"/>
              <w:left w:val="nil"/>
              <w:bottom w:val="single" w:sz="4" w:space="0" w:color="auto"/>
              <w:right w:val="single" w:sz="4" w:space="0" w:color="auto"/>
            </w:tcBorders>
            <w:shd w:val="clear" w:color="auto" w:fill="auto"/>
            <w:vAlign w:val="center"/>
          </w:tcPr>
          <w:p w14:paraId="1E777EDE" w14:textId="77777777" w:rsidR="00307F64" w:rsidRPr="00B56D02" w:rsidRDefault="00307F64" w:rsidP="002F6025">
            <w:pPr>
              <w:pStyle w:val="TAC"/>
              <w:rPr>
                <w:lang w:eastAsia="zh-CN"/>
              </w:rPr>
            </w:pPr>
            <w:r w:rsidRPr="00B56D02">
              <w:rPr>
                <w:lang w:eastAsia="zh-CN"/>
              </w:rPr>
              <w:t>457</w:t>
            </w:r>
          </w:p>
        </w:tc>
        <w:tc>
          <w:tcPr>
            <w:tcW w:w="1070" w:type="dxa"/>
            <w:tcBorders>
              <w:top w:val="nil"/>
              <w:left w:val="nil"/>
              <w:bottom w:val="single" w:sz="4" w:space="0" w:color="auto"/>
              <w:right w:val="single" w:sz="4" w:space="0" w:color="auto"/>
            </w:tcBorders>
            <w:shd w:val="clear" w:color="auto" w:fill="auto"/>
            <w:vAlign w:val="center"/>
          </w:tcPr>
          <w:p w14:paraId="694AC0BF" w14:textId="77777777" w:rsidR="00307F64" w:rsidRPr="00B56D02" w:rsidRDefault="00307F64" w:rsidP="002F6025">
            <w:pPr>
              <w:pStyle w:val="TAC"/>
              <w:rPr>
                <w:lang w:eastAsia="zh-CN"/>
              </w:rPr>
            </w:pPr>
            <w:r w:rsidRPr="00B56D02">
              <w:rPr>
                <w:lang w:eastAsia="zh-CN"/>
              </w:rPr>
              <w:t>38463672</w:t>
            </w:r>
          </w:p>
        </w:tc>
        <w:tc>
          <w:tcPr>
            <w:tcW w:w="1071" w:type="dxa"/>
            <w:tcBorders>
              <w:top w:val="nil"/>
              <w:left w:val="nil"/>
              <w:bottom w:val="single" w:sz="4" w:space="0" w:color="auto"/>
              <w:right w:val="single" w:sz="4" w:space="0" w:color="auto"/>
            </w:tcBorders>
            <w:shd w:val="clear" w:color="auto" w:fill="auto"/>
            <w:vAlign w:val="center"/>
          </w:tcPr>
          <w:p w14:paraId="73D13EC5" w14:textId="77777777" w:rsidR="00307F64" w:rsidRPr="00B56D02" w:rsidRDefault="00307F64" w:rsidP="002F6025">
            <w:pPr>
              <w:pStyle w:val="TAC"/>
              <w:rPr>
                <w:lang w:eastAsia="zh-CN"/>
              </w:rPr>
            </w:pPr>
            <w:r w:rsidRPr="00B56D02">
              <w:rPr>
                <w:lang w:eastAsia="zh-CN"/>
              </w:rPr>
              <w:t>35674092</w:t>
            </w:r>
          </w:p>
        </w:tc>
      </w:tr>
      <w:tr w:rsidR="00307F64" w:rsidRPr="00B56D02" w14:paraId="15AFA7E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0FAE952" w14:textId="77777777" w:rsidR="00307F64" w:rsidRPr="00B56D02" w:rsidRDefault="00307F64" w:rsidP="002F6025">
            <w:pPr>
              <w:pStyle w:val="TAC"/>
              <w:rPr>
                <w:lang w:eastAsia="zh-CN"/>
              </w:rPr>
            </w:pPr>
            <w:r w:rsidRPr="00B56D02">
              <w:rPr>
                <w:lang w:eastAsia="zh-CN"/>
              </w:rPr>
              <w:t>28</w:t>
            </w:r>
          </w:p>
        </w:tc>
        <w:tc>
          <w:tcPr>
            <w:tcW w:w="1071" w:type="dxa"/>
            <w:tcBorders>
              <w:top w:val="nil"/>
              <w:left w:val="nil"/>
              <w:bottom w:val="single" w:sz="4" w:space="0" w:color="auto"/>
              <w:right w:val="single" w:sz="4" w:space="0" w:color="auto"/>
            </w:tcBorders>
            <w:shd w:val="clear" w:color="auto" w:fill="auto"/>
            <w:vAlign w:val="center"/>
          </w:tcPr>
          <w:p w14:paraId="64D5D8BC" w14:textId="77777777" w:rsidR="00307F64" w:rsidRPr="00B56D02" w:rsidRDefault="00307F64" w:rsidP="002F6025">
            <w:pPr>
              <w:pStyle w:val="TAC"/>
              <w:rPr>
                <w:lang w:eastAsia="zh-CN"/>
              </w:rPr>
            </w:pPr>
            <w:r w:rsidRPr="00B56D02">
              <w:rPr>
                <w:lang w:eastAsia="zh-CN"/>
              </w:rPr>
              <w:t>4309587</w:t>
            </w:r>
          </w:p>
        </w:tc>
        <w:tc>
          <w:tcPr>
            <w:tcW w:w="1072" w:type="dxa"/>
            <w:tcBorders>
              <w:top w:val="nil"/>
              <w:left w:val="nil"/>
              <w:bottom w:val="single" w:sz="4" w:space="0" w:color="auto"/>
              <w:right w:val="single" w:sz="8" w:space="0" w:color="auto"/>
            </w:tcBorders>
            <w:shd w:val="clear" w:color="auto" w:fill="auto"/>
            <w:vAlign w:val="center"/>
          </w:tcPr>
          <w:p w14:paraId="7AE89E80" w14:textId="77777777" w:rsidR="00307F64" w:rsidRPr="00B56D02" w:rsidRDefault="00307F64" w:rsidP="002F6025">
            <w:pPr>
              <w:pStyle w:val="TAC"/>
              <w:rPr>
                <w:lang w:eastAsia="zh-CN"/>
              </w:rPr>
            </w:pPr>
            <w:r w:rsidRPr="00B56D02">
              <w:rPr>
                <w:lang w:eastAsia="zh-CN"/>
              </w:rPr>
              <w:t>880730</w:t>
            </w:r>
          </w:p>
        </w:tc>
        <w:tc>
          <w:tcPr>
            <w:tcW w:w="1071" w:type="dxa"/>
            <w:tcBorders>
              <w:top w:val="nil"/>
              <w:left w:val="nil"/>
              <w:bottom w:val="single" w:sz="4" w:space="0" w:color="auto"/>
              <w:right w:val="single" w:sz="4" w:space="0" w:color="auto"/>
            </w:tcBorders>
            <w:shd w:val="clear" w:color="auto" w:fill="auto"/>
            <w:vAlign w:val="center"/>
          </w:tcPr>
          <w:p w14:paraId="49159E85" w14:textId="77777777" w:rsidR="00307F64" w:rsidRPr="00B56D02" w:rsidRDefault="00307F64" w:rsidP="002F6025">
            <w:pPr>
              <w:pStyle w:val="TAC"/>
              <w:rPr>
                <w:lang w:eastAsia="zh-CN"/>
              </w:rPr>
            </w:pPr>
            <w:r w:rsidRPr="00B56D02">
              <w:rPr>
                <w:lang w:eastAsia="zh-CN"/>
              </w:rPr>
              <w:t>243</w:t>
            </w:r>
          </w:p>
        </w:tc>
        <w:tc>
          <w:tcPr>
            <w:tcW w:w="1071" w:type="dxa"/>
            <w:tcBorders>
              <w:top w:val="nil"/>
              <w:left w:val="nil"/>
              <w:bottom w:val="single" w:sz="4" w:space="0" w:color="auto"/>
              <w:right w:val="single" w:sz="4" w:space="0" w:color="auto"/>
            </w:tcBorders>
            <w:shd w:val="clear" w:color="auto" w:fill="auto"/>
            <w:vAlign w:val="center"/>
          </w:tcPr>
          <w:p w14:paraId="5D6F1E45" w14:textId="77777777" w:rsidR="00307F64" w:rsidRPr="00B56D02" w:rsidRDefault="00307F64" w:rsidP="002F6025">
            <w:pPr>
              <w:pStyle w:val="TAC"/>
              <w:rPr>
                <w:lang w:eastAsia="zh-CN"/>
              </w:rPr>
            </w:pPr>
            <w:r w:rsidRPr="00B56D02">
              <w:rPr>
                <w:lang w:eastAsia="zh-CN"/>
              </w:rPr>
              <w:t>22193382</w:t>
            </w:r>
          </w:p>
        </w:tc>
        <w:tc>
          <w:tcPr>
            <w:tcW w:w="1070" w:type="dxa"/>
            <w:tcBorders>
              <w:top w:val="nil"/>
              <w:left w:val="nil"/>
              <w:bottom w:val="single" w:sz="4" w:space="0" w:color="auto"/>
              <w:right w:val="single" w:sz="8" w:space="0" w:color="auto"/>
            </w:tcBorders>
            <w:shd w:val="clear" w:color="auto" w:fill="auto"/>
            <w:vAlign w:val="center"/>
          </w:tcPr>
          <w:p w14:paraId="0AE921A0" w14:textId="77777777" w:rsidR="00307F64" w:rsidRPr="00B56D02" w:rsidRDefault="00307F64" w:rsidP="002F6025">
            <w:pPr>
              <w:pStyle w:val="TAC"/>
              <w:rPr>
                <w:lang w:eastAsia="zh-CN"/>
              </w:rPr>
            </w:pPr>
            <w:r w:rsidRPr="00B56D02">
              <w:rPr>
                <w:lang w:eastAsia="zh-CN"/>
              </w:rPr>
              <w:t>17203440</w:t>
            </w:r>
          </w:p>
        </w:tc>
        <w:tc>
          <w:tcPr>
            <w:tcW w:w="1071" w:type="dxa"/>
            <w:tcBorders>
              <w:top w:val="nil"/>
              <w:left w:val="nil"/>
              <w:bottom w:val="single" w:sz="4" w:space="0" w:color="auto"/>
              <w:right w:val="single" w:sz="4" w:space="0" w:color="auto"/>
            </w:tcBorders>
            <w:shd w:val="clear" w:color="auto" w:fill="auto"/>
            <w:vAlign w:val="center"/>
          </w:tcPr>
          <w:p w14:paraId="2CBBA176" w14:textId="77777777" w:rsidR="00307F64" w:rsidRPr="00B56D02" w:rsidRDefault="00307F64" w:rsidP="002F6025">
            <w:pPr>
              <w:pStyle w:val="TAC"/>
              <w:rPr>
                <w:lang w:eastAsia="zh-CN"/>
              </w:rPr>
            </w:pPr>
            <w:r w:rsidRPr="00B56D02">
              <w:rPr>
                <w:lang w:eastAsia="zh-CN"/>
              </w:rPr>
              <w:t>458</w:t>
            </w:r>
          </w:p>
        </w:tc>
        <w:tc>
          <w:tcPr>
            <w:tcW w:w="1070" w:type="dxa"/>
            <w:tcBorders>
              <w:top w:val="nil"/>
              <w:left w:val="nil"/>
              <w:bottom w:val="single" w:sz="4" w:space="0" w:color="auto"/>
              <w:right w:val="single" w:sz="4" w:space="0" w:color="auto"/>
            </w:tcBorders>
            <w:shd w:val="clear" w:color="auto" w:fill="auto"/>
            <w:vAlign w:val="center"/>
          </w:tcPr>
          <w:p w14:paraId="352DF765" w14:textId="77777777" w:rsidR="00307F64" w:rsidRPr="00B56D02" w:rsidRDefault="00307F64" w:rsidP="002F6025">
            <w:pPr>
              <w:pStyle w:val="TAC"/>
              <w:rPr>
                <w:lang w:eastAsia="zh-CN"/>
              </w:rPr>
            </w:pPr>
            <w:r w:rsidRPr="00B56D02">
              <w:rPr>
                <w:lang w:eastAsia="zh-CN"/>
              </w:rPr>
              <w:t>38538432</w:t>
            </w:r>
          </w:p>
        </w:tc>
        <w:tc>
          <w:tcPr>
            <w:tcW w:w="1071" w:type="dxa"/>
            <w:tcBorders>
              <w:top w:val="nil"/>
              <w:left w:val="nil"/>
              <w:bottom w:val="single" w:sz="4" w:space="0" w:color="auto"/>
              <w:right w:val="single" w:sz="4" w:space="0" w:color="auto"/>
            </w:tcBorders>
            <w:shd w:val="clear" w:color="auto" w:fill="auto"/>
            <w:vAlign w:val="center"/>
          </w:tcPr>
          <w:p w14:paraId="3F78BB21" w14:textId="77777777" w:rsidR="00307F64" w:rsidRPr="00B56D02" w:rsidRDefault="00307F64" w:rsidP="002F6025">
            <w:pPr>
              <w:pStyle w:val="TAC"/>
              <w:rPr>
                <w:lang w:eastAsia="zh-CN"/>
              </w:rPr>
            </w:pPr>
            <w:r w:rsidRPr="00B56D02">
              <w:rPr>
                <w:lang w:eastAsia="zh-CN"/>
              </w:rPr>
              <w:t>35762258</w:t>
            </w:r>
          </w:p>
        </w:tc>
      </w:tr>
      <w:tr w:rsidR="00307F64" w:rsidRPr="00B56D02" w14:paraId="3A759B2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EC7E969" w14:textId="77777777" w:rsidR="00307F64" w:rsidRPr="00B56D02" w:rsidRDefault="00307F64" w:rsidP="002F6025">
            <w:pPr>
              <w:pStyle w:val="TAC"/>
              <w:rPr>
                <w:lang w:eastAsia="zh-CN"/>
              </w:rPr>
            </w:pPr>
            <w:r w:rsidRPr="00B56D02">
              <w:rPr>
                <w:lang w:eastAsia="zh-CN"/>
              </w:rPr>
              <w:t>29</w:t>
            </w:r>
          </w:p>
        </w:tc>
        <w:tc>
          <w:tcPr>
            <w:tcW w:w="1071" w:type="dxa"/>
            <w:tcBorders>
              <w:top w:val="nil"/>
              <w:left w:val="nil"/>
              <w:bottom w:val="single" w:sz="4" w:space="0" w:color="auto"/>
              <w:right w:val="single" w:sz="4" w:space="0" w:color="auto"/>
            </w:tcBorders>
            <w:shd w:val="clear" w:color="auto" w:fill="auto"/>
            <w:vAlign w:val="center"/>
          </w:tcPr>
          <w:p w14:paraId="26521AFE" w14:textId="77777777" w:rsidR="00307F64" w:rsidRPr="00B56D02" w:rsidRDefault="00307F64" w:rsidP="002F6025">
            <w:pPr>
              <w:pStyle w:val="TAC"/>
              <w:rPr>
                <w:lang w:eastAsia="zh-CN"/>
              </w:rPr>
            </w:pPr>
            <w:r w:rsidRPr="00B56D02">
              <w:rPr>
                <w:lang w:eastAsia="zh-CN"/>
              </w:rPr>
              <w:t>4408285</w:t>
            </w:r>
          </w:p>
        </w:tc>
        <w:tc>
          <w:tcPr>
            <w:tcW w:w="1072" w:type="dxa"/>
            <w:tcBorders>
              <w:top w:val="nil"/>
              <w:left w:val="nil"/>
              <w:bottom w:val="single" w:sz="4" w:space="0" w:color="auto"/>
              <w:right w:val="single" w:sz="8" w:space="0" w:color="auto"/>
            </w:tcBorders>
            <w:shd w:val="clear" w:color="auto" w:fill="auto"/>
            <w:vAlign w:val="center"/>
          </w:tcPr>
          <w:p w14:paraId="36E23E71" w14:textId="77777777" w:rsidR="00307F64" w:rsidRPr="00B56D02" w:rsidRDefault="00307F64" w:rsidP="002F6025">
            <w:pPr>
              <w:pStyle w:val="TAC"/>
              <w:rPr>
                <w:lang w:eastAsia="zh-CN"/>
              </w:rPr>
            </w:pPr>
            <w:r w:rsidRPr="00B56D02">
              <w:rPr>
                <w:lang w:eastAsia="zh-CN"/>
              </w:rPr>
              <w:t>934492</w:t>
            </w:r>
          </w:p>
        </w:tc>
        <w:tc>
          <w:tcPr>
            <w:tcW w:w="1071" w:type="dxa"/>
            <w:tcBorders>
              <w:top w:val="nil"/>
              <w:left w:val="nil"/>
              <w:bottom w:val="single" w:sz="4" w:space="0" w:color="auto"/>
              <w:right w:val="single" w:sz="4" w:space="0" w:color="auto"/>
            </w:tcBorders>
            <w:shd w:val="clear" w:color="auto" w:fill="auto"/>
            <w:vAlign w:val="center"/>
          </w:tcPr>
          <w:p w14:paraId="2082496C" w14:textId="77777777" w:rsidR="00307F64" w:rsidRPr="00B56D02" w:rsidRDefault="00307F64" w:rsidP="002F6025">
            <w:pPr>
              <w:pStyle w:val="TAC"/>
              <w:rPr>
                <w:lang w:eastAsia="zh-CN"/>
              </w:rPr>
            </w:pPr>
            <w:r w:rsidRPr="00B56D02">
              <w:rPr>
                <w:lang w:eastAsia="zh-CN"/>
              </w:rPr>
              <w:t>244</w:t>
            </w:r>
          </w:p>
        </w:tc>
        <w:tc>
          <w:tcPr>
            <w:tcW w:w="1071" w:type="dxa"/>
            <w:tcBorders>
              <w:top w:val="nil"/>
              <w:left w:val="nil"/>
              <w:bottom w:val="single" w:sz="4" w:space="0" w:color="auto"/>
              <w:right w:val="single" w:sz="4" w:space="0" w:color="auto"/>
            </w:tcBorders>
            <w:shd w:val="clear" w:color="auto" w:fill="auto"/>
            <w:vAlign w:val="center"/>
          </w:tcPr>
          <w:p w14:paraId="41477BF1" w14:textId="77777777" w:rsidR="00307F64" w:rsidRPr="00B56D02" w:rsidRDefault="00307F64" w:rsidP="002F6025">
            <w:pPr>
              <w:pStyle w:val="TAC"/>
              <w:rPr>
                <w:lang w:eastAsia="zh-CN"/>
              </w:rPr>
            </w:pPr>
            <w:r w:rsidRPr="00B56D02">
              <w:rPr>
                <w:lang w:eastAsia="zh-CN"/>
              </w:rPr>
              <w:t>22271133</w:t>
            </w:r>
          </w:p>
        </w:tc>
        <w:tc>
          <w:tcPr>
            <w:tcW w:w="1070" w:type="dxa"/>
            <w:tcBorders>
              <w:top w:val="nil"/>
              <w:left w:val="nil"/>
              <w:bottom w:val="single" w:sz="4" w:space="0" w:color="auto"/>
              <w:right w:val="single" w:sz="8" w:space="0" w:color="auto"/>
            </w:tcBorders>
            <w:shd w:val="clear" w:color="auto" w:fill="auto"/>
            <w:vAlign w:val="center"/>
          </w:tcPr>
          <w:p w14:paraId="6E6A9FDE" w14:textId="77777777" w:rsidR="00307F64" w:rsidRPr="00B56D02" w:rsidRDefault="00307F64" w:rsidP="002F6025">
            <w:pPr>
              <w:pStyle w:val="TAC"/>
              <w:rPr>
                <w:lang w:eastAsia="zh-CN"/>
              </w:rPr>
            </w:pPr>
            <w:r w:rsidRPr="00B56D02">
              <w:rPr>
                <w:lang w:eastAsia="zh-CN"/>
              </w:rPr>
              <w:t>17287238</w:t>
            </w:r>
          </w:p>
        </w:tc>
        <w:tc>
          <w:tcPr>
            <w:tcW w:w="1071" w:type="dxa"/>
            <w:tcBorders>
              <w:top w:val="nil"/>
              <w:left w:val="nil"/>
              <w:bottom w:val="single" w:sz="4" w:space="0" w:color="auto"/>
              <w:right w:val="single" w:sz="4" w:space="0" w:color="auto"/>
            </w:tcBorders>
            <w:shd w:val="clear" w:color="auto" w:fill="auto"/>
            <w:vAlign w:val="center"/>
          </w:tcPr>
          <w:p w14:paraId="0B840741" w14:textId="77777777" w:rsidR="00307F64" w:rsidRPr="00B56D02" w:rsidRDefault="00307F64" w:rsidP="002F6025">
            <w:pPr>
              <w:pStyle w:val="TAC"/>
              <w:rPr>
                <w:lang w:eastAsia="zh-CN"/>
              </w:rPr>
            </w:pPr>
            <w:r w:rsidRPr="00B56D02">
              <w:rPr>
                <w:lang w:eastAsia="zh-CN"/>
              </w:rPr>
              <w:t>459</w:t>
            </w:r>
          </w:p>
        </w:tc>
        <w:tc>
          <w:tcPr>
            <w:tcW w:w="1070" w:type="dxa"/>
            <w:tcBorders>
              <w:top w:val="nil"/>
              <w:left w:val="nil"/>
              <w:bottom w:val="single" w:sz="4" w:space="0" w:color="auto"/>
              <w:right w:val="single" w:sz="4" w:space="0" w:color="auto"/>
            </w:tcBorders>
            <w:shd w:val="clear" w:color="auto" w:fill="auto"/>
            <w:vAlign w:val="center"/>
          </w:tcPr>
          <w:p w14:paraId="631708FA" w14:textId="77777777" w:rsidR="00307F64" w:rsidRPr="00B56D02" w:rsidRDefault="00307F64" w:rsidP="002F6025">
            <w:pPr>
              <w:pStyle w:val="TAC"/>
              <w:rPr>
                <w:lang w:eastAsia="zh-CN"/>
              </w:rPr>
            </w:pPr>
            <w:r w:rsidRPr="00B56D02">
              <w:rPr>
                <w:lang w:eastAsia="zh-CN"/>
              </w:rPr>
              <w:t>38613184</w:t>
            </w:r>
          </w:p>
        </w:tc>
        <w:tc>
          <w:tcPr>
            <w:tcW w:w="1071" w:type="dxa"/>
            <w:tcBorders>
              <w:top w:val="nil"/>
              <w:left w:val="nil"/>
              <w:bottom w:val="single" w:sz="4" w:space="0" w:color="auto"/>
              <w:right w:val="single" w:sz="4" w:space="0" w:color="auto"/>
            </w:tcBorders>
            <w:shd w:val="clear" w:color="auto" w:fill="auto"/>
            <w:vAlign w:val="center"/>
          </w:tcPr>
          <w:p w14:paraId="05C039CA" w14:textId="77777777" w:rsidR="00307F64" w:rsidRPr="00B56D02" w:rsidRDefault="00307F64" w:rsidP="002F6025">
            <w:pPr>
              <w:pStyle w:val="TAC"/>
              <w:rPr>
                <w:lang w:eastAsia="zh-CN"/>
              </w:rPr>
            </w:pPr>
            <w:r w:rsidRPr="00B56D02">
              <w:rPr>
                <w:lang w:eastAsia="zh-CN"/>
              </w:rPr>
              <w:t>35850436</w:t>
            </w:r>
          </w:p>
        </w:tc>
      </w:tr>
      <w:tr w:rsidR="00307F64" w:rsidRPr="00B56D02" w14:paraId="379402D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CCD02ED" w14:textId="77777777" w:rsidR="00307F64" w:rsidRPr="00B56D02" w:rsidRDefault="00307F64" w:rsidP="002F6025">
            <w:pPr>
              <w:pStyle w:val="TAC"/>
              <w:rPr>
                <w:lang w:eastAsia="zh-CN"/>
              </w:rPr>
            </w:pPr>
            <w:r w:rsidRPr="00B56D02">
              <w:rPr>
                <w:lang w:eastAsia="zh-CN"/>
              </w:rPr>
              <w:t>30</w:t>
            </w:r>
          </w:p>
        </w:tc>
        <w:tc>
          <w:tcPr>
            <w:tcW w:w="1071" w:type="dxa"/>
            <w:tcBorders>
              <w:top w:val="nil"/>
              <w:left w:val="nil"/>
              <w:bottom w:val="single" w:sz="4" w:space="0" w:color="auto"/>
              <w:right w:val="single" w:sz="4" w:space="0" w:color="auto"/>
            </w:tcBorders>
            <w:shd w:val="clear" w:color="auto" w:fill="auto"/>
            <w:vAlign w:val="center"/>
          </w:tcPr>
          <w:p w14:paraId="6FF611F1" w14:textId="77777777" w:rsidR="00307F64" w:rsidRPr="00B56D02" w:rsidRDefault="00307F64" w:rsidP="002F6025">
            <w:pPr>
              <w:pStyle w:val="TAC"/>
              <w:rPr>
                <w:lang w:eastAsia="zh-CN"/>
              </w:rPr>
            </w:pPr>
            <w:r w:rsidRPr="00B56D02">
              <w:rPr>
                <w:lang w:eastAsia="zh-CN"/>
              </w:rPr>
              <w:t>4506448</w:t>
            </w:r>
          </w:p>
        </w:tc>
        <w:tc>
          <w:tcPr>
            <w:tcW w:w="1072" w:type="dxa"/>
            <w:tcBorders>
              <w:top w:val="nil"/>
              <w:left w:val="nil"/>
              <w:bottom w:val="single" w:sz="4" w:space="0" w:color="auto"/>
              <w:right w:val="single" w:sz="8" w:space="0" w:color="auto"/>
            </w:tcBorders>
            <w:shd w:val="clear" w:color="auto" w:fill="auto"/>
            <w:vAlign w:val="center"/>
          </w:tcPr>
          <w:p w14:paraId="4E1B2E34" w14:textId="77777777" w:rsidR="00307F64" w:rsidRPr="00B56D02" w:rsidRDefault="00307F64" w:rsidP="002F6025">
            <w:pPr>
              <w:pStyle w:val="TAC"/>
              <w:rPr>
                <w:lang w:eastAsia="zh-CN"/>
              </w:rPr>
            </w:pPr>
            <w:r w:rsidRPr="00B56D02">
              <w:rPr>
                <w:lang w:eastAsia="zh-CN"/>
              </w:rPr>
              <w:t>988997</w:t>
            </w:r>
          </w:p>
        </w:tc>
        <w:tc>
          <w:tcPr>
            <w:tcW w:w="1071" w:type="dxa"/>
            <w:tcBorders>
              <w:top w:val="nil"/>
              <w:left w:val="nil"/>
              <w:bottom w:val="single" w:sz="4" w:space="0" w:color="auto"/>
              <w:right w:val="single" w:sz="4" w:space="0" w:color="auto"/>
            </w:tcBorders>
            <w:shd w:val="clear" w:color="auto" w:fill="auto"/>
            <w:vAlign w:val="center"/>
          </w:tcPr>
          <w:p w14:paraId="03C87136" w14:textId="77777777" w:rsidR="00307F64" w:rsidRPr="00B56D02" w:rsidRDefault="00307F64" w:rsidP="002F6025">
            <w:pPr>
              <w:pStyle w:val="TAC"/>
              <w:rPr>
                <w:lang w:eastAsia="zh-CN"/>
              </w:rPr>
            </w:pPr>
            <w:r w:rsidRPr="00B56D02">
              <w:rPr>
                <w:lang w:eastAsia="zh-CN"/>
              </w:rPr>
              <w:t>245</w:t>
            </w:r>
          </w:p>
        </w:tc>
        <w:tc>
          <w:tcPr>
            <w:tcW w:w="1071" w:type="dxa"/>
            <w:tcBorders>
              <w:top w:val="nil"/>
              <w:left w:val="nil"/>
              <w:bottom w:val="single" w:sz="4" w:space="0" w:color="auto"/>
              <w:right w:val="single" w:sz="4" w:space="0" w:color="auto"/>
            </w:tcBorders>
            <w:shd w:val="clear" w:color="auto" w:fill="auto"/>
            <w:vAlign w:val="center"/>
          </w:tcPr>
          <w:p w14:paraId="3BABE2CF" w14:textId="77777777" w:rsidR="00307F64" w:rsidRPr="00B56D02" w:rsidRDefault="00307F64" w:rsidP="002F6025">
            <w:pPr>
              <w:pStyle w:val="TAC"/>
              <w:rPr>
                <w:lang w:eastAsia="zh-CN"/>
              </w:rPr>
            </w:pPr>
            <w:r w:rsidRPr="00B56D02">
              <w:rPr>
                <w:lang w:eastAsia="zh-CN"/>
              </w:rPr>
              <w:t>22348861</w:t>
            </w:r>
          </w:p>
        </w:tc>
        <w:tc>
          <w:tcPr>
            <w:tcW w:w="1070" w:type="dxa"/>
            <w:tcBorders>
              <w:top w:val="nil"/>
              <w:left w:val="nil"/>
              <w:bottom w:val="single" w:sz="4" w:space="0" w:color="auto"/>
              <w:right w:val="single" w:sz="8" w:space="0" w:color="auto"/>
            </w:tcBorders>
            <w:shd w:val="clear" w:color="auto" w:fill="auto"/>
            <w:vAlign w:val="center"/>
          </w:tcPr>
          <w:p w14:paraId="4C28EFE6" w14:textId="77777777" w:rsidR="00307F64" w:rsidRPr="00B56D02" w:rsidRDefault="00307F64" w:rsidP="002F6025">
            <w:pPr>
              <w:pStyle w:val="TAC"/>
              <w:rPr>
                <w:lang w:eastAsia="zh-CN"/>
              </w:rPr>
            </w:pPr>
            <w:r w:rsidRPr="00B56D02">
              <w:rPr>
                <w:lang w:eastAsia="zh-CN"/>
              </w:rPr>
              <w:t>17371068</w:t>
            </w:r>
          </w:p>
        </w:tc>
        <w:tc>
          <w:tcPr>
            <w:tcW w:w="1071" w:type="dxa"/>
            <w:tcBorders>
              <w:top w:val="nil"/>
              <w:left w:val="nil"/>
              <w:bottom w:val="single" w:sz="4" w:space="0" w:color="auto"/>
              <w:right w:val="single" w:sz="4" w:space="0" w:color="auto"/>
            </w:tcBorders>
            <w:shd w:val="clear" w:color="auto" w:fill="auto"/>
            <w:vAlign w:val="center"/>
          </w:tcPr>
          <w:p w14:paraId="59881615" w14:textId="77777777" w:rsidR="00307F64" w:rsidRPr="00B56D02" w:rsidRDefault="00307F64" w:rsidP="002F6025">
            <w:pPr>
              <w:pStyle w:val="TAC"/>
              <w:rPr>
                <w:lang w:eastAsia="zh-CN"/>
              </w:rPr>
            </w:pPr>
            <w:r w:rsidRPr="00B56D02">
              <w:rPr>
                <w:lang w:eastAsia="zh-CN"/>
              </w:rPr>
              <w:t>460</w:t>
            </w:r>
          </w:p>
        </w:tc>
        <w:tc>
          <w:tcPr>
            <w:tcW w:w="1070" w:type="dxa"/>
            <w:tcBorders>
              <w:top w:val="nil"/>
              <w:left w:val="nil"/>
              <w:bottom w:val="single" w:sz="4" w:space="0" w:color="auto"/>
              <w:right w:val="single" w:sz="4" w:space="0" w:color="auto"/>
            </w:tcBorders>
            <w:shd w:val="clear" w:color="auto" w:fill="auto"/>
            <w:vAlign w:val="center"/>
          </w:tcPr>
          <w:p w14:paraId="54C40110" w14:textId="77777777" w:rsidR="00307F64" w:rsidRPr="00B56D02" w:rsidRDefault="00307F64" w:rsidP="002F6025">
            <w:pPr>
              <w:pStyle w:val="TAC"/>
              <w:rPr>
                <w:lang w:eastAsia="zh-CN"/>
              </w:rPr>
            </w:pPr>
            <w:r w:rsidRPr="00B56D02">
              <w:rPr>
                <w:lang w:eastAsia="zh-CN"/>
              </w:rPr>
              <w:t>38687927</w:t>
            </w:r>
          </w:p>
        </w:tc>
        <w:tc>
          <w:tcPr>
            <w:tcW w:w="1071" w:type="dxa"/>
            <w:tcBorders>
              <w:top w:val="nil"/>
              <w:left w:val="nil"/>
              <w:bottom w:val="single" w:sz="4" w:space="0" w:color="auto"/>
              <w:right w:val="single" w:sz="4" w:space="0" w:color="auto"/>
            </w:tcBorders>
            <w:shd w:val="clear" w:color="auto" w:fill="auto"/>
            <w:vAlign w:val="center"/>
          </w:tcPr>
          <w:p w14:paraId="7E69B00E" w14:textId="77777777" w:rsidR="00307F64" w:rsidRPr="00B56D02" w:rsidRDefault="00307F64" w:rsidP="002F6025">
            <w:pPr>
              <w:pStyle w:val="TAC"/>
              <w:rPr>
                <w:lang w:eastAsia="zh-CN"/>
              </w:rPr>
            </w:pPr>
            <w:r w:rsidRPr="00B56D02">
              <w:rPr>
                <w:lang w:eastAsia="zh-CN"/>
              </w:rPr>
              <w:t>35938627</w:t>
            </w:r>
          </w:p>
        </w:tc>
      </w:tr>
      <w:tr w:rsidR="00307F64" w:rsidRPr="00B56D02" w14:paraId="0FB83E2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43DF8C0" w14:textId="77777777" w:rsidR="00307F64" w:rsidRPr="00B56D02" w:rsidRDefault="00307F64" w:rsidP="002F6025">
            <w:pPr>
              <w:pStyle w:val="TAC"/>
              <w:rPr>
                <w:lang w:eastAsia="zh-CN"/>
              </w:rPr>
            </w:pPr>
            <w:r w:rsidRPr="00B56D02">
              <w:rPr>
                <w:lang w:eastAsia="zh-CN"/>
              </w:rPr>
              <w:t>31</w:t>
            </w:r>
          </w:p>
        </w:tc>
        <w:tc>
          <w:tcPr>
            <w:tcW w:w="1071" w:type="dxa"/>
            <w:tcBorders>
              <w:top w:val="nil"/>
              <w:left w:val="nil"/>
              <w:bottom w:val="single" w:sz="4" w:space="0" w:color="auto"/>
              <w:right w:val="single" w:sz="4" w:space="0" w:color="auto"/>
            </w:tcBorders>
            <w:shd w:val="clear" w:color="auto" w:fill="auto"/>
            <w:vAlign w:val="center"/>
          </w:tcPr>
          <w:p w14:paraId="187CC740" w14:textId="77777777" w:rsidR="00307F64" w:rsidRPr="00B56D02" w:rsidRDefault="00307F64" w:rsidP="002F6025">
            <w:pPr>
              <w:pStyle w:val="TAC"/>
              <w:rPr>
                <w:lang w:eastAsia="zh-CN"/>
              </w:rPr>
            </w:pPr>
            <w:r w:rsidRPr="00B56D02">
              <w:rPr>
                <w:lang w:eastAsia="zh-CN"/>
              </w:rPr>
              <w:t>4604101</w:t>
            </w:r>
          </w:p>
        </w:tc>
        <w:tc>
          <w:tcPr>
            <w:tcW w:w="1072" w:type="dxa"/>
            <w:tcBorders>
              <w:top w:val="nil"/>
              <w:left w:val="nil"/>
              <w:bottom w:val="single" w:sz="4" w:space="0" w:color="auto"/>
              <w:right w:val="single" w:sz="8" w:space="0" w:color="auto"/>
            </w:tcBorders>
            <w:shd w:val="clear" w:color="auto" w:fill="auto"/>
            <w:vAlign w:val="center"/>
          </w:tcPr>
          <w:p w14:paraId="05F4B281" w14:textId="77777777" w:rsidR="00307F64" w:rsidRPr="00B56D02" w:rsidRDefault="00307F64" w:rsidP="002F6025">
            <w:pPr>
              <w:pStyle w:val="TAC"/>
              <w:rPr>
                <w:lang w:eastAsia="zh-CN"/>
              </w:rPr>
            </w:pPr>
            <w:r w:rsidRPr="00B56D02">
              <w:rPr>
                <w:lang w:eastAsia="zh-CN"/>
              </w:rPr>
              <w:t>1044211</w:t>
            </w:r>
          </w:p>
        </w:tc>
        <w:tc>
          <w:tcPr>
            <w:tcW w:w="1071" w:type="dxa"/>
            <w:tcBorders>
              <w:top w:val="nil"/>
              <w:left w:val="nil"/>
              <w:bottom w:val="single" w:sz="4" w:space="0" w:color="auto"/>
              <w:right w:val="single" w:sz="4" w:space="0" w:color="auto"/>
            </w:tcBorders>
            <w:shd w:val="clear" w:color="auto" w:fill="auto"/>
            <w:vAlign w:val="center"/>
          </w:tcPr>
          <w:p w14:paraId="1770A095" w14:textId="77777777" w:rsidR="00307F64" w:rsidRPr="00B56D02" w:rsidRDefault="00307F64" w:rsidP="002F6025">
            <w:pPr>
              <w:pStyle w:val="TAC"/>
              <w:rPr>
                <w:lang w:eastAsia="zh-CN"/>
              </w:rPr>
            </w:pPr>
            <w:r w:rsidRPr="00B56D02">
              <w:rPr>
                <w:lang w:eastAsia="zh-CN"/>
              </w:rPr>
              <w:t>246</w:t>
            </w:r>
          </w:p>
        </w:tc>
        <w:tc>
          <w:tcPr>
            <w:tcW w:w="1071" w:type="dxa"/>
            <w:tcBorders>
              <w:top w:val="nil"/>
              <w:left w:val="nil"/>
              <w:bottom w:val="single" w:sz="4" w:space="0" w:color="auto"/>
              <w:right w:val="single" w:sz="4" w:space="0" w:color="auto"/>
            </w:tcBorders>
            <w:shd w:val="clear" w:color="auto" w:fill="auto"/>
            <w:vAlign w:val="center"/>
          </w:tcPr>
          <w:p w14:paraId="56CD43ED" w14:textId="77777777" w:rsidR="00307F64" w:rsidRPr="00B56D02" w:rsidRDefault="00307F64" w:rsidP="002F6025">
            <w:pPr>
              <w:pStyle w:val="TAC"/>
              <w:rPr>
                <w:lang w:eastAsia="zh-CN"/>
              </w:rPr>
            </w:pPr>
            <w:r w:rsidRPr="00B56D02">
              <w:rPr>
                <w:lang w:eastAsia="zh-CN"/>
              </w:rPr>
              <w:t>22426567</w:t>
            </w:r>
          </w:p>
        </w:tc>
        <w:tc>
          <w:tcPr>
            <w:tcW w:w="1070" w:type="dxa"/>
            <w:tcBorders>
              <w:top w:val="nil"/>
              <w:left w:val="nil"/>
              <w:bottom w:val="single" w:sz="4" w:space="0" w:color="auto"/>
              <w:right w:val="single" w:sz="8" w:space="0" w:color="auto"/>
            </w:tcBorders>
            <w:shd w:val="clear" w:color="auto" w:fill="auto"/>
            <w:vAlign w:val="center"/>
          </w:tcPr>
          <w:p w14:paraId="1BB3C619" w14:textId="77777777" w:rsidR="00307F64" w:rsidRPr="00B56D02" w:rsidRDefault="00307F64" w:rsidP="002F6025">
            <w:pPr>
              <w:pStyle w:val="TAC"/>
              <w:rPr>
                <w:lang w:eastAsia="zh-CN"/>
              </w:rPr>
            </w:pPr>
            <w:r w:rsidRPr="00B56D02">
              <w:rPr>
                <w:lang w:eastAsia="zh-CN"/>
              </w:rPr>
              <w:t>17454931</w:t>
            </w:r>
          </w:p>
        </w:tc>
        <w:tc>
          <w:tcPr>
            <w:tcW w:w="1071" w:type="dxa"/>
            <w:tcBorders>
              <w:top w:val="nil"/>
              <w:left w:val="nil"/>
              <w:bottom w:val="single" w:sz="4" w:space="0" w:color="auto"/>
              <w:right w:val="single" w:sz="4" w:space="0" w:color="auto"/>
            </w:tcBorders>
            <w:shd w:val="clear" w:color="auto" w:fill="auto"/>
            <w:vAlign w:val="center"/>
          </w:tcPr>
          <w:p w14:paraId="5AC36F3E" w14:textId="77777777" w:rsidR="00307F64" w:rsidRPr="00B56D02" w:rsidRDefault="00307F64" w:rsidP="002F6025">
            <w:pPr>
              <w:pStyle w:val="TAC"/>
              <w:rPr>
                <w:lang w:eastAsia="zh-CN"/>
              </w:rPr>
            </w:pPr>
            <w:r w:rsidRPr="00B56D02">
              <w:rPr>
                <w:lang w:eastAsia="zh-CN"/>
              </w:rPr>
              <w:t>461</w:t>
            </w:r>
          </w:p>
        </w:tc>
        <w:tc>
          <w:tcPr>
            <w:tcW w:w="1070" w:type="dxa"/>
            <w:tcBorders>
              <w:top w:val="nil"/>
              <w:left w:val="nil"/>
              <w:bottom w:val="single" w:sz="4" w:space="0" w:color="auto"/>
              <w:right w:val="single" w:sz="4" w:space="0" w:color="auto"/>
            </w:tcBorders>
            <w:shd w:val="clear" w:color="auto" w:fill="auto"/>
            <w:vAlign w:val="center"/>
          </w:tcPr>
          <w:p w14:paraId="168F8647" w14:textId="77777777" w:rsidR="00307F64" w:rsidRPr="00B56D02" w:rsidRDefault="00307F64" w:rsidP="002F6025">
            <w:pPr>
              <w:pStyle w:val="TAC"/>
              <w:rPr>
                <w:lang w:eastAsia="zh-CN"/>
              </w:rPr>
            </w:pPr>
            <w:r w:rsidRPr="00B56D02">
              <w:rPr>
                <w:lang w:eastAsia="zh-CN"/>
              </w:rPr>
              <w:t>38762661</w:t>
            </w:r>
          </w:p>
        </w:tc>
        <w:tc>
          <w:tcPr>
            <w:tcW w:w="1071" w:type="dxa"/>
            <w:tcBorders>
              <w:top w:val="nil"/>
              <w:left w:val="nil"/>
              <w:bottom w:val="single" w:sz="4" w:space="0" w:color="auto"/>
              <w:right w:val="single" w:sz="4" w:space="0" w:color="auto"/>
            </w:tcBorders>
            <w:shd w:val="clear" w:color="auto" w:fill="auto"/>
            <w:vAlign w:val="center"/>
          </w:tcPr>
          <w:p w14:paraId="1B1F02B9" w14:textId="77777777" w:rsidR="00307F64" w:rsidRPr="00B56D02" w:rsidRDefault="00307F64" w:rsidP="002F6025">
            <w:pPr>
              <w:pStyle w:val="TAC"/>
              <w:rPr>
                <w:lang w:eastAsia="zh-CN"/>
              </w:rPr>
            </w:pPr>
            <w:r w:rsidRPr="00B56D02">
              <w:rPr>
                <w:lang w:eastAsia="zh-CN"/>
              </w:rPr>
              <w:t>36026831</w:t>
            </w:r>
          </w:p>
        </w:tc>
      </w:tr>
      <w:tr w:rsidR="00307F64" w:rsidRPr="00B56D02" w14:paraId="1A93188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A3490C5" w14:textId="77777777" w:rsidR="00307F64" w:rsidRPr="00B56D02" w:rsidRDefault="00307F64" w:rsidP="002F6025">
            <w:pPr>
              <w:pStyle w:val="TAC"/>
              <w:rPr>
                <w:lang w:eastAsia="zh-CN"/>
              </w:rPr>
            </w:pPr>
            <w:r w:rsidRPr="00B56D02">
              <w:rPr>
                <w:lang w:eastAsia="zh-CN"/>
              </w:rPr>
              <w:t>32</w:t>
            </w:r>
          </w:p>
        </w:tc>
        <w:tc>
          <w:tcPr>
            <w:tcW w:w="1071" w:type="dxa"/>
            <w:tcBorders>
              <w:top w:val="nil"/>
              <w:left w:val="nil"/>
              <w:bottom w:val="single" w:sz="4" w:space="0" w:color="auto"/>
              <w:right w:val="single" w:sz="4" w:space="0" w:color="auto"/>
            </w:tcBorders>
            <w:shd w:val="clear" w:color="auto" w:fill="auto"/>
            <w:vAlign w:val="center"/>
          </w:tcPr>
          <w:p w14:paraId="3DA2970E" w14:textId="77777777" w:rsidR="00307F64" w:rsidRPr="00B56D02" w:rsidRDefault="00307F64" w:rsidP="002F6025">
            <w:pPr>
              <w:pStyle w:val="TAC"/>
              <w:rPr>
                <w:lang w:eastAsia="zh-CN"/>
              </w:rPr>
            </w:pPr>
            <w:r w:rsidRPr="00B56D02">
              <w:rPr>
                <w:lang w:eastAsia="zh-CN"/>
              </w:rPr>
              <w:t>4701268</w:t>
            </w:r>
          </w:p>
        </w:tc>
        <w:tc>
          <w:tcPr>
            <w:tcW w:w="1072" w:type="dxa"/>
            <w:tcBorders>
              <w:top w:val="nil"/>
              <w:left w:val="nil"/>
              <w:bottom w:val="single" w:sz="4" w:space="0" w:color="auto"/>
              <w:right w:val="single" w:sz="8" w:space="0" w:color="auto"/>
            </w:tcBorders>
            <w:shd w:val="clear" w:color="auto" w:fill="auto"/>
            <w:vAlign w:val="center"/>
          </w:tcPr>
          <w:p w14:paraId="2189C47C" w14:textId="77777777" w:rsidR="00307F64" w:rsidRPr="00B56D02" w:rsidRDefault="00307F64" w:rsidP="002F6025">
            <w:pPr>
              <w:pStyle w:val="TAC"/>
              <w:rPr>
                <w:lang w:eastAsia="zh-CN"/>
              </w:rPr>
            </w:pPr>
            <w:r w:rsidRPr="00B56D02">
              <w:rPr>
                <w:lang w:eastAsia="zh-CN"/>
              </w:rPr>
              <w:t>1100101</w:t>
            </w:r>
          </w:p>
        </w:tc>
        <w:tc>
          <w:tcPr>
            <w:tcW w:w="1071" w:type="dxa"/>
            <w:tcBorders>
              <w:top w:val="nil"/>
              <w:left w:val="nil"/>
              <w:bottom w:val="single" w:sz="4" w:space="0" w:color="auto"/>
              <w:right w:val="single" w:sz="4" w:space="0" w:color="auto"/>
            </w:tcBorders>
            <w:shd w:val="clear" w:color="auto" w:fill="auto"/>
            <w:vAlign w:val="center"/>
          </w:tcPr>
          <w:p w14:paraId="3D439F11" w14:textId="77777777" w:rsidR="00307F64" w:rsidRPr="00B56D02" w:rsidRDefault="00307F64" w:rsidP="002F6025">
            <w:pPr>
              <w:pStyle w:val="TAC"/>
              <w:rPr>
                <w:lang w:eastAsia="zh-CN"/>
              </w:rPr>
            </w:pPr>
            <w:r w:rsidRPr="00B56D02">
              <w:rPr>
                <w:lang w:eastAsia="zh-CN"/>
              </w:rPr>
              <w:t>247</w:t>
            </w:r>
          </w:p>
        </w:tc>
        <w:tc>
          <w:tcPr>
            <w:tcW w:w="1071" w:type="dxa"/>
            <w:tcBorders>
              <w:top w:val="nil"/>
              <w:left w:val="nil"/>
              <w:bottom w:val="single" w:sz="4" w:space="0" w:color="auto"/>
              <w:right w:val="single" w:sz="4" w:space="0" w:color="auto"/>
            </w:tcBorders>
            <w:shd w:val="clear" w:color="auto" w:fill="auto"/>
            <w:vAlign w:val="center"/>
          </w:tcPr>
          <w:p w14:paraId="663A16BB" w14:textId="77777777" w:rsidR="00307F64" w:rsidRPr="00B56D02" w:rsidRDefault="00307F64" w:rsidP="002F6025">
            <w:pPr>
              <w:pStyle w:val="TAC"/>
              <w:rPr>
                <w:lang w:eastAsia="zh-CN"/>
              </w:rPr>
            </w:pPr>
            <w:r w:rsidRPr="00B56D02">
              <w:rPr>
                <w:lang w:eastAsia="zh-CN"/>
              </w:rPr>
              <w:t>22504250</w:t>
            </w:r>
          </w:p>
        </w:tc>
        <w:tc>
          <w:tcPr>
            <w:tcW w:w="1070" w:type="dxa"/>
            <w:tcBorders>
              <w:top w:val="nil"/>
              <w:left w:val="nil"/>
              <w:bottom w:val="single" w:sz="4" w:space="0" w:color="auto"/>
              <w:right w:val="single" w:sz="8" w:space="0" w:color="auto"/>
            </w:tcBorders>
            <w:shd w:val="clear" w:color="auto" w:fill="auto"/>
            <w:vAlign w:val="center"/>
          </w:tcPr>
          <w:p w14:paraId="5D86EFAE" w14:textId="77777777" w:rsidR="00307F64" w:rsidRPr="00B56D02" w:rsidRDefault="00307F64" w:rsidP="002F6025">
            <w:pPr>
              <w:pStyle w:val="TAC"/>
              <w:rPr>
                <w:lang w:eastAsia="zh-CN"/>
              </w:rPr>
            </w:pPr>
            <w:r w:rsidRPr="00B56D02">
              <w:rPr>
                <w:lang w:eastAsia="zh-CN"/>
              </w:rPr>
              <w:t>17538827</w:t>
            </w:r>
          </w:p>
        </w:tc>
        <w:tc>
          <w:tcPr>
            <w:tcW w:w="1071" w:type="dxa"/>
            <w:tcBorders>
              <w:top w:val="nil"/>
              <w:left w:val="nil"/>
              <w:bottom w:val="single" w:sz="4" w:space="0" w:color="auto"/>
              <w:right w:val="single" w:sz="4" w:space="0" w:color="auto"/>
            </w:tcBorders>
            <w:shd w:val="clear" w:color="auto" w:fill="auto"/>
            <w:vAlign w:val="center"/>
          </w:tcPr>
          <w:p w14:paraId="1CA5C7B2" w14:textId="77777777" w:rsidR="00307F64" w:rsidRPr="00B56D02" w:rsidRDefault="00307F64" w:rsidP="002F6025">
            <w:pPr>
              <w:pStyle w:val="TAC"/>
              <w:rPr>
                <w:lang w:eastAsia="zh-CN"/>
              </w:rPr>
            </w:pPr>
            <w:r w:rsidRPr="00B56D02">
              <w:rPr>
                <w:lang w:eastAsia="zh-CN"/>
              </w:rPr>
              <w:t>462</w:t>
            </w:r>
          </w:p>
        </w:tc>
        <w:tc>
          <w:tcPr>
            <w:tcW w:w="1070" w:type="dxa"/>
            <w:tcBorders>
              <w:top w:val="nil"/>
              <w:left w:val="nil"/>
              <w:bottom w:val="single" w:sz="4" w:space="0" w:color="auto"/>
              <w:right w:val="single" w:sz="4" w:space="0" w:color="auto"/>
            </w:tcBorders>
            <w:shd w:val="clear" w:color="auto" w:fill="auto"/>
            <w:vAlign w:val="center"/>
          </w:tcPr>
          <w:p w14:paraId="1EEAB735" w14:textId="77777777" w:rsidR="00307F64" w:rsidRPr="00B56D02" w:rsidRDefault="00307F64" w:rsidP="002F6025">
            <w:pPr>
              <w:pStyle w:val="TAC"/>
              <w:rPr>
                <w:lang w:eastAsia="zh-CN"/>
              </w:rPr>
            </w:pPr>
            <w:r w:rsidRPr="00B56D02">
              <w:rPr>
                <w:lang w:eastAsia="zh-CN"/>
              </w:rPr>
              <w:t>38837386</w:t>
            </w:r>
          </w:p>
        </w:tc>
        <w:tc>
          <w:tcPr>
            <w:tcW w:w="1071" w:type="dxa"/>
            <w:tcBorders>
              <w:top w:val="nil"/>
              <w:left w:val="nil"/>
              <w:bottom w:val="single" w:sz="4" w:space="0" w:color="auto"/>
              <w:right w:val="single" w:sz="4" w:space="0" w:color="auto"/>
            </w:tcBorders>
            <w:shd w:val="clear" w:color="auto" w:fill="auto"/>
            <w:vAlign w:val="center"/>
          </w:tcPr>
          <w:p w14:paraId="2D8320EE" w14:textId="77777777" w:rsidR="00307F64" w:rsidRPr="00B56D02" w:rsidRDefault="00307F64" w:rsidP="002F6025">
            <w:pPr>
              <w:pStyle w:val="TAC"/>
              <w:rPr>
                <w:lang w:eastAsia="zh-CN"/>
              </w:rPr>
            </w:pPr>
            <w:r w:rsidRPr="00B56D02">
              <w:rPr>
                <w:lang w:eastAsia="zh-CN"/>
              </w:rPr>
              <w:t>36115048</w:t>
            </w:r>
          </w:p>
        </w:tc>
      </w:tr>
      <w:tr w:rsidR="00307F64" w:rsidRPr="00B56D02" w14:paraId="7CACAF7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82123F4" w14:textId="77777777" w:rsidR="00307F64" w:rsidRPr="00B56D02" w:rsidRDefault="00307F64" w:rsidP="002F6025">
            <w:pPr>
              <w:pStyle w:val="TAC"/>
              <w:rPr>
                <w:lang w:eastAsia="zh-CN"/>
              </w:rPr>
            </w:pPr>
            <w:r w:rsidRPr="00B56D02">
              <w:rPr>
                <w:lang w:eastAsia="zh-CN"/>
              </w:rPr>
              <w:t>33</w:t>
            </w:r>
          </w:p>
        </w:tc>
        <w:tc>
          <w:tcPr>
            <w:tcW w:w="1071" w:type="dxa"/>
            <w:tcBorders>
              <w:top w:val="nil"/>
              <w:left w:val="nil"/>
              <w:bottom w:val="single" w:sz="4" w:space="0" w:color="auto"/>
              <w:right w:val="single" w:sz="4" w:space="0" w:color="auto"/>
            </w:tcBorders>
            <w:shd w:val="clear" w:color="auto" w:fill="auto"/>
            <w:vAlign w:val="center"/>
          </w:tcPr>
          <w:p w14:paraId="4A6CF57F" w14:textId="77777777" w:rsidR="00307F64" w:rsidRPr="00B56D02" w:rsidRDefault="00307F64" w:rsidP="002F6025">
            <w:pPr>
              <w:pStyle w:val="TAC"/>
              <w:rPr>
                <w:lang w:eastAsia="zh-CN"/>
              </w:rPr>
            </w:pPr>
            <w:r w:rsidRPr="00B56D02">
              <w:rPr>
                <w:lang w:eastAsia="zh-CN"/>
              </w:rPr>
              <w:t>4797972</w:t>
            </w:r>
          </w:p>
        </w:tc>
        <w:tc>
          <w:tcPr>
            <w:tcW w:w="1072" w:type="dxa"/>
            <w:tcBorders>
              <w:top w:val="nil"/>
              <w:left w:val="nil"/>
              <w:bottom w:val="single" w:sz="4" w:space="0" w:color="auto"/>
              <w:right w:val="single" w:sz="8" w:space="0" w:color="auto"/>
            </w:tcBorders>
            <w:shd w:val="clear" w:color="auto" w:fill="auto"/>
            <w:vAlign w:val="center"/>
          </w:tcPr>
          <w:p w14:paraId="5112E945" w14:textId="77777777" w:rsidR="00307F64" w:rsidRPr="00B56D02" w:rsidRDefault="00307F64" w:rsidP="002F6025">
            <w:pPr>
              <w:pStyle w:val="TAC"/>
              <w:rPr>
                <w:lang w:eastAsia="zh-CN"/>
              </w:rPr>
            </w:pPr>
            <w:r w:rsidRPr="00B56D02">
              <w:rPr>
                <w:lang w:eastAsia="zh-CN"/>
              </w:rPr>
              <w:t>1156638</w:t>
            </w:r>
          </w:p>
        </w:tc>
        <w:tc>
          <w:tcPr>
            <w:tcW w:w="1071" w:type="dxa"/>
            <w:tcBorders>
              <w:top w:val="nil"/>
              <w:left w:val="nil"/>
              <w:bottom w:val="single" w:sz="4" w:space="0" w:color="auto"/>
              <w:right w:val="single" w:sz="4" w:space="0" w:color="auto"/>
            </w:tcBorders>
            <w:shd w:val="clear" w:color="auto" w:fill="auto"/>
            <w:vAlign w:val="center"/>
          </w:tcPr>
          <w:p w14:paraId="5D8BD7A1" w14:textId="77777777" w:rsidR="00307F64" w:rsidRPr="00B56D02" w:rsidRDefault="00307F64" w:rsidP="002F6025">
            <w:pPr>
              <w:pStyle w:val="TAC"/>
              <w:rPr>
                <w:lang w:eastAsia="zh-CN"/>
              </w:rPr>
            </w:pPr>
            <w:r w:rsidRPr="00B56D02">
              <w:rPr>
                <w:lang w:eastAsia="zh-CN"/>
              </w:rPr>
              <w:t>248</w:t>
            </w:r>
          </w:p>
        </w:tc>
        <w:tc>
          <w:tcPr>
            <w:tcW w:w="1071" w:type="dxa"/>
            <w:tcBorders>
              <w:top w:val="nil"/>
              <w:left w:val="nil"/>
              <w:bottom w:val="single" w:sz="4" w:space="0" w:color="auto"/>
              <w:right w:val="single" w:sz="4" w:space="0" w:color="auto"/>
            </w:tcBorders>
            <w:shd w:val="clear" w:color="auto" w:fill="auto"/>
            <w:vAlign w:val="center"/>
          </w:tcPr>
          <w:p w14:paraId="58DC13FA" w14:textId="77777777" w:rsidR="00307F64" w:rsidRPr="00B56D02" w:rsidRDefault="00307F64" w:rsidP="002F6025">
            <w:pPr>
              <w:pStyle w:val="TAC"/>
              <w:rPr>
                <w:lang w:eastAsia="zh-CN"/>
              </w:rPr>
            </w:pPr>
            <w:r w:rsidRPr="00B56D02">
              <w:rPr>
                <w:lang w:eastAsia="zh-CN"/>
              </w:rPr>
              <w:t>22581911</w:t>
            </w:r>
          </w:p>
        </w:tc>
        <w:tc>
          <w:tcPr>
            <w:tcW w:w="1070" w:type="dxa"/>
            <w:tcBorders>
              <w:top w:val="nil"/>
              <w:left w:val="nil"/>
              <w:bottom w:val="single" w:sz="4" w:space="0" w:color="auto"/>
              <w:right w:val="single" w:sz="8" w:space="0" w:color="auto"/>
            </w:tcBorders>
            <w:shd w:val="clear" w:color="auto" w:fill="auto"/>
            <w:vAlign w:val="center"/>
          </w:tcPr>
          <w:p w14:paraId="0DF74B85" w14:textId="77777777" w:rsidR="00307F64" w:rsidRPr="00B56D02" w:rsidRDefault="00307F64" w:rsidP="002F6025">
            <w:pPr>
              <w:pStyle w:val="TAC"/>
              <w:rPr>
                <w:lang w:eastAsia="zh-CN"/>
              </w:rPr>
            </w:pPr>
            <w:r w:rsidRPr="00B56D02">
              <w:rPr>
                <w:lang w:eastAsia="zh-CN"/>
              </w:rPr>
              <w:t>17622755</w:t>
            </w:r>
          </w:p>
        </w:tc>
        <w:tc>
          <w:tcPr>
            <w:tcW w:w="1071" w:type="dxa"/>
            <w:tcBorders>
              <w:top w:val="nil"/>
              <w:left w:val="nil"/>
              <w:bottom w:val="single" w:sz="4" w:space="0" w:color="auto"/>
              <w:right w:val="single" w:sz="4" w:space="0" w:color="auto"/>
            </w:tcBorders>
            <w:shd w:val="clear" w:color="auto" w:fill="auto"/>
            <w:vAlign w:val="center"/>
          </w:tcPr>
          <w:p w14:paraId="6318DDCB" w14:textId="77777777" w:rsidR="00307F64" w:rsidRPr="00B56D02" w:rsidRDefault="00307F64" w:rsidP="002F6025">
            <w:pPr>
              <w:pStyle w:val="TAC"/>
              <w:rPr>
                <w:lang w:eastAsia="zh-CN"/>
              </w:rPr>
            </w:pPr>
            <w:r w:rsidRPr="00B56D02">
              <w:rPr>
                <w:lang w:eastAsia="zh-CN"/>
              </w:rPr>
              <w:t>463</w:t>
            </w:r>
          </w:p>
        </w:tc>
        <w:tc>
          <w:tcPr>
            <w:tcW w:w="1070" w:type="dxa"/>
            <w:tcBorders>
              <w:top w:val="nil"/>
              <w:left w:val="nil"/>
              <w:bottom w:val="single" w:sz="4" w:space="0" w:color="auto"/>
              <w:right w:val="single" w:sz="4" w:space="0" w:color="auto"/>
            </w:tcBorders>
            <w:shd w:val="clear" w:color="auto" w:fill="auto"/>
            <w:vAlign w:val="center"/>
          </w:tcPr>
          <w:p w14:paraId="4C01A297" w14:textId="77777777" w:rsidR="00307F64" w:rsidRPr="00B56D02" w:rsidRDefault="00307F64" w:rsidP="002F6025">
            <w:pPr>
              <w:pStyle w:val="TAC"/>
              <w:rPr>
                <w:lang w:eastAsia="zh-CN"/>
              </w:rPr>
            </w:pPr>
            <w:r w:rsidRPr="00B56D02">
              <w:rPr>
                <w:lang w:eastAsia="zh-CN"/>
              </w:rPr>
              <w:t>38912102</w:t>
            </w:r>
          </w:p>
        </w:tc>
        <w:tc>
          <w:tcPr>
            <w:tcW w:w="1071" w:type="dxa"/>
            <w:tcBorders>
              <w:top w:val="nil"/>
              <w:left w:val="nil"/>
              <w:bottom w:val="single" w:sz="4" w:space="0" w:color="auto"/>
              <w:right w:val="single" w:sz="4" w:space="0" w:color="auto"/>
            </w:tcBorders>
            <w:shd w:val="clear" w:color="auto" w:fill="auto"/>
            <w:vAlign w:val="center"/>
          </w:tcPr>
          <w:p w14:paraId="75C75FA2" w14:textId="77777777" w:rsidR="00307F64" w:rsidRPr="00B56D02" w:rsidRDefault="00307F64" w:rsidP="002F6025">
            <w:pPr>
              <w:pStyle w:val="TAC"/>
              <w:rPr>
                <w:lang w:eastAsia="zh-CN"/>
              </w:rPr>
            </w:pPr>
            <w:r w:rsidRPr="00B56D02">
              <w:rPr>
                <w:lang w:eastAsia="zh-CN"/>
              </w:rPr>
              <w:t>36203278</w:t>
            </w:r>
          </w:p>
        </w:tc>
      </w:tr>
      <w:tr w:rsidR="00307F64" w:rsidRPr="00B56D02" w14:paraId="39C5ED3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7D3DAAC" w14:textId="77777777" w:rsidR="00307F64" w:rsidRPr="00B56D02" w:rsidRDefault="00307F64" w:rsidP="002F6025">
            <w:pPr>
              <w:pStyle w:val="TAC"/>
              <w:rPr>
                <w:lang w:eastAsia="zh-CN"/>
              </w:rPr>
            </w:pPr>
            <w:r w:rsidRPr="00B56D02">
              <w:rPr>
                <w:lang w:eastAsia="zh-CN"/>
              </w:rPr>
              <w:t>34</w:t>
            </w:r>
          </w:p>
        </w:tc>
        <w:tc>
          <w:tcPr>
            <w:tcW w:w="1071" w:type="dxa"/>
            <w:tcBorders>
              <w:top w:val="nil"/>
              <w:left w:val="nil"/>
              <w:bottom w:val="single" w:sz="4" w:space="0" w:color="auto"/>
              <w:right w:val="single" w:sz="4" w:space="0" w:color="auto"/>
            </w:tcBorders>
            <w:shd w:val="clear" w:color="auto" w:fill="auto"/>
            <w:vAlign w:val="center"/>
          </w:tcPr>
          <w:p w14:paraId="6578B0C1" w14:textId="77777777" w:rsidR="00307F64" w:rsidRPr="00B56D02" w:rsidRDefault="00307F64" w:rsidP="002F6025">
            <w:pPr>
              <w:pStyle w:val="TAC"/>
              <w:rPr>
                <w:lang w:eastAsia="zh-CN"/>
              </w:rPr>
            </w:pPr>
            <w:r w:rsidRPr="00B56D02">
              <w:rPr>
                <w:lang w:eastAsia="zh-CN"/>
              </w:rPr>
              <w:t>4894232</w:t>
            </w:r>
          </w:p>
        </w:tc>
        <w:tc>
          <w:tcPr>
            <w:tcW w:w="1072" w:type="dxa"/>
            <w:tcBorders>
              <w:top w:val="nil"/>
              <w:left w:val="nil"/>
              <w:bottom w:val="single" w:sz="4" w:space="0" w:color="auto"/>
              <w:right w:val="single" w:sz="8" w:space="0" w:color="auto"/>
            </w:tcBorders>
            <w:shd w:val="clear" w:color="auto" w:fill="auto"/>
            <w:vAlign w:val="center"/>
          </w:tcPr>
          <w:p w14:paraId="6221C5C3" w14:textId="77777777" w:rsidR="00307F64" w:rsidRPr="00B56D02" w:rsidRDefault="00307F64" w:rsidP="002F6025">
            <w:pPr>
              <w:pStyle w:val="TAC"/>
              <w:rPr>
                <w:lang w:eastAsia="zh-CN"/>
              </w:rPr>
            </w:pPr>
            <w:r w:rsidRPr="00B56D02">
              <w:rPr>
                <w:lang w:eastAsia="zh-CN"/>
              </w:rPr>
              <w:t>1213795</w:t>
            </w:r>
          </w:p>
        </w:tc>
        <w:tc>
          <w:tcPr>
            <w:tcW w:w="1071" w:type="dxa"/>
            <w:tcBorders>
              <w:top w:val="nil"/>
              <w:left w:val="nil"/>
              <w:bottom w:val="single" w:sz="4" w:space="0" w:color="auto"/>
              <w:right w:val="single" w:sz="4" w:space="0" w:color="auto"/>
            </w:tcBorders>
            <w:shd w:val="clear" w:color="auto" w:fill="auto"/>
            <w:vAlign w:val="center"/>
          </w:tcPr>
          <w:p w14:paraId="44ACA806" w14:textId="77777777" w:rsidR="00307F64" w:rsidRPr="00B56D02" w:rsidRDefault="00307F64" w:rsidP="002F6025">
            <w:pPr>
              <w:pStyle w:val="TAC"/>
              <w:rPr>
                <w:lang w:eastAsia="zh-CN"/>
              </w:rPr>
            </w:pPr>
            <w:r w:rsidRPr="00B56D02">
              <w:rPr>
                <w:lang w:eastAsia="zh-CN"/>
              </w:rPr>
              <w:t>249</w:t>
            </w:r>
          </w:p>
        </w:tc>
        <w:tc>
          <w:tcPr>
            <w:tcW w:w="1071" w:type="dxa"/>
            <w:tcBorders>
              <w:top w:val="nil"/>
              <w:left w:val="nil"/>
              <w:bottom w:val="single" w:sz="4" w:space="0" w:color="auto"/>
              <w:right w:val="single" w:sz="4" w:space="0" w:color="auto"/>
            </w:tcBorders>
            <w:shd w:val="clear" w:color="auto" w:fill="auto"/>
            <w:vAlign w:val="center"/>
          </w:tcPr>
          <w:p w14:paraId="2EB6D462" w14:textId="77777777" w:rsidR="00307F64" w:rsidRPr="00B56D02" w:rsidRDefault="00307F64" w:rsidP="002F6025">
            <w:pPr>
              <w:pStyle w:val="TAC"/>
              <w:rPr>
                <w:lang w:eastAsia="zh-CN"/>
              </w:rPr>
            </w:pPr>
            <w:r w:rsidRPr="00B56D02">
              <w:rPr>
                <w:lang w:eastAsia="zh-CN"/>
              </w:rPr>
              <w:t>22659550</w:t>
            </w:r>
          </w:p>
        </w:tc>
        <w:tc>
          <w:tcPr>
            <w:tcW w:w="1070" w:type="dxa"/>
            <w:tcBorders>
              <w:top w:val="nil"/>
              <w:left w:val="nil"/>
              <w:bottom w:val="single" w:sz="4" w:space="0" w:color="auto"/>
              <w:right w:val="single" w:sz="8" w:space="0" w:color="auto"/>
            </w:tcBorders>
            <w:shd w:val="clear" w:color="auto" w:fill="auto"/>
            <w:vAlign w:val="center"/>
          </w:tcPr>
          <w:p w14:paraId="36FE8426" w14:textId="77777777" w:rsidR="00307F64" w:rsidRPr="00B56D02" w:rsidRDefault="00307F64" w:rsidP="002F6025">
            <w:pPr>
              <w:pStyle w:val="TAC"/>
              <w:rPr>
                <w:lang w:eastAsia="zh-CN"/>
              </w:rPr>
            </w:pPr>
            <w:r w:rsidRPr="00B56D02">
              <w:rPr>
                <w:lang w:eastAsia="zh-CN"/>
              </w:rPr>
              <w:t>17706716</w:t>
            </w:r>
          </w:p>
        </w:tc>
        <w:tc>
          <w:tcPr>
            <w:tcW w:w="1071" w:type="dxa"/>
            <w:tcBorders>
              <w:top w:val="nil"/>
              <w:left w:val="nil"/>
              <w:bottom w:val="single" w:sz="4" w:space="0" w:color="auto"/>
              <w:right w:val="single" w:sz="4" w:space="0" w:color="auto"/>
            </w:tcBorders>
            <w:shd w:val="clear" w:color="auto" w:fill="auto"/>
            <w:vAlign w:val="center"/>
          </w:tcPr>
          <w:p w14:paraId="5D2089C2" w14:textId="77777777" w:rsidR="00307F64" w:rsidRPr="00B56D02" w:rsidRDefault="00307F64" w:rsidP="002F6025">
            <w:pPr>
              <w:pStyle w:val="TAC"/>
              <w:rPr>
                <w:lang w:eastAsia="zh-CN"/>
              </w:rPr>
            </w:pPr>
            <w:r w:rsidRPr="00B56D02">
              <w:rPr>
                <w:lang w:eastAsia="zh-CN"/>
              </w:rPr>
              <w:t>464</w:t>
            </w:r>
          </w:p>
        </w:tc>
        <w:tc>
          <w:tcPr>
            <w:tcW w:w="1070" w:type="dxa"/>
            <w:tcBorders>
              <w:top w:val="nil"/>
              <w:left w:val="nil"/>
              <w:bottom w:val="single" w:sz="4" w:space="0" w:color="auto"/>
              <w:right w:val="single" w:sz="4" w:space="0" w:color="auto"/>
            </w:tcBorders>
            <w:shd w:val="clear" w:color="auto" w:fill="auto"/>
            <w:vAlign w:val="center"/>
          </w:tcPr>
          <w:p w14:paraId="4451BD28" w14:textId="77777777" w:rsidR="00307F64" w:rsidRPr="00B56D02" w:rsidRDefault="00307F64" w:rsidP="002F6025">
            <w:pPr>
              <w:pStyle w:val="TAC"/>
              <w:rPr>
                <w:lang w:eastAsia="zh-CN"/>
              </w:rPr>
            </w:pPr>
            <w:r w:rsidRPr="00B56D02">
              <w:rPr>
                <w:lang w:eastAsia="zh-CN"/>
              </w:rPr>
              <w:t>38986810</w:t>
            </w:r>
          </w:p>
        </w:tc>
        <w:tc>
          <w:tcPr>
            <w:tcW w:w="1071" w:type="dxa"/>
            <w:tcBorders>
              <w:top w:val="nil"/>
              <w:left w:val="nil"/>
              <w:bottom w:val="single" w:sz="4" w:space="0" w:color="auto"/>
              <w:right w:val="single" w:sz="4" w:space="0" w:color="auto"/>
            </w:tcBorders>
            <w:shd w:val="clear" w:color="auto" w:fill="auto"/>
            <w:vAlign w:val="center"/>
          </w:tcPr>
          <w:p w14:paraId="0ED26DAB" w14:textId="77777777" w:rsidR="00307F64" w:rsidRPr="00B56D02" w:rsidRDefault="00307F64" w:rsidP="002F6025">
            <w:pPr>
              <w:pStyle w:val="TAC"/>
              <w:rPr>
                <w:lang w:eastAsia="zh-CN"/>
              </w:rPr>
            </w:pPr>
            <w:r w:rsidRPr="00B56D02">
              <w:rPr>
                <w:lang w:eastAsia="zh-CN"/>
              </w:rPr>
              <w:t>36291520</w:t>
            </w:r>
          </w:p>
        </w:tc>
      </w:tr>
      <w:tr w:rsidR="00307F64" w:rsidRPr="00B56D02" w14:paraId="4CE9059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9297A37" w14:textId="77777777" w:rsidR="00307F64" w:rsidRPr="00B56D02" w:rsidRDefault="00307F64" w:rsidP="002F6025">
            <w:pPr>
              <w:pStyle w:val="TAC"/>
              <w:rPr>
                <w:lang w:eastAsia="zh-CN"/>
              </w:rPr>
            </w:pPr>
            <w:r w:rsidRPr="00B56D02">
              <w:rPr>
                <w:lang w:eastAsia="zh-CN"/>
              </w:rPr>
              <w:t>35</w:t>
            </w:r>
          </w:p>
        </w:tc>
        <w:tc>
          <w:tcPr>
            <w:tcW w:w="1071" w:type="dxa"/>
            <w:tcBorders>
              <w:top w:val="nil"/>
              <w:left w:val="nil"/>
              <w:bottom w:val="single" w:sz="4" w:space="0" w:color="auto"/>
              <w:right w:val="single" w:sz="4" w:space="0" w:color="auto"/>
            </w:tcBorders>
            <w:shd w:val="clear" w:color="auto" w:fill="auto"/>
            <w:vAlign w:val="center"/>
          </w:tcPr>
          <w:p w14:paraId="47429521" w14:textId="77777777" w:rsidR="00307F64" w:rsidRPr="00B56D02" w:rsidRDefault="00307F64" w:rsidP="002F6025">
            <w:pPr>
              <w:pStyle w:val="TAC"/>
              <w:rPr>
                <w:lang w:eastAsia="zh-CN"/>
              </w:rPr>
            </w:pPr>
            <w:r w:rsidRPr="00B56D02">
              <w:rPr>
                <w:lang w:eastAsia="zh-CN"/>
              </w:rPr>
              <w:t>4990069</w:t>
            </w:r>
          </w:p>
        </w:tc>
        <w:tc>
          <w:tcPr>
            <w:tcW w:w="1072" w:type="dxa"/>
            <w:tcBorders>
              <w:top w:val="nil"/>
              <w:left w:val="nil"/>
              <w:bottom w:val="single" w:sz="4" w:space="0" w:color="auto"/>
              <w:right w:val="single" w:sz="8" w:space="0" w:color="auto"/>
            </w:tcBorders>
            <w:shd w:val="clear" w:color="auto" w:fill="auto"/>
            <w:vAlign w:val="center"/>
          </w:tcPr>
          <w:p w14:paraId="605FE449" w14:textId="77777777" w:rsidR="00307F64" w:rsidRPr="00B56D02" w:rsidRDefault="00307F64" w:rsidP="002F6025">
            <w:pPr>
              <w:pStyle w:val="TAC"/>
              <w:rPr>
                <w:lang w:eastAsia="zh-CN"/>
              </w:rPr>
            </w:pPr>
            <w:r w:rsidRPr="00B56D02">
              <w:rPr>
                <w:lang w:eastAsia="zh-CN"/>
              </w:rPr>
              <w:t>1271547</w:t>
            </w:r>
          </w:p>
        </w:tc>
        <w:tc>
          <w:tcPr>
            <w:tcW w:w="1071" w:type="dxa"/>
            <w:tcBorders>
              <w:top w:val="nil"/>
              <w:left w:val="nil"/>
              <w:bottom w:val="single" w:sz="4" w:space="0" w:color="auto"/>
              <w:right w:val="single" w:sz="4" w:space="0" w:color="auto"/>
            </w:tcBorders>
            <w:shd w:val="clear" w:color="auto" w:fill="auto"/>
            <w:vAlign w:val="center"/>
          </w:tcPr>
          <w:p w14:paraId="59C5A16E" w14:textId="77777777" w:rsidR="00307F64" w:rsidRPr="00B56D02" w:rsidRDefault="00307F64" w:rsidP="002F6025">
            <w:pPr>
              <w:pStyle w:val="TAC"/>
              <w:rPr>
                <w:lang w:eastAsia="zh-CN"/>
              </w:rPr>
            </w:pPr>
            <w:r w:rsidRPr="00B56D02">
              <w:rPr>
                <w:lang w:eastAsia="zh-CN"/>
              </w:rPr>
              <w:t>250</w:t>
            </w:r>
          </w:p>
        </w:tc>
        <w:tc>
          <w:tcPr>
            <w:tcW w:w="1071" w:type="dxa"/>
            <w:tcBorders>
              <w:top w:val="nil"/>
              <w:left w:val="nil"/>
              <w:bottom w:val="single" w:sz="4" w:space="0" w:color="auto"/>
              <w:right w:val="single" w:sz="4" w:space="0" w:color="auto"/>
            </w:tcBorders>
            <w:shd w:val="clear" w:color="auto" w:fill="auto"/>
            <w:vAlign w:val="center"/>
          </w:tcPr>
          <w:p w14:paraId="0DCEDBCB" w14:textId="77777777" w:rsidR="00307F64" w:rsidRPr="00B56D02" w:rsidRDefault="00307F64" w:rsidP="002F6025">
            <w:pPr>
              <w:pStyle w:val="TAC"/>
              <w:rPr>
                <w:lang w:eastAsia="zh-CN"/>
              </w:rPr>
            </w:pPr>
            <w:r w:rsidRPr="00B56D02">
              <w:rPr>
                <w:lang w:eastAsia="zh-CN"/>
              </w:rPr>
              <w:t>22737168</w:t>
            </w:r>
          </w:p>
        </w:tc>
        <w:tc>
          <w:tcPr>
            <w:tcW w:w="1070" w:type="dxa"/>
            <w:tcBorders>
              <w:top w:val="nil"/>
              <w:left w:val="nil"/>
              <w:bottom w:val="single" w:sz="4" w:space="0" w:color="auto"/>
              <w:right w:val="single" w:sz="8" w:space="0" w:color="auto"/>
            </w:tcBorders>
            <w:shd w:val="clear" w:color="auto" w:fill="auto"/>
            <w:vAlign w:val="center"/>
          </w:tcPr>
          <w:p w14:paraId="53D2C4A0" w14:textId="77777777" w:rsidR="00307F64" w:rsidRPr="00B56D02" w:rsidRDefault="00307F64" w:rsidP="002F6025">
            <w:pPr>
              <w:pStyle w:val="TAC"/>
              <w:rPr>
                <w:lang w:eastAsia="zh-CN"/>
              </w:rPr>
            </w:pPr>
            <w:r w:rsidRPr="00B56D02">
              <w:rPr>
                <w:lang w:eastAsia="zh-CN"/>
              </w:rPr>
              <w:t>17790708</w:t>
            </w:r>
          </w:p>
        </w:tc>
        <w:tc>
          <w:tcPr>
            <w:tcW w:w="1071" w:type="dxa"/>
            <w:tcBorders>
              <w:top w:val="nil"/>
              <w:left w:val="nil"/>
              <w:bottom w:val="single" w:sz="4" w:space="0" w:color="auto"/>
              <w:right w:val="single" w:sz="4" w:space="0" w:color="auto"/>
            </w:tcBorders>
            <w:shd w:val="clear" w:color="auto" w:fill="auto"/>
            <w:vAlign w:val="center"/>
          </w:tcPr>
          <w:p w14:paraId="57CE0BB6" w14:textId="77777777" w:rsidR="00307F64" w:rsidRPr="00B56D02" w:rsidRDefault="00307F64" w:rsidP="002F6025">
            <w:pPr>
              <w:pStyle w:val="TAC"/>
              <w:rPr>
                <w:lang w:eastAsia="zh-CN"/>
              </w:rPr>
            </w:pPr>
            <w:r w:rsidRPr="00B56D02">
              <w:rPr>
                <w:lang w:eastAsia="zh-CN"/>
              </w:rPr>
              <w:t>465</w:t>
            </w:r>
          </w:p>
        </w:tc>
        <w:tc>
          <w:tcPr>
            <w:tcW w:w="1070" w:type="dxa"/>
            <w:tcBorders>
              <w:top w:val="nil"/>
              <w:left w:val="nil"/>
              <w:bottom w:val="single" w:sz="4" w:space="0" w:color="auto"/>
              <w:right w:val="single" w:sz="4" w:space="0" w:color="auto"/>
            </w:tcBorders>
            <w:shd w:val="clear" w:color="auto" w:fill="auto"/>
            <w:vAlign w:val="center"/>
          </w:tcPr>
          <w:p w14:paraId="16A419F0" w14:textId="77777777" w:rsidR="00307F64" w:rsidRPr="00B56D02" w:rsidRDefault="00307F64" w:rsidP="002F6025">
            <w:pPr>
              <w:pStyle w:val="TAC"/>
              <w:rPr>
                <w:lang w:eastAsia="zh-CN"/>
              </w:rPr>
            </w:pPr>
            <w:r w:rsidRPr="00B56D02">
              <w:rPr>
                <w:lang w:eastAsia="zh-CN"/>
              </w:rPr>
              <w:t>39061510</w:t>
            </w:r>
          </w:p>
        </w:tc>
        <w:tc>
          <w:tcPr>
            <w:tcW w:w="1071" w:type="dxa"/>
            <w:tcBorders>
              <w:top w:val="nil"/>
              <w:left w:val="nil"/>
              <w:bottom w:val="single" w:sz="4" w:space="0" w:color="auto"/>
              <w:right w:val="single" w:sz="4" w:space="0" w:color="auto"/>
            </w:tcBorders>
            <w:shd w:val="clear" w:color="auto" w:fill="auto"/>
            <w:vAlign w:val="center"/>
          </w:tcPr>
          <w:p w14:paraId="3083D758" w14:textId="77777777" w:rsidR="00307F64" w:rsidRPr="00B56D02" w:rsidRDefault="00307F64" w:rsidP="002F6025">
            <w:pPr>
              <w:pStyle w:val="TAC"/>
              <w:rPr>
                <w:lang w:eastAsia="zh-CN"/>
              </w:rPr>
            </w:pPr>
            <w:r w:rsidRPr="00B56D02">
              <w:rPr>
                <w:lang w:eastAsia="zh-CN"/>
              </w:rPr>
              <w:t>36379774</w:t>
            </w:r>
          </w:p>
        </w:tc>
      </w:tr>
      <w:tr w:rsidR="00307F64" w:rsidRPr="00B56D02" w14:paraId="2F77E52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28740CD" w14:textId="77777777" w:rsidR="00307F64" w:rsidRPr="00B56D02" w:rsidRDefault="00307F64" w:rsidP="002F6025">
            <w:pPr>
              <w:pStyle w:val="TAC"/>
              <w:rPr>
                <w:lang w:eastAsia="zh-CN"/>
              </w:rPr>
            </w:pPr>
            <w:r w:rsidRPr="00B56D02">
              <w:rPr>
                <w:lang w:eastAsia="zh-CN"/>
              </w:rPr>
              <w:t>36</w:t>
            </w:r>
          </w:p>
        </w:tc>
        <w:tc>
          <w:tcPr>
            <w:tcW w:w="1071" w:type="dxa"/>
            <w:tcBorders>
              <w:top w:val="nil"/>
              <w:left w:val="nil"/>
              <w:bottom w:val="single" w:sz="4" w:space="0" w:color="auto"/>
              <w:right w:val="single" w:sz="4" w:space="0" w:color="auto"/>
            </w:tcBorders>
            <w:shd w:val="clear" w:color="auto" w:fill="auto"/>
            <w:vAlign w:val="center"/>
          </w:tcPr>
          <w:p w14:paraId="39CDC9FF" w14:textId="77777777" w:rsidR="00307F64" w:rsidRPr="00B56D02" w:rsidRDefault="00307F64" w:rsidP="002F6025">
            <w:pPr>
              <w:pStyle w:val="TAC"/>
              <w:rPr>
                <w:lang w:eastAsia="zh-CN"/>
              </w:rPr>
            </w:pPr>
            <w:r w:rsidRPr="00B56D02">
              <w:rPr>
                <w:lang w:eastAsia="zh-CN"/>
              </w:rPr>
              <w:t>5085500</w:t>
            </w:r>
          </w:p>
        </w:tc>
        <w:tc>
          <w:tcPr>
            <w:tcW w:w="1072" w:type="dxa"/>
            <w:tcBorders>
              <w:top w:val="nil"/>
              <w:left w:val="nil"/>
              <w:bottom w:val="single" w:sz="4" w:space="0" w:color="auto"/>
              <w:right w:val="single" w:sz="8" w:space="0" w:color="auto"/>
            </w:tcBorders>
            <w:shd w:val="clear" w:color="auto" w:fill="auto"/>
            <w:vAlign w:val="center"/>
          </w:tcPr>
          <w:p w14:paraId="26CB0717" w14:textId="77777777" w:rsidR="00307F64" w:rsidRPr="00B56D02" w:rsidRDefault="00307F64" w:rsidP="002F6025">
            <w:pPr>
              <w:pStyle w:val="TAC"/>
              <w:rPr>
                <w:lang w:eastAsia="zh-CN"/>
              </w:rPr>
            </w:pPr>
            <w:r w:rsidRPr="00B56D02">
              <w:rPr>
                <w:lang w:eastAsia="zh-CN"/>
              </w:rPr>
              <w:t>1329869</w:t>
            </w:r>
          </w:p>
        </w:tc>
        <w:tc>
          <w:tcPr>
            <w:tcW w:w="1071" w:type="dxa"/>
            <w:tcBorders>
              <w:top w:val="nil"/>
              <w:left w:val="nil"/>
              <w:bottom w:val="single" w:sz="4" w:space="0" w:color="auto"/>
              <w:right w:val="single" w:sz="4" w:space="0" w:color="auto"/>
            </w:tcBorders>
            <w:shd w:val="clear" w:color="auto" w:fill="auto"/>
            <w:vAlign w:val="center"/>
          </w:tcPr>
          <w:p w14:paraId="55DBD3D2" w14:textId="77777777" w:rsidR="00307F64" w:rsidRPr="00B56D02" w:rsidRDefault="00307F64" w:rsidP="002F6025">
            <w:pPr>
              <w:pStyle w:val="TAC"/>
              <w:rPr>
                <w:lang w:eastAsia="zh-CN"/>
              </w:rPr>
            </w:pPr>
            <w:r w:rsidRPr="00B56D02">
              <w:rPr>
                <w:lang w:eastAsia="zh-CN"/>
              </w:rPr>
              <w:t>251</w:t>
            </w:r>
          </w:p>
        </w:tc>
        <w:tc>
          <w:tcPr>
            <w:tcW w:w="1071" w:type="dxa"/>
            <w:tcBorders>
              <w:top w:val="nil"/>
              <w:left w:val="nil"/>
              <w:bottom w:val="single" w:sz="4" w:space="0" w:color="auto"/>
              <w:right w:val="single" w:sz="4" w:space="0" w:color="auto"/>
            </w:tcBorders>
            <w:shd w:val="clear" w:color="auto" w:fill="auto"/>
            <w:vAlign w:val="center"/>
          </w:tcPr>
          <w:p w14:paraId="6D5A10A7" w14:textId="77777777" w:rsidR="00307F64" w:rsidRPr="00B56D02" w:rsidRDefault="00307F64" w:rsidP="002F6025">
            <w:pPr>
              <w:pStyle w:val="TAC"/>
              <w:rPr>
                <w:lang w:eastAsia="zh-CN"/>
              </w:rPr>
            </w:pPr>
            <w:r w:rsidRPr="00B56D02">
              <w:rPr>
                <w:lang w:eastAsia="zh-CN"/>
              </w:rPr>
              <w:t>22814763</w:t>
            </w:r>
          </w:p>
        </w:tc>
        <w:tc>
          <w:tcPr>
            <w:tcW w:w="1070" w:type="dxa"/>
            <w:tcBorders>
              <w:top w:val="nil"/>
              <w:left w:val="nil"/>
              <w:bottom w:val="single" w:sz="4" w:space="0" w:color="auto"/>
              <w:right w:val="single" w:sz="8" w:space="0" w:color="auto"/>
            </w:tcBorders>
            <w:shd w:val="clear" w:color="auto" w:fill="auto"/>
            <w:vAlign w:val="center"/>
          </w:tcPr>
          <w:p w14:paraId="333DD00E" w14:textId="77777777" w:rsidR="00307F64" w:rsidRPr="00B56D02" w:rsidRDefault="00307F64" w:rsidP="002F6025">
            <w:pPr>
              <w:pStyle w:val="TAC"/>
              <w:rPr>
                <w:lang w:eastAsia="zh-CN"/>
              </w:rPr>
            </w:pPr>
            <w:r w:rsidRPr="00B56D02">
              <w:rPr>
                <w:lang w:eastAsia="zh-CN"/>
              </w:rPr>
              <w:t>17874733</w:t>
            </w:r>
          </w:p>
        </w:tc>
        <w:tc>
          <w:tcPr>
            <w:tcW w:w="1071" w:type="dxa"/>
            <w:tcBorders>
              <w:top w:val="nil"/>
              <w:left w:val="nil"/>
              <w:bottom w:val="single" w:sz="4" w:space="0" w:color="auto"/>
              <w:right w:val="single" w:sz="4" w:space="0" w:color="auto"/>
            </w:tcBorders>
            <w:shd w:val="clear" w:color="auto" w:fill="auto"/>
            <w:vAlign w:val="center"/>
          </w:tcPr>
          <w:p w14:paraId="65636673" w14:textId="77777777" w:rsidR="00307F64" w:rsidRPr="00B56D02" w:rsidRDefault="00307F64" w:rsidP="002F6025">
            <w:pPr>
              <w:pStyle w:val="TAC"/>
              <w:rPr>
                <w:lang w:eastAsia="zh-CN"/>
              </w:rPr>
            </w:pPr>
            <w:r w:rsidRPr="00B56D02">
              <w:rPr>
                <w:lang w:eastAsia="zh-CN"/>
              </w:rPr>
              <w:t>466</w:t>
            </w:r>
          </w:p>
        </w:tc>
        <w:tc>
          <w:tcPr>
            <w:tcW w:w="1070" w:type="dxa"/>
            <w:tcBorders>
              <w:top w:val="nil"/>
              <w:left w:val="nil"/>
              <w:bottom w:val="single" w:sz="4" w:space="0" w:color="auto"/>
              <w:right w:val="single" w:sz="4" w:space="0" w:color="auto"/>
            </w:tcBorders>
            <w:shd w:val="clear" w:color="auto" w:fill="auto"/>
            <w:vAlign w:val="center"/>
          </w:tcPr>
          <w:p w14:paraId="315E40EA" w14:textId="77777777" w:rsidR="00307F64" w:rsidRPr="00B56D02" w:rsidRDefault="00307F64" w:rsidP="002F6025">
            <w:pPr>
              <w:pStyle w:val="TAC"/>
              <w:rPr>
                <w:lang w:eastAsia="zh-CN"/>
              </w:rPr>
            </w:pPr>
            <w:r w:rsidRPr="00B56D02">
              <w:rPr>
                <w:lang w:eastAsia="zh-CN"/>
              </w:rPr>
              <w:t>39136200</w:t>
            </w:r>
          </w:p>
        </w:tc>
        <w:tc>
          <w:tcPr>
            <w:tcW w:w="1071" w:type="dxa"/>
            <w:tcBorders>
              <w:top w:val="nil"/>
              <w:left w:val="nil"/>
              <w:bottom w:val="single" w:sz="4" w:space="0" w:color="auto"/>
              <w:right w:val="single" w:sz="4" w:space="0" w:color="auto"/>
            </w:tcBorders>
            <w:shd w:val="clear" w:color="auto" w:fill="auto"/>
            <w:vAlign w:val="center"/>
          </w:tcPr>
          <w:p w14:paraId="07ED2382" w14:textId="77777777" w:rsidR="00307F64" w:rsidRPr="00B56D02" w:rsidRDefault="00307F64" w:rsidP="002F6025">
            <w:pPr>
              <w:pStyle w:val="TAC"/>
              <w:rPr>
                <w:lang w:eastAsia="zh-CN"/>
              </w:rPr>
            </w:pPr>
            <w:r w:rsidRPr="00B56D02">
              <w:rPr>
                <w:lang w:eastAsia="zh-CN"/>
              </w:rPr>
              <w:t>36468042</w:t>
            </w:r>
          </w:p>
        </w:tc>
      </w:tr>
      <w:tr w:rsidR="00307F64" w:rsidRPr="00B56D02" w14:paraId="0CF4787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59FDCF8" w14:textId="77777777" w:rsidR="00307F64" w:rsidRPr="00B56D02" w:rsidRDefault="00307F64" w:rsidP="002F6025">
            <w:pPr>
              <w:pStyle w:val="TAC"/>
              <w:rPr>
                <w:lang w:eastAsia="zh-CN"/>
              </w:rPr>
            </w:pPr>
            <w:r w:rsidRPr="00B56D02">
              <w:rPr>
                <w:lang w:eastAsia="zh-CN"/>
              </w:rPr>
              <w:t>37</w:t>
            </w:r>
          </w:p>
        </w:tc>
        <w:tc>
          <w:tcPr>
            <w:tcW w:w="1071" w:type="dxa"/>
            <w:tcBorders>
              <w:top w:val="nil"/>
              <w:left w:val="nil"/>
              <w:bottom w:val="single" w:sz="4" w:space="0" w:color="auto"/>
              <w:right w:val="single" w:sz="4" w:space="0" w:color="auto"/>
            </w:tcBorders>
            <w:shd w:val="clear" w:color="auto" w:fill="auto"/>
            <w:vAlign w:val="center"/>
          </w:tcPr>
          <w:p w14:paraId="00ECE5F9" w14:textId="77777777" w:rsidR="00307F64" w:rsidRPr="00B56D02" w:rsidRDefault="00307F64" w:rsidP="002F6025">
            <w:pPr>
              <w:pStyle w:val="TAC"/>
              <w:rPr>
                <w:lang w:eastAsia="zh-CN"/>
              </w:rPr>
            </w:pPr>
            <w:r w:rsidRPr="00B56D02">
              <w:rPr>
                <w:lang w:eastAsia="zh-CN"/>
              </w:rPr>
              <w:t>5180542</w:t>
            </w:r>
          </w:p>
        </w:tc>
        <w:tc>
          <w:tcPr>
            <w:tcW w:w="1072" w:type="dxa"/>
            <w:tcBorders>
              <w:top w:val="nil"/>
              <w:left w:val="nil"/>
              <w:bottom w:val="single" w:sz="4" w:space="0" w:color="auto"/>
              <w:right w:val="single" w:sz="8" w:space="0" w:color="auto"/>
            </w:tcBorders>
            <w:shd w:val="clear" w:color="auto" w:fill="auto"/>
            <w:vAlign w:val="center"/>
          </w:tcPr>
          <w:p w14:paraId="1B3F26B3" w14:textId="77777777" w:rsidR="00307F64" w:rsidRPr="00B56D02" w:rsidRDefault="00307F64" w:rsidP="002F6025">
            <w:pPr>
              <w:pStyle w:val="TAC"/>
              <w:rPr>
                <w:lang w:eastAsia="zh-CN"/>
              </w:rPr>
            </w:pPr>
            <w:r w:rsidRPr="00B56D02">
              <w:rPr>
                <w:lang w:eastAsia="zh-CN"/>
              </w:rPr>
              <w:t>1388740</w:t>
            </w:r>
          </w:p>
        </w:tc>
        <w:tc>
          <w:tcPr>
            <w:tcW w:w="1071" w:type="dxa"/>
            <w:tcBorders>
              <w:top w:val="nil"/>
              <w:left w:val="nil"/>
              <w:bottom w:val="single" w:sz="4" w:space="0" w:color="auto"/>
              <w:right w:val="single" w:sz="4" w:space="0" w:color="auto"/>
            </w:tcBorders>
            <w:shd w:val="clear" w:color="auto" w:fill="auto"/>
            <w:vAlign w:val="center"/>
          </w:tcPr>
          <w:p w14:paraId="60BC5F11" w14:textId="77777777" w:rsidR="00307F64" w:rsidRPr="00B56D02" w:rsidRDefault="00307F64" w:rsidP="002F6025">
            <w:pPr>
              <w:pStyle w:val="TAC"/>
              <w:rPr>
                <w:lang w:eastAsia="zh-CN"/>
              </w:rPr>
            </w:pPr>
            <w:r w:rsidRPr="00B56D02">
              <w:rPr>
                <w:lang w:eastAsia="zh-CN"/>
              </w:rPr>
              <w:t>252</w:t>
            </w:r>
          </w:p>
        </w:tc>
        <w:tc>
          <w:tcPr>
            <w:tcW w:w="1071" w:type="dxa"/>
            <w:tcBorders>
              <w:top w:val="nil"/>
              <w:left w:val="nil"/>
              <w:bottom w:val="single" w:sz="4" w:space="0" w:color="auto"/>
              <w:right w:val="single" w:sz="4" w:space="0" w:color="auto"/>
            </w:tcBorders>
            <w:shd w:val="clear" w:color="auto" w:fill="auto"/>
            <w:vAlign w:val="center"/>
          </w:tcPr>
          <w:p w14:paraId="359803CD" w14:textId="77777777" w:rsidR="00307F64" w:rsidRPr="00B56D02" w:rsidRDefault="00307F64" w:rsidP="002F6025">
            <w:pPr>
              <w:pStyle w:val="TAC"/>
              <w:rPr>
                <w:lang w:eastAsia="zh-CN"/>
              </w:rPr>
            </w:pPr>
            <w:r w:rsidRPr="00B56D02">
              <w:rPr>
                <w:lang w:eastAsia="zh-CN"/>
              </w:rPr>
              <w:t>22892337</w:t>
            </w:r>
          </w:p>
        </w:tc>
        <w:tc>
          <w:tcPr>
            <w:tcW w:w="1070" w:type="dxa"/>
            <w:tcBorders>
              <w:top w:val="nil"/>
              <w:left w:val="nil"/>
              <w:bottom w:val="single" w:sz="4" w:space="0" w:color="auto"/>
              <w:right w:val="single" w:sz="8" w:space="0" w:color="auto"/>
            </w:tcBorders>
            <w:shd w:val="clear" w:color="auto" w:fill="auto"/>
            <w:vAlign w:val="center"/>
          </w:tcPr>
          <w:p w14:paraId="23D6B1EE" w14:textId="77777777" w:rsidR="00307F64" w:rsidRPr="00B56D02" w:rsidRDefault="00307F64" w:rsidP="002F6025">
            <w:pPr>
              <w:pStyle w:val="TAC"/>
              <w:rPr>
                <w:lang w:eastAsia="zh-CN"/>
              </w:rPr>
            </w:pPr>
            <w:r w:rsidRPr="00B56D02">
              <w:rPr>
                <w:lang w:eastAsia="zh-CN"/>
              </w:rPr>
              <w:t>17958789</w:t>
            </w:r>
          </w:p>
        </w:tc>
        <w:tc>
          <w:tcPr>
            <w:tcW w:w="1071" w:type="dxa"/>
            <w:tcBorders>
              <w:top w:val="nil"/>
              <w:left w:val="nil"/>
              <w:bottom w:val="single" w:sz="4" w:space="0" w:color="auto"/>
              <w:right w:val="single" w:sz="4" w:space="0" w:color="auto"/>
            </w:tcBorders>
            <w:shd w:val="clear" w:color="auto" w:fill="auto"/>
            <w:vAlign w:val="center"/>
          </w:tcPr>
          <w:p w14:paraId="7E74C4DC" w14:textId="77777777" w:rsidR="00307F64" w:rsidRPr="00B56D02" w:rsidRDefault="00307F64" w:rsidP="002F6025">
            <w:pPr>
              <w:pStyle w:val="TAC"/>
              <w:rPr>
                <w:lang w:eastAsia="zh-CN"/>
              </w:rPr>
            </w:pPr>
            <w:r w:rsidRPr="00B56D02">
              <w:rPr>
                <w:lang w:eastAsia="zh-CN"/>
              </w:rPr>
              <w:t>467</w:t>
            </w:r>
          </w:p>
        </w:tc>
        <w:tc>
          <w:tcPr>
            <w:tcW w:w="1070" w:type="dxa"/>
            <w:tcBorders>
              <w:top w:val="nil"/>
              <w:left w:val="nil"/>
              <w:bottom w:val="single" w:sz="4" w:space="0" w:color="auto"/>
              <w:right w:val="single" w:sz="4" w:space="0" w:color="auto"/>
            </w:tcBorders>
            <w:shd w:val="clear" w:color="auto" w:fill="auto"/>
            <w:vAlign w:val="center"/>
          </w:tcPr>
          <w:p w14:paraId="60B11E1C" w14:textId="77777777" w:rsidR="00307F64" w:rsidRPr="00B56D02" w:rsidRDefault="00307F64" w:rsidP="002F6025">
            <w:pPr>
              <w:pStyle w:val="TAC"/>
              <w:rPr>
                <w:lang w:eastAsia="zh-CN"/>
              </w:rPr>
            </w:pPr>
            <w:r w:rsidRPr="00B56D02">
              <w:rPr>
                <w:lang w:eastAsia="zh-CN"/>
              </w:rPr>
              <w:t>39210882</w:t>
            </w:r>
          </w:p>
        </w:tc>
        <w:tc>
          <w:tcPr>
            <w:tcW w:w="1071" w:type="dxa"/>
            <w:tcBorders>
              <w:top w:val="nil"/>
              <w:left w:val="nil"/>
              <w:bottom w:val="single" w:sz="4" w:space="0" w:color="auto"/>
              <w:right w:val="single" w:sz="4" w:space="0" w:color="auto"/>
            </w:tcBorders>
            <w:shd w:val="clear" w:color="auto" w:fill="auto"/>
            <w:vAlign w:val="center"/>
          </w:tcPr>
          <w:p w14:paraId="05DD117C" w14:textId="77777777" w:rsidR="00307F64" w:rsidRPr="00B56D02" w:rsidRDefault="00307F64" w:rsidP="002F6025">
            <w:pPr>
              <w:pStyle w:val="TAC"/>
              <w:rPr>
                <w:lang w:eastAsia="zh-CN"/>
              </w:rPr>
            </w:pPr>
            <w:r w:rsidRPr="00B56D02">
              <w:rPr>
                <w:lang w:eastAsia="zh-CN"/>
              </w:rPr>
              <w:t>36556322</w:t>
            </w:r>
          </w:p>
        </w:tc>
      </w:tr>
      <w:tr w:rsidR="00307F64" w:rsidRPr="00B56D02" w14:paraId="42D8570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9BD824F" w14:textId="77777777" w:rsidR="00307F64" w:rsidRPr="00B56D02" w:rsidRDefault="00307F64" w:rsidP="002F6025">
            <w:pPr>
              <w:pStyle w:val="TAC"/>
              <w:rPr>
                <w:lang w:eastAsia="zh-CN"/>
              </w:rPr>
            </w:pPr>
            <w:r w:rsidRPr="00B56D02">
              <w:rPr>
                <w:lang w:eastAsia="zh-CN"/>
              </w:rPr>
              <w:t>38</w:t>
            </w:r>
          </w:p>
        </w:tc>
        <w:tc>
          <w:tcPr>
            <w:tcW w:w="1071" w:type="dxa"/>
            <w:tcBorders>
              <w:top w:val="nil"/>
              <w:left w:val="nil"/>
              <w:bottom w:val="single" w:sz="4" w:space="0" w:color="auto"/>
              <w:right w:val="single" w:sz="4" w:space="0" w:color="auto"/>
            </w:tcBorders>
            <w:shd w:val="clear" w:color="auto" w:fill="auto"/>
            <w:vAlign w:val="center"/>
          </w:tcPr>
          <w:p w14:paraId="163CE2D3" w14:textId="77777777" w:rsidR="00307F64" w:rsidRPr="00B56D02" w:rsidRDefault="00307F64" w:rsidP="002F6025">
            <w:pPr>
              <w:pStyle w:val="TAC"/>
              <w:rPr>
                <w:lang w:eastAsia="zh-CN"/>
              </w:rPr>
            </w:pPr>
            <w:r w:rsidRPr="00B56D02">
              <w:rPr>
                <w:lang w:eastAsia="zh-CN"/>
              </w:rPr>
              <w:t>5275209</w:t>
            </w:r>
          </w:p>
        </w:tc>
        <w:tc>
          <w:tcPr>
            <w:tcW w:w="1072" w:type="dxa"/>
            <w:tcBorders>
              <w:top w:val="nil"/>
              <w:left w:val="nil"/>
              <w:bottom w:val="single" w:sz="4" w:space="0" w:color="auto"/>
              <w:right w:val="single" w:sz="8" w:space="0" w:color="auto"/>
            </w:tcBorders>
            <w:shd w:val="clear" w:color="auto" w:fill="auto"/>
            <w:vAlign w:val="center"/>
          </w:tcPr>
          <w:p w14:paraId="38D66F20" w14:textId="77777777" w:rsidR="00307F64" w:rsidRPr="00B56D02" w:rsidRDefault="00307F64" w:rsidP="002F6025">
            <w:pPr>
              <w:pStyle w:val="TAC"/>
              <w:rPr>
                <w:lang w:eastAsia="zh-CN"/>
              </w:rPr>
            </w:pPr>
            <w:r w:rsidRPr="00B56D02">
              <w:rPr>
                <w:lang w:eastAsia="zh-CN"/>
              </w:rPr>
              <w:t>1448137</w:t>
            </w:r>
          </w:p>
        </w:tc>
        <w:tc>
          <w:tcPr>
            <w:tcW w:w="1071" w:type="dxa"/>
            <w:tcBorders>
              <w:top w:val="nil"/>
              <w:left w:val="nil"/>
              <w:bottom w:val="single" w:sz="4" w:space="0" w:color="auto"/>
              <w:right w:val="single" w:sz="4" w:space="0" w:color="auto"/>
            </w:tcBorders>
            <w:shd w:val="clear" w:color="auto" w:fill="auto"/>
            <w:vAlign w:val="center"/>
          </w:tcPr>
          <w:p w14:paraId="1571FA7D" w14:textId="77777777" w:rsidR="00307F64" w:rsidRPr="00B56D02" w:rsidRDefault="00307F64" w:rsidP="002F6025">
            <w:pPr>
              <w:pStyle w:val="TAC"/>
              <w:rPr>
                <w:lang w:eastAsia="zh-CN"/>
              </w:rPr>
            </w:pPr>
            <w:r w:rsidRPr="00B56D02">
              <w:rPr>
                <w:lang w:eastAsia="zh-CN"/>
              </w:rPr>
              <w:t>253</w:t>
            </w:r>
          </w:p>
        </w:tc>
        <w:tc>
          <w:tcPr>
            <w:tcW w:w="1071" w:type="dxa"/>
            <w:tcBorders>
              <w:top w:val="nil"/>
              <w:left w:val="nil"/>
              <w:bottom w:val="single" w:sz="4" w:space="0" w:color="auto"/>
              <w:right w:val="single" w:sz="4" w:space="0" w:color="auto"/>
            </w:tcBorders>
            <w:shd w:val="clear" w:color="auto" w:fill="auto"/>
            <w:vAlign w:val="center"/>
          </w:tcPr>
          <w:p w14:paraId="50A35B69" w14:textId="77777777" w:rsidR="00307F64" w:rsidRPr="00B56D02" w:rsidRDefault="00307F64" w:rsidP="002F6025">
            <w:pPr>
              <w:pStyle w:val="TAC"/>
              <w:rPr>
                <w:lang w:eastAsia="zh-CN"/>
              </w:rPr>
            </w:pPr>
            <w:r w:rsidRPr="00B56D02">
              <w:rPr>
                <w:lang w:eastAsia="zh-CN"/>
              </w:rPr>
              <w:t>22969889</w:t>
            </w:r>
          </w:p>
        </w:tc>
        <w:tc>
          <w:tcPr>
            <w:tcW w:w="1070" w:type="dxa"/>
            <w:tcBorders>
              <w:top w:val="nil"/>
              <w:left w:val="nil"/>
              <w:bottom w:val="single" w:sz="4" w:space="0" w:color="auto"/>
              <w:right w:val="single" w:sz="8" w:space="0" w:color="auto"/>
            </w:tcBorders>
            <w:shd w:val="clear" w:color="auto" w:fill="auto"/>
            <w:vAlign w:val="center"/>
          </w:tcPr>
          <w:p w14:paraId="25F6A85B" w14:textId="77777777" w:rsidR="00307F64" w:rsidRPr="00B56D02" w:rsidRDefault="00307F64" w:rsidP="002F6025">
            <w:pPr>
              <w:pStyle w:val="TAC"/>
              <w:rPr>
                <w:lang w:eastAsia="zh-CN"/>
              </w:rPr>
            </w:pPr>
            <w:r w:rsidRPr="00B56D02">
              <w:rPr>
                <w:lang w:eastAsia="zh-CN"/>
              </w:rPr>
              <w:t>18042876</w:t>
            </w:r>
          </w:p>
        </w:tc>
        <w:tc>
          <w:tcPr>
            <w:tcW w:w="1071" w:type="dxa"/>
            <w:tcBorders>
              <w:top w:val="nil"/>
              <w:left w:val="nil"/>
              <w:bottom w:val="single" w:sz="4" w:space="0" w:color="auto"/>
              <w:right w:val="single" w:sz="4" w:space="0" w:color="auto"/>
            </w:tcBorders>
            <w:shd w:val="clear" w:color="auto" w:fill="auto"/>
            <w:vAlign w:val="center"/>
          </w:tcPr>
          <w:p w14:paraId="02A58367" w14:textId="77777777" w:rsidR="00307F64" w:rsidRPr="00B56D02" w:rsidRDefault="00307F64" w:rsidP="002F6025">
            <w:pPr>
              <w:pStyle w:val="TAC"/>
              <w:rPr>
                <w:lang w:eastAsia="zh-CN"/>
              </w:rPr>
            </w:pPr>
            <w:r w:rsidRPr="00B56D02">
              <w:rPr>
                <w:lang w:eastAsia="zh-CN"/>
              </w:rPr>
              <w:t>468</w:t>
            </w:r>
          </w:p>
        </w:tc>
        <w:tc>
          <w:tcPr>
            <w:tcW w:w="1070" w:type="dxa"/>
            <w:tcBorders>
              <w:top w:val="nil"/>
              <w:left w:val="nil"/>
              <w:bottom w:val="single" w:sz="4" w:space="0" w:color="auto"/>
              <w:right w:val="single" w:sz="4" w:space="0" w:color="auto"/>
            </w:tcBorders>
            <w:shd w:val="clear" w:color="auto" w:fill="auto"/>
            <w:vAlign w:val="center"/>
          </w:tcPr>
          <w:p w14:paraId="22AEBFD1" w14:textId="77777777" w:rsidR="00307F64" w:rsidRPr="00B56D02" w:rsidRDefault="00307F64" w:rsidP="002F6025">
            <w:pPr>
              <w:pStyle w:val="TAC"/>
              <w:rPr>
                <w:lang w:eastAsia="zh-CN"/>
              </w:rPr>
            </w:pPr>
            <w:r w:rsidRPr="00B56D02">
              <w:rPr>
                <w:lang w:eastAsia="zh-CN"/>
              </w:rPr>
              <w:t>39285556</w:t>
            </w:r>
          </w:p>
        </w:tc>
        <w:tc>
          <w:tcPr>
            <w:tcW w:w="1071" w:type="dxa"/>
            <w:tcBorders>
              <w:top w:val="nil"/>
              <w:left w:val="nil"/>
              <w:bottom w:val="single" w:sz="4" w:space="0" w:color="auto"/>
              <w:right w:val="single" w:sz="4" w:space="0" w:color="auto"/>
            </w:tcBorders>
            <w:shd w:val="clear" w:color="auto" w:fill="auto"/>
            <w:vAlign w:val="center"/>
          </w:tcPr>
          <w:p w14:paraId="25016DA7" w14:textId="77777777" w:rsidR="00307F64" w:rsidRPr="00B56D02" w:rsidRDefault="00307F64" w:rsidP="002F6025">
            <w:pPr>
              <w:pStyle w:val="TAC"/>
              <w:rPr>
                <w:lang w:eastAsia="zh-CN"/>
              </w:rPr>
            </w:pPr>
            <w:r w:rsidRPr="00B56D02">
              <w:rPr>
                <w:lang w:eastAsia="zh-CN"/>
              </w:rPr>
              <w:t>36644614</w:t>
            </w:r>
          </w:p>
        </w:tc>
      </w:tr>
      <w:tr w:rsidR="00307F64" w:rsidRPr="00B56D02" w14:paraId="7446F82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08FFD64" w14:textId="77777777" w:rsidR="00307F64" w:rsidRPr="00B56D02" w:rsidRDefault="00307F64" w:rsidP="002F6025">
            <w:pPr>
              <w:pStyle w:val="TAC"/>
              <w:rPr>
                <w:lang w:eastAsia="zh-CN"/>
              </w:rPr>
            </w:pPr>
            <w:r w:rsidRPr="00B56D02">
              <w:rPr>
                <w:lang w:eastAsia="zh-CN"/>
              </w:rPr>
              <w:t>39</w:t>
            </w:r>
          </w:p>
        </w:tc>
        <w:tc>
          <w:tcPr>
            <w:tcW w:w="1071" w:type="dxa"/>
            <w:tcBorders>
              <w:top w:val="nil"/>
              <w:left w:val="nil"/>
              <w:bottom w:val="single" w:sz="4" w:space="0" w:color="auto"/>
              <w:right w:val="single" w:sz="4" w:space="0" w:color="auto"/>
            </w:tcBorders>
            <w:shd w:val="clear" w:color="auto" w:fill="auto"/>
            <w:vAlign w:val="center"/>
          </w:tcPr>
          <w:p w14:paraId="2EF8A83E" w14:textId="77777777" w:rsidR="00307F64" w:rsidRPr="00B56D02" w:rsidRDefault="00307F64" w:rsidP="002F6025">
            <w:pPr>
              <w:pStyle w:val="TAC"/>
              <w:rPr>
                <w:lang w:eastAsia="zh-CN"/>
              </w:rPr>
            </w:pPr>
            <w:r w:rsidRPr="00B56D02">
              <w:rPr>
                <w:lang w:eastAsia="zh-CN"/>
              </w:rPr>
              <w:t>5369517</w:t>
            </w:r>
          </w:p>
        </w:tc>
        <w:tc>
          <w:tcPr>
            <w:tcW w:w="1072" w:type="dxa"/>
            <w:tcBorders>
              <w:top w:val="nil"/>
              <w:left w:val="nil"/>
              <w:bottom w:val="single" w:sz="4" w:space="0" w:color="auto"/>
              <w:right w:val="single" w:sz="8" w:space="0" w:color="auto"/>
            </w:tcBorders>
            <w:shd w:val="clear" w:color="auto" w:fill="auto"/>
            <w:vAlign w:val="center"/>
          </w:tcPr>
          <w:p w14:paraId="145B0DDF" w14:textId="77777777" w:rsidR="00307F64" w:rsidRPr="00B56D02" w:rsidRDefault="00307F64" w:rsidP="002F6025">
            <w:pPr>
              <w:pStyle w:val="TAC"/>
              <w:rPr>
                <w:lang w:eastAsia="zh-CN"/>
              </w:rPr>
            </w:pPr>
            <w:r w:rsidRPr="00B56D02">
              <w:rPr>
                <w:lang w:eastAsia="zh-CN"/>
              </w:rPr>
              <w:t>1508043</w:t>
            </w:r>
          </w:p>
        </w:tc>
        <w:tc>
          <w:tcPr>
            <w:tcW w:w="1071" w:type="dxa"/>
            <w:tcBorders>
              <w:top w:val="nil"/>
              <w:left w:val="nil"/>
              <w:bottom w:val="single" w:sz="4" w:space="0" w:color="auto"/>
              <w:right w:val="single" w:sz="4" w:space="0" w:color="auto"/>
            </w:tcBorders>
            <w:shd w:val="clear" w:color="auto" w:fill="auto"/>
            <w:vAlign w:val="center"/>
          </w:tcPr>
          <w:p w14:paraId="042FDD99" w14:textId="77777777" w:rsidR="00307F64" w:rsidRPr="00B56D02" w:rsidRDefault="00307F64" w:rsidP="002F6025">
            <w:pPr>
              <w:pStyle w:val="TAC"/>
              <w:rPr>
                <w:lang w:eastAsia="zh-CN"/>
              </w:rPr>
            </w:pPr>
            <w:r w:rsidRPr="00B56D02">
              <w:rPr>
                <w:lang w:eastAsia="zh-CN"/>
              </w:rPr>
              <w:t>254</w:t>
            </w:r>
          </w:p>
        </w:tc>
        <w:tc>
          <w:tcPr>
            <w:tcW w:w="1071" w:type="dxa"/>
            <w:tcBorders>
              <w:top w:val="nil"/>
              <w:left w:val="nil"/>
              <w:bottom w:val="single" w:sz="4" w:space="0" w:color="auto"/>
              <w:right w:val="single" w:sz="4" w:space="0" w:color="auto"/>
            </w:tcBorders>
            <w:shd w:val="clear" w:color="auto" w:fill="auto"/>
            <w:vAlign w:val="center"/>
          </w:tcPr>
          <w:p w14:paraId="3B54ED8B" w14:textId="77777777" w:rsidR="00307F64" w:rsidRPr="00B56D02" w:rsidRDefault="00307F64" w:rsidP="002F6025">
            <w:pPr>
              <w:pStyle w:val="TAC"/>
              <w:rPr>
                <w:lang w:eastAsia="zh-CN"/>
              </w:rPr>
            </w:pPr>
            <w:r w:rsidRPr="00B56D02">
              <w:rPr>
                <w:lang w:eastAsia="zh-CN"/>
              </w:rPr>
              <w:t>23047420</w:t>
            </w:r>
          </w:p>
        </w:tc>
        <w:tc>
          <w:tcPr>
            <w:tcW w:w="1070" w:type="dxa"/>
            <w:tcBorders>
              <w:top w:val="nil"/>
              <w:left w:val="nil"/>
              <w:bottom w:val="single" w:sz="4" w:space="0" w:color="auto"/>
              <w:right w:val="single" w:sz="8" w:space="0" w:color="auto"/>
            </w:tcBorders>
            <w:shd w:val="clear" w:color="auto" w:fill="auto"/>
            <w:vAlign w:val="center"/>
          </w:tcPr>
          <w:p w14:paraId="4429BD1C" w14:textId="77777777" w:rsidR="00307F64" w:rsidRPr="00B56D02" w:rsidRDefault="00307F64" w:rsidP="002F6025">
            <w:pPr>
              <w:pStyle w:val="TAC"/>
              <w:rPr>
                <w:lang w:eastAsia="zh-CN"/>
              </w:rPr>
            </w:pPr>
            <w:r w:rsidRPr="00B56D02">
              <w:rPr>
                <w:lang w:eastAsia="zh-CN"/>
              </w:rPr>
              <w:t>18126994</w:t>
            </w:r>
          </w:p>
        </w:tc>
        <w:tc>
          <w:tcPr>
            <w:tcW w:w="1071" w:type="dxa"/>
            <w:tcBorders>
              <w:top w:val="nil"/>
              <w:left w:val="nil"/>
              <w:bottom w:val="single" w:sz="4" w:space="0" w:color="auto"/>
              <w:right w:val="single" w:sz="4" w:space="0" w:color="auto"/>
            </w:tcBorders>
            <w:shd w:val="clear" w:color="auto" w:fill="auto"/>
            <w:vAlign w:val="center"/>
          </w:tcPr>
          <w:p w14:paraId="1048A19C" w14:textId="77777777" w:rsidR="00307F64" w:rsidRPr="00B56D02" w:rsidRDefault="00307F64" w:rsidP="002F6025">
            <w:pPr>
              <w:pStyle w:val="TAC"/>
              <w:rPr>
                <w:lang w:eastAsia="zh-CN"/>
              </w:rPr>
            </w:pPr>
            <w:r w:rsidRPr="00B56D02">
              <w:rPr>
                <w:lang w:eastAsia="zh-CN"/>
              </w:rPr>
              <w:t>469</w:t>
            </w:r>
          </w:p>
        </w:tc>
        <w:tc>
          <w:tcPr>
            <w:tcW w:w="1070" w:type="dxa"/>
            <w:tcBorders>
              <w:top w:val="nil"/>
              <w:left w:val="nil"/>
              <w:bottom w:val="single" w:sz="4" w:space="0" w:color="auto"/>
              <w:right w:val="single" w:sz="4" w:space="0" w:color="auto"/>
            </w:tcBorders>
            <w:shd w:val="clear" w:color="auto" w:fill="auto"/>
            <w:vAlign w:val="center"/>
          </w:tcPr>
          <w:p w14:paraId="4D6C8742" w14:textId="77777777" w:rsidR="00307F64" w:rsidRPr="00B56D02" w:rsidRDefault="00307F64" w:rsidP="002F6025">
            <w:pPr>
              <w:pStyle w:val="TAC"/>
              <w:rPr>
                <w:lang w:eastAsia="zh-CN"/>
              </w:rPr>
            </w:pPr>
            <w:r w:rsidRPr="00B56D02">
              <w:rPr>
                <w:lang w:eastAsia="zh-CN"/>
              </w:rPr>
              <w:t>39360221</w:t>
            </w:r>
          </w:p>
        </w:tc>
        <w:tc>
          <w:tcPr>
            <w:tcW w:w="1071" w:type="dxa"/>
            <w:tcBorders>
              <w:top w:val="nil"/>
              <w:left w:val="nil"/>
              <w:bottom w:val="single" w:sz="4" w:space="0" w:color="auto"/>
              <w:right w:val="single" w:sz="4" w:space="0" w:color="auto"/>
            </w:tcBorders>
            <w:shd w:val="clear" w:color="auto" w:fill="auto"/>
            <w:vAlign w:val="center"/>
          </w:tcPr>
          <w:p w14:paraId="578DC18C" w14:textId="77777777" w:rsidR="00307F64" w:rsidRPr="00B56D02" w:rsidRDefault="00307F64" w:rsidP="002F6025">
            <w:pPr>
              <w:pStyle w:val="TAC"/>
              <w:rPr>
                <w:lang w:eastAsia="zh-CN"/>
              </w:rPr>
            </w:pPr>
            <w:r w:rsidRPr="00B56D02">
              <w:rPr>
                <w:lang w:eastAsia="zh-CN"/>
              </w:rPr>
              <w:t>36732919</w:t>
            </w:r>
          </w:p>
        </w:tc>
      </w:tr>
      <w:tr w:rsidR="00307F64" w:rsidRPr="00B56D02" w14:paraId="07B13CC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1AA6693" w14:textId="77777777" w:rsidR="00307F64" w:rsidRPr="00B56D02" w:rsidRDefault="00307F64" w:rsidP="002F6025">
            <w:pPr>
              <w:pStyle w:val="TAC"/>
              <w:rPr>
                <w:lang w:eastAsia="zh-CN"/>
              </w:rPr>
            </w:pPr>
            <w:r w:rsidRPr="00B56D02">
              <w:rPr>
                <w:lang w:eastAsia="zh-CN"/>
              </w:rPr>
              <w:t>40</w:t>
            </w:r>
          </w:p>
        </w:tc>
        <w:tc>
          <w:tcPr>
            <w:tcW w:w="1071" w:type="dxa"/>
            <w:tcBorders>
              <w:top w:val="nil"/>
              <w:left w:val="nil"/>
              <w:bottom w:val="single" w:sz="4" w:space="0" w:color="auto"/>
              <w:right w:val="single" w:sz="4" w:space="0" w:color="auto"/>
            </w:tcBorders>
            <w:shd w:val="clear" w:color="auto" w:fill="auto"/>
            <w:vAlign w:val="center"/>
          </w:tcPr>
          <w:p w14:paraId="612E0C03" w14:textId="77777777" w:rsidR="00307F64" w:rsidRPr="00B56D02" w:rsidRDefault="00307F64" w:rsidP="002F6025">
            <w:pPr>
              <w:pStyle w:val="TAC"/>
              <w:rPr>
                <w:lang w:eastAsia="zh-CN"/>
              </w:rPr>
            </w:pPr>
            <w:r w:rsidRPr="00B56D02">
              <w:rPr>
                <w:lang w:eastAsia="zh-CN"/>
              </w:rPr>
              <w:t>5463478</w:t>
            </w:r>
          </w:p>
        </w:tc>
        <w:tc>
          <w:tcPr>
            <w:tcW w:w="1072" w:type="dxa"/>
            <w:tcBorders>
              <w:top w:val="nil"/>
              <w:left w:val="nil"/>
              <w:bottom w:val="single" w:sz="4" w:space="0" w:color="auto"/>
              <w:right w:val="single" w:sz="8" w:space="0" w:color="auto"/>
            </w:tcBorders>
            <w:shd w:val="clear" w:color="auto" w:fill="auto"/>
            <w:vAlign w:val="center"/>
          </w:tcPr>
          <w:p w14:paraId="3E8FBD89" w14:textId="77777777" w:rsidR="00307F64" w:rsidRPr="00B56D02" w:rsidRDefault="00307F64" w:rsidP="002F6025">
            <w:pPr>
              <w:pStyle w:val="TAC"/>
              <w:rPr>
                <w:lang w:eastAsia="zh-CN"/>
              </w:rPr>
            </w:pPr>
            <w:r w:rsidRPr="00B56D02">
              <w:rPr>
                <w:lang w:eastAsia="zh-CN"/>
              </w:rPr>
              <w:t>1568438</w:t>
            </w:r>
          </w:p>
        </w:tc>
        <w:tc>
          <w:tcPr>
            <w:tcW w:w="1071" w:type="dxa"/>
            <w:tcBorders>
              <w:top w:val="nil"/>
              <w:left w:val="nil"/>
              <w:bottom w:val="single" w:sz="4" w:space="0" w:color="auto"/>
              <w:right w:val="single" w:sz="4" w:space="0" w:color="auto"/>
            </w:tcBorders>
            <w:shd w:val="clear" w:color="auto" w:fill="auto"/>
            <w:vAlign w:val="center"/>
          </w:tcPr>
          <w:p w14:paraId="2B670092" w14:textId="77777777" w:rsidR="00307F64" w:rsidRPr="00B56D02" w:rsidRDefault="00307F64" w:rsidP="002F6025">
            <w:pPr>
              <w:pStyle w:val="TAC"/>
              <w:rPr>
                <w:lang w:eastAsia="zh-CN"/>
              </w:rPr>
            </w:pPr>
            <w:r w:rsidRPr="00B56D02">
              <w:rPr>
                <w:lang w:eastAsia="zh-CN"/>
              </w:rPr>
              <w:t>255</w:t>
            </w:r>
          </w:p>
        </w:tc>
        <w:tc>
          <w:tcPr>
            <w:tcW w:w="1071" w:type="dxa"/>
            <w:tcBorders>
              <w:top w:val="nil"/>
              <w:left w:val="nil"/>
              <w:bottom w:val="single" w:sz="4" w:space="0" w:color="auto"/>
              <w:right w:val="single" w:sz="4" w:space="0" w:color="auto"/>
            </w:tcBorders>
            <w:shd w:val="clear" w:color="auto" w:fill="auto"/>
            <w:vAlign w:val="center"/>
          </w:tcPr>
          <w:p w14:paraId="298DA5AD" w14:textId="77777777" w:rsidR="00307F64" w:rsidRPr="00B56D02" w:rsidRDefault="00307F64" w:rsidP="002F6025">
            <w:pPr>
              <w:pStyle w:val="TAC"/>
              <w:rPr>
                <w:lang w:eastAsia="zh-CN"/>
              </w:rPr>
            </w:pPr>
            <w:r w:rsidRPr="00B56D02">
              <w:rPr>
                <w:lang w:eastAsia="zh-CN"/>
              </w:rPr>
              <w:t>23124929</w:t>
            </w:r>
          </w:p>
        </w:tc>
        <w:tc>
          <w:tcPr>
            <w:tcW w:w="1070" w:type="dxa"/>
            <w:tcBorders>
              <w:top w:val="nil"/>
              <w:left w:val="nil"/>
              <w:bottom w:val="single" w:sz="4" w:space="0" w:color="auto"/>
              <w:right w:val="single" w:sz="8" w:space="0" w:color="auto"/>
            </w:tcBorders>
            <w:shd w:val="clear" w:color="auto" w:fill="auto"/>
            <w:vAlign w:val="center"/>
          </w:tcPr>
          <w:p w14:paraId="3A19A003" w14:textId="77777777" w:rsidR="00307F64" w:rsidRPr="00B56D02" w:rsidRDefault="00307F64" w:rsidP="002F6025">
            <w:pPr>
              <w:pStyle w:val="TAC"/>
              <w:rPr>
                <w:lang w:eastAsia="zh-CN"/>
              </w:rPr>
            </w:pPr>
            <w:r w:rsidRPr="00B56D02">
              <w:rPr>
                <w:lang w:eastAsia="zh-CN"/>
              </w:rPr>
              <w:t>18211144</w:t>
            </w:r>
          </w:p>
        </w:tc>
        <w:tc>
          <w:tcPr>
            <w:tcW w:w="1071" w:type="dxa"/>
            <w:tcBorders>
              <w:top w:val="nil"/>
              <w:left w:val="nil"/>
              <w:bottom w:val="single" w:sz="4" w:space="0" w:color="auto"/>
              <w:right w:val="single" w:sz="4" w:space="0" w:color="auto"/>
            </w:tcBorders>
            <w:shd w:val="clear" w:color="auto" w:fill="auto"/>
            <w:vAlign w:val="center"/>
          </w:tcPr>
          <w:p w14:paraId="041C557B" w14:textId="77777777" w:rsidR="00307F64" w:rsidRPr="00B56D02" w:rsidRDefault="00307F64" w:rsidP="002F6025">
            <w:pPr>
              <w:pStyle w:val="TAC"/>
              <w:rPr>
                <w:lang w:eastAsia="zh-CN"/>
              </w:rPr>
            </w:pPr>
            <w:r w:rsidRPr="00B56D02">
              <w:rPr>
                <w:lang w:eastAsia="zh-CN"/>
              </w:rPr>
              <w:t>470</w:t>
            </w:r>
          </w:p>
        </w:tc>
        <w:tc>
          <w:tcPr>
            <w:tcW w:w="1070" w:type="dxa"/>
            <w:tcBorders>
              <w:top w:val="nil"/>
              <w:left w:val="nil"/>
              <w:bottom w:val="single" w:sz="4" w:space="0" w:color="auto"/>
              <w:right w:val="single" w:sz="4" w:space="0" w:color="auto"/>
            </w:tcBorders>
            <w:shd w:val="clear" w:color="auto" w:fill="auto"/>
            <w:vAlign w:val="center"/>
          </w:tcPr>
          <w:p w14:paraId="4E08009C" w14:textId="77777777" w:rsidR="00307F64" w:rsidRPr="00B56D02" w:rsidRDefault="00307F64" w:rsidP="002F6025">
            <w:pPr>
              <w:pStyle w:val="TAC"/>
              <w:rPr>
                <w:lang w:eastAsia="zh-CN"/>
              </w:rPr>
            </w:pPr>
            <w:r w:rsidRPr="00B56D02">
              <w:rPr>
                <w:lang w:eastAsia="zh-CN"/>
              </w:rPr>
              <w:t>39434877</w:t>
            </w:r>
          </w:p>
        </w:tc>
        <w:tc>
          <w:tcPr>
            <w:tcW w:w="1071" w:type="dxa"/>
            <w:tcBorders>
              <w:top w:val="nil"/>
              <w:left w:val="nil"/>
              <w:bottom w:val="single" w:sz="4" w:space="0" w:color="auto"/>
              <w:right w:val="single" w:sz="4" w:space="0" w:color="auto"/>
            </w:tcBorders>
            <w:shd w:val="clear" w:color="auto" w:fill="auto"/>
            <w:vAlign w:val="center"/>
          </w:tcPr>
          <w:p w14:paraId="240C51F7" w14:textId="77777777" w:rsidR="00307F64" w:rsidRPr="00B56D02" w:rsidRDefault="00307F64" w:rsidP="002F6025">
            <w:pPr>
              <w:pStyle w:val="TAC"/>
              <w:rPr>
                <w:lang w:eastAsia="zh-CN"/>
              </w:rPr>
            </w:pPr>
            <w:r w:rsidRPr="00B56D02">
              <w:rPr>
                <w:lang w:eastAsia="zh-CN"/>
              </w:rPr>
              <w:t>36821237</w:t>
            </w:r>
          </w:p>
        </w:tc>
      </w:tr>
      <w:tr w:rsidR="00307F64" w:rsidRPr="00B56D02" w14:paraId="0E51C09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575AC82" w14:textId="77777777" w:rsidR="00307F64" w:rsidRPr="00B56D02" w:rsidRDefault="00307F64" w:rsidP="002F6025">
            <w:pPr>
              <w:pStyle w:val="TAC"/>
              <w:rPr>
                <w:lang w:eastAsia="zh-CN"/>
              </w:rPr>
            </w:pPr>
            <w:r w:rsidRPr="00B56D02">
              <w:rPr>
                <w:lang w:eastAsia="zh-CN"/>
              </w:rPr>
              <w:t>41</w:t>
            </w:r>
          </w:p>
        </w:tc>
        <w:tc>
          <w:tcPr>
            <w:tcW w:w="1071" w:type="dxa"/>
            <w:tcBorders>
              <w:top w:val="nil"/>
              <w:left w:val="nil"/>
              <w:bottom w:val="single" w:sz="4" w:space="0" w:color="auto"/>
              <w:right w:val="single" w:sz="4" w:space="0" w:color="auto"/>
            </w:tcBorders>
            <w:shd w:val="clear" w:color="auto" w:fill="auto"/>
            <w:vAlign w:val="center"/>
          </w:tcPr>
          <w:p w14:paraId="7E67C79F" w14:textId="77777777" w:rsidR="00307F64" w:rsidRPr="00B56D02" w:rsidRDefault="00307F64" w:rsidP="002F6025">
            <w:pPr>
              <w:pStyle w:val="TAC"/>
              <w:rPr>
                <w:lang w:eastAsia="zh-CN"/>
              </w:rPr>
            </w:pPr>
            <w:r w:rsidRPr="00B56D02">
              <w:rPr>
                <w:lang w:eastAsia="zh-CN"/>
              </w:rPr>
              <w:t>5557107</w:t>
            </w:r>
          </w:p>
        </w:tc>
        <w:tc>
          <w:tcPr>
            <w:tcW w:w="1072" w:type="dxa"/>
            <w:tcBorders>
              <w:top w:val="nil"/>
              <w:left w:val="nil"/>
              <w:bottom w:val="single" w:sz="4" w:space="0" w:color="auto"/>
              <w:right w:val="single" w:sz="8" w:space="0" w:color="auto"/>
            </w:tcBorders>
            <w:shd w:val="clear" w:color="auto" w:fill="auto"/>
            <w:vAlign w:val="center"/>
          </w:tcPr>
          <w:p w14:paraId="6E621B24" w14:textId="77777777" w:rsidR="00307F64" w:rsidRPr="00B56D02" w:rsidRDefault="00307F64" w:rsidP="002F6025">
            <w:pPr>
              <w:pStyle w:val="TAC"/>
              <w:rPr>
                <w:lang w:eastAsia="zh-CN"/>
              </w:rPr>
            </w:pPr>
            <w:r w:rsidRPr="00B56D02">
              <w:rPr>
                <w:lang w:eastAsia="zh-CN"/>
              </w:rPr>
              <w:t>1629304</w:t>
            </w:r>
          </w:p>
        </w:tc>
        <w:tc>
          <w:tcPr>
            <w:tcW w:w="1071" w:type="dxa"/>
            <w:tcBorders>
              <w:top w:val="nil"/>
              <w:left w:val="nil"/>
              <w:bottom w:val="single" w:sz="4" w:space="0" w:color="auto"/>
              <w:right w:val="single" w:sz="4" w:space="0" w:color="auto"/>
            </w:tcBorders>
            <w:shd w:val="clear" w:color="auto" w:fill="auto"/>
            <w:vAlign w:val="center"/>
          </w:tcPr>
          <w:p w14:paraId="44B821FF" w14:textId="77777777" w:rsidR="00307F64" w:rsidRPr="00B56D02" w:rsidRDefault="00307F64" w:rsidP="002F6025">
            <w:pPr>
              <w:pStyle w:val="TAC"/>
              <w:rPr>
                <w:lang w:eastAsia="zh-CN"/>
              </w:rPr>
            </w:pPr>
            <w:r w:rsidRPr="00B56D02">
              <w:rPr>
                <w:lang w:eastAsia="zh-CN"/>
              </w:rPr>
              <w:t>256</w:t>
            </w:r>
          </w:p>
        </w:tc>
        <w:tc>
          <w:tcPr>
            <w:tcW w:w="1071" w:type="dxa"/>
            <w:tcBorders>
              <w:top w:val="nil"/>
              <w:left w:val="nil"/>
              <w:bottom w:val="single" w:sz="4" w:space="0" w:color="auto"/>
              <w:right w:val="single" w:sz="4" w:space="0" w:color="auto"/>
            </w:tcBorders>
            <w:shd w:val="clear" w:color="auto" w:fill="auto"/>
            <w:vAlign w:val="center"/>
          </w:tcPr>
          <w:p w14:paraId="66FD1F75" w14:textId="77777777" w:rsidR="00307F64" w:rsidRPr="00B56D02" w:rsidRDefault="00307F64" w:rsidP="002F6025">
            <w:pPr>
              <w:pStyle w:val="TAC"/>
              <w:rPr>
                <w:lang w:eastAsia="zh-CN"/>
              </w:rPr>
            </w:pPr>
            <w:r w:rsidRPr="00B56D02">
              <w:rPr>
                <w:lang w:eastAsia="zh-CN"/>
              </w:rPr>
              <w:t>23202418</w:t>
            </w:r>
          </w:p>
        </w:tc>
        <w:tc>
          <w:tcPr>
            <w:tcW w:w="1070" w:type="dxa"/>
            <w:tcBorders>
              <w:top w:val="nil"/>
              <w:left w:val="nil"/>
              <w:bottom w:val="single" w:sz="4" w:space="0" w:color="auto"/>
              <w:right w:val="single" w:sz="8" w:space="0" w:color="auto"/>
            </w:tcBorders>
            <w:shd w:val="clear" w:color="auto" w:fill="auto"/>
            <w:vAlign w:val="center"/>
          </w:tcPr>
          <w:p w14:paraId="17ACB3F5" w14:textId="77777777" w:rsidR="00307F64" w:rsidRPr="00B56D02" w:rsidRDefault="00307F64" w:rsidP="002F6025">
            <w:pPr>
              <w:pStyle w:val="TAC"/>
              <w:rPr>
                <w:lang w:eastAsia="zh-CN"/>
              </w:rPr>
            </w:pPr>
            <w:r w:rsidRPr="00B56D02">
              <w:rPr>
                <w:lang w:eastAsia="zh-CN"/>
              </w:rPr>
              <w:t>18295325</w:t>
            </w:r>
          </w:p>
        </w:tc>
        <w:tc>
          <w:tcPr>
            <w:tcW w:w="1071" w:type="dxa"/>
            <w:tcBorders>
              <w:top w:val="nil"/>
              <w:left w:val="nil"/>
              <w:bottom w:val="single" w:sz="4" w:space="0" w:color="auto"/>
              <w:right w:val="single" w:sz="4" w:space="0" w:color="auto"/>
            </w:tcBorders>
            <w:shd w:val="clear" w:color="auto" w:fill="auto"/>
            <w:vAlign w:val="center"/>
          </w:tcPr>
          <w:p w14:paraId="5780796C" w14:textId="77777777" w:rsidR="00307F64" w:rsidRPr="00B56D02" w:rsidRDefault="00307F64" w:rsidP="002F6025">
            <w:pPr>
              <w:pStyle w:val="TAC"/>
              <w:rPr>
                <w:lang w:eastAsia="zh-CN"/>
              </w:rPr>
            </w:pPr>
            <w:r w:rsidRPr="00B56D02">
              <w:rPr>
                <w:lang w:eastAsia="zh-CN"/>
              </w:rPr>
              <w:t>471</w:t>
            </w:r>
          </w:p>
        </w:tc>
        <w:tc>
          <w:tcPr>
            <w:tcW w:w="1070" w:type="dxa"/>
            <w:tcBorders>
              <w:top w:val="nil"/>
              <w:left w:val="nil"/>
              <w:bottom w:val="single" w:sz="4" w:space="0" w:color="auto"/>
              <w:right w:val="single" w:sz="4" w:space="0" w:color="auto"/>
            </w:tcBorders>
            <w:shd w:val="clear" w:color="auto" w:fill="auto"/>
            <w:vAlign w:val="center"/>
          </w:tcPr>
          <w:p w14:paraId="76BEFFA5" w14:textId="77777777" w:rsidR="00307F64" w:rsidRPr="00B56D02" w:rsidRDefault="00307F64" w:rsidP="002F6025">
            <w:pPr>
              <w:pStyle w:val="TAC"/>
              <w:rPr>
                <w:lang w:eastAsia="zh-CN"/>
              </w:rPr>
            </w:pPr>
            <w:r w:rsidRPr="00B56D02">
              <w:rPr>
                <w:lang w:eastAsia="zh-CN"/>
              </w:rPr>
              <w:t>39509525</w:t>
            </w:r>
          </w:p>
        </w:tc>
        <w:tc>
          <w:tcPr>
            <w:tcW w:w="1071" w:type="dxa"/>
            <w:tcBorders>
              <w:top w:val="nil"/>
              <w:left w:val="nil"/>
              <w:bottom w:val="single" w:sz="4" w:space="0" w:color="auto"/>
              <w:right w:val="single" w:sz="4" w:space="0" w:color="auto"/>
            </w:tcBorders>
            <w:shd w:val="clear" w:color="auto" w:fill="auto"/>
            <w:vAlign w:val="center"/>
          </w:tcPr>
          <w:p w14:paraId="18624DDC" w14:textId="77777777" w:rsidR="00307F64" w:rsidRPr="00B56D02" w:rsidRDefault="00307F64" w:rsidP="002F6025">
            <w:pPr>
              <w:pStyle w:val="TAC"/>
              <w:rPr>
                <w:lang w:eastAsia="zh-CN"/>
              </w:rPr>
            </w:pPr>
            <w:r w:rsidRPr="00B56D02">
              <w:rPr>
                <w:lang w:eastAsia="zh-CN"/>
              </w:rPr>
              <w:t>36909566</w:t>
            </w:r>
          </w:p>
        </w:tc>
      </w:tr>
      <w:tr w:rsidR="00307F64" w:rsidRPr="00B56D02" w14:paraId="1E98025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1557E19" w14:textId="77777777" w:rsidR="00307F64" w:rsidRPr="00B56D02" w:rsidRDefault="00307F64" w:rsidP="002F6025">
            <w:pPr>
              <w:pStyle w:val="TAC"/>
              <w:rPr>
                <w:lang w:eastAsia="zh-CN"/>
              </w:rPr>
            </w:pPr>
            <w:r w:rsidRPr="00B56D02">
              <w:rPr>
                <w:lang w:eastAsia="zh-CN"/>
              </w:rPr>
              <w:t>42</w:t>
            </w:r>
          </w:p>
        </w:tc>
        <w:tc>
          <w:tcPr>
            <w:tcW w:w="1071" w:type="dxa"/>
            <w:tcBorders>
              <w:top w:val="nil"/>
              <w:left w:val="nil"/>
              <w:bottom w:val="single" w:sz="4" w:space="0" w:color="auto"/>
              <w:right w:val="single" w:sz="4" w:space="0" w:color="auto"/>
            </w:tcBorders>
            <w:shd w:val="clear" w:color="auto" w:fill="auto"/>
            <w:vAlign w:val="center"/>
          </w:tcPr>
          <w:p w14:paraId="77D375D9" w14:textId="77777777" w:rsidR="00307F64" w:rsidRPr="00B56D02" w:rsidRDefault="00307F64" w:rsidP="002F6025">
            <w:pPr>
              <w:pStyle w:val="TAC"/>
              <w:rPr>
                <w:lang w:eastAsia="zh-CN"/>
              </w:rPr>
            </w:pPr>
            <w:r w:rsidRPr="00B56D02">
              <w:rPr>
                <w:lang w:eastAsia="zh-CN"/>
              </w:rPr>
              <w:t>5650414</w:t>
            </w:r>
          </w:p>
        </w:tc>
        <w:tc>
          <w:tcPr>
            <w:tcW w:w="1072" w:type="dxa"/>
            <w:tcBorders>
              <w:top w:val="nil"/>
              <w:left w:val="nil"/>
              <w:bottom w:val="single" w:sz="4" w:space="0" w:color="auto"/>
              <w:right w:val="single" w:sz="8" w:space="0" w:color="auto"/>
            </w:tcBorders>
            <w:shd w:val="clear" w:color="auto" w:fill="auto"/>
            <w:vAlign w:val="center"/>
          </w:tcPr>
          <w:p w14:paraId="065CEDE9" w14:textId="77777777" w:rsidR="00307F64" w:rsidRPr="00B56D02" w:rsidRDefault="00307F64" w:rsidP="002F6025">
            <w:pPr>
              <w:pStyle w:val="TAC"/>
              <w:rPr>
                <w:lang w:eastAsia="zh-CN"/>
              </w:rPr>
            </w:pPr>
            <w:r w:rsidRPr="00B56D02">
              <w:rPr>
                <w:lang w:eastAsia="zh-CN"/>
              </w:rPr>
              <w:t>1690627</w:t>
            </w:r>
          </w:p>
        </w:tc>
        <w:tc>
          <w:tcPr>
            <w:tcW w:w="1071" w:type="dxa"/>
            <w:tcBorders>
              <w:top w:val="nil"/>
              <w:left w:val="nil"/>
              <w:bottom w:val="single" w:sz="4" w:space="0" w:color="auto"/>
              <w:right w:val="single" w:sz="4" w:space="0" w:color="auto"/>
            </w:tcBorders>
            <w:shd w:val="clear" w:color="auto" w:fill="auto"/>
            <w:vAlign w:val="center"/>
          </w:tcPr>
          <w:p w14:paraId="361FC2A9" w14:textId="77777777" w:rsidR="00307F64" w:rsidRPr="00B56D02" w:rsidRDefault="00307F64" w:rsidP="002F6025">
            <w:pPr>
              <w:pStyle w:val="TAC"/>
              <w:rPr>
                <w:lang w:eastAsia="zh-CN"/>
              </w:rPr>
            </w:pPr>
            <w:r w:rsidRPr="00B56D02">
              <w:rPr>
                <w:lang w:eastAsia="zh-CN"/>
              </w:rPr>
              <w:t>257</w:t>
            </w:r>
          </w:p>
        </w:tc>
        <w:tc>
          <w:tcPr>
            <w:tcW w:w="1071" w:type="dxa"/>
            <w:tcBorders>
              <w:top w:val="nil"/>
              <w:left w:val="nil"/>
              <w:bottom w:val="single" w:sz="4" w:space="0" w:color="auto"/>
              <w:right w:val="single" w:sz="4" w:space="0" w:color="auto"/>
            </w:tcBorders>
            <w:shd w:val="clear" w:color="auto" w:fill="auto"/>
            <w:vAlign w:val="center"/>
          </w:tcPr>
          <w:p w14:paraId="7B7B9E04" w14:textId="77777777" w:rsidR="00307F64" w:rsidRPr="00B56D02" w:rsidRDefault="00307F64" w:rsidP="002F6025">
            <w:pPr>
              <w:pStyle w:val="TAC"/>
              <w:rPr>
                <w:lang w:eastAsia="zh-CN"/>
              </w:rPr>
            </w:pPr>
            <w:r w:rsidRPr="00B56D02">
              <w:rPr>
                <w:lang w:eastAsia="zh-CN"/>
              </w:rPr>
              <w:t>23279885</w:t>
            </w:r>
          </w:p>
        </w:tc>
        <w:tc>
          <w:tcPr>
            <w:tcW w:w="1070" w:type="dxa"/>
            <w:tcBorders>
              <w:top w:val="nil"/>
              <w:left w:val="nil"/>
              <w:bottom w:val="single" w:sz="4" w:space="0" w:color="auto"/>
              <w:right w:val="single" w:sz="8" w:space="0" w:color="auto"/>
            </w:tcBorders>
            <w:shd w:val="clear" w:color="auto" w:fill="auto"/>
            <w:vAlign w:val="center"/>
          </w:tcPr>
          <w:p w14:paraId="5069EA60" w14:textId="77777777" w:rsidR="00307F64" w:rsidRPr="00B56D02" w:rsidRDefault="00307F64" w:rsidP="002F6025">
            <w:pPr>
              <w:pStyle w:val="TAC"/>
              <w:rPr>
                <w:lang w:eastAsia="zh-CN"/>
              </w:rPr>
            </w:pPr>
            <w:r w:rsidRPr="00B56D02">
              <w:rPr>
                <w:lang w:eastAsia="zh-CN"/>
              </w:rPr>
              <w:t>18379536</w:t>
            </w:r>
          </w:p>
        </w:tc>
        <w:tc>
          <w:tcPr>
            <w:tcW w:w="1071" w:type="dxa"/>
            <w:tcBorders>
              <w:top w:val="nil"/>
              <w:left w:val="nil"/>
              <w:bottom w:val="single" w:sz="4" w:space="0" w:color="auto"/>
              <w:right w:val="single" w:sz="4" w:space="0" w:color="auto"/>
            </w:tcBorders>
            <w:shd w:val="clear" w:color="auto" w:fill="auto"/>
            <w:vAlign w:val="center"/>
          </w:tcPr>
          <w:p w14:paraId="0A514683" w14:textId="77777777" w:rsidR="00307F64" w:rsidRPr="00B56D02" w:rsidRDefault="00307F64" w:rsidP="002F6025">
            <w:pPr>
              <w:pStyle w:val="TAC"/>
              <w:rPr>
                <w:lang w:eastAsia="zh-CN"/>
              </w:rPr>
            </w:pPr>
            <w:r w:rsidRPr="00B56D02">
              <w:rPr>
                <w:lang w:eastAsia="zh-CN"/>
              </w:rPr>
              <w:t>472</w:t>
            </w:r>
          </w:p>
        </w:tc>
        <w:tc>
          <w:tcPr>
            <w:tcW w:w="1070" w:type="dxa"/>
            <w:tcBorders>
              <w:top w:val="nil"/>
              <w:left w:val="nil"/>
              <w:bottom w:val="single" w:sz="4" w:space="0" w:color="auto"/>
              <w:right w:val="single" w:sz="4" w:space="0" w:color="auto"/>
            </w:tcBorders>
            <w:shd w:val="clear" w:color="auto" w:fill="auto"/>
            <w:vAlign w:val="center"/>
          </w:tcPr>
          <w:p w14:paraId="6B0AB6B3" w14:textId="77777777" w:rsidR="00307F64" w:rsidRPr="00B56D02" w:rsidRDefault="00307F64" w:rsidP="002F6025">
            <w:pPr>
              <w:pStyle w:val="TAC"/>
              <w:rPr>
                <w:lang w:eastAsia="zh-CN"/>
              </w:rPr>
            </w:pPr>
            <w:r w:rsidRPr="00B56D02">
              <w:rPr>
                <w:lang w:eastAsia="zh-CN"/>
              </w:rPr>
              <w:t>39584165</w:t>
            </w:r>
          </w:p>
        </w:tc>
        <w:tc>
          <w:tcPr>
            <w:tcW w:w="1071" w:type="dxa"/>
            <w:tcBorders>
              <w:top w:val="nil"/>
              <w:left w:val="nil"/>
              <w:bottom w:val="single" w:sz="4" w:space="0" w:color="auto"/>
              <w:right w:val="single" w:sz="4" w:space="0" w:color="auto"/>
            </w:tcBorders>
            <w:shd w:val="clear" w:color="auto" w:fill="auto"/>
            <w:vAlign w:val="center"/>
          </w:tcPr>
          <w:p w14:paraId="150FEA30" w14:textId="77777777" w:rsidR="00307F64" w:rsidRPr="00B56D02" w:rsidRDefault="00307F64" w:rsidP="002F6025">
            <w:pPr>
              <w:pStyle w:val="TAC"/>
              <w:rPr>
                <w:lang w:eastAsia="zh-CN"/>
              </w:rPr>
            </w:pPr>
            <w:r w:rsidRPr="00B56D02">
              <w:rPr>
                <w:lang w:eastAsia="zh-CN"/>
              </w:rPr>
              <w:t>36997908</w:t>
            </w:r>
          </w:p>
        </w:tc>
      </w:tr>
      <w:tr w:rsidR="00307F64" w:rsidRPr="00B56D02" w14:paraId="620A12B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89E8159" w14:textId="77777777" w:rsidR="00307F64" w:rsidRPr="00B56D02" w:rsidRDefault="00307F64" w:rsidP="002F6025">
            <w:pPr>
              <w:pStyle w:val="TAC"/>
              <w:rPr>
                <w:lang w:eastAsia="zh-CN"/>
              </w:rPr>
            </w:pPr>
            <w:r w:rsidRPr="00B56D02">
              <w:rPr>
                <w:lang w:eastAsia="zh-CN"/>
              </w:rPr>
              <w:t>43</w:t>
            </w:r>
          </w:p>
        </w:tc>
        <w:tc>
          <w:tcPr>
            <w:tcW w:w="1071" w:type="dxa"/>
            <w:tcBorders>
              <w:top w:val="nil"/>
              <w:left w:val="nil"/>
              <w:bottom w:val="single" w:sz="4" w:space="0" w:color="auto"/>
              <w:right w:val="single" w:sz="4" w:space="0" w:color="auto"/>
            </w:tcBorders>
            <w:shd w:val="clear" w:color="auto" w:fill="auto"/>
            <w:vAlign w:val="center"/>
          </w:tcPr>
          <w:p w14:paraId="03D50096" w14:textId="77777777" w:rsidR="00307F64" w:rsidRPr="00B56D02" w:rsidRDefault="00307F64" w:rsidP="002F6025">
            <w:pPr>
              <w:pStyle w:val="TAC"/>
              <w:rPr>
                <w:lang w:eastAsia="zh-CN"/>
              </w:rPr>
            </w:pPr>
            <w:r w:rsidRPr="00B56D02">
              <w:rPr>
                <w:lang w:eastAsia="zh-CN"/>
              </w:rPr>
              <w:t>5743410</w:t>
            </w:r>
          </w:p>
        </w:tc>
        <w:tc>
          <w:tcPr>
            <w:tcW w:w="1072" w:type="dxa"/>
            <w:tcBorders>
              <w:top w:val="nil"/>
              <w:left w:val="nil"/>
              <w:bottom w:val="single" w:sz="4" w:space="0" w:color="auto"/>
              <w:right w:val="single" w:sz="8" w:space="0" w:color="auto"/>
            </w:tcBorders>
            <w:shd w:val="clear" w:color="auto" w:fill="auto"/>
            <w:vAlign w:val="center"/>
          </w:tcPr>
          <w:p w14:paraId="1D843863" w14:textId="77777777" w:rsidR="00307F64" w:rsidRPr="00B56D02" w:rsidRDefault="00307F64" w:rsidP="002F6025">
            <w:pPr>
              <w:pStyle w:val="TAC"/>
              <w:rPr>
                <w:lang w:eastAsia="zh-CN"/>
              </w:rPr>
            </w:pPr>
            <w:r w:rsidRPr="00B56D02">
              <w:rPr>
                <w:lang w:eastAsia="zh-CN"/>
              </w:rPr>
              <w:t>1752389</w:t>
            </w:r>
          </w:p>
        </w:tc>
        <w:tc>
          <w:tcPr>
            <w:tcW w:w="1071" w:type="dxa"/>
            <w:tcBorders>
              <w:top w:val="nil"/>
              <w:left w:val="nil"/>
              <w:bottom w:val="single" w:sz="4" w:space="0" w:color="auto"/>
              <w:right w:val="single" w:sz="4" w:space="0" w:color="auto"/>
            </w:tcBorders>
            <w:shd w:val="clear" w:color="auto" w:fill="auto"/>
            <w:vAlign w:val="center"/>
          </w:tcPr>
          <w:p w14:paraId="7473E2C9" w14:textId="77777777" w:rsidR="00307F64" w:rsidRPr="00B56D02" w:rsidRDefault="00307F64" w:rsidP="002F6025">
            <w:pPr>
              <w:pStyle w:val="TAC"/>
              <w:rPr>
                <w:lang w:eastAsia="zh-CN"/>
              </w:rPr>
            </w:pPr>
            <w:r w:rsidRPr="00B56D02">
              <w:rPr>
                <w:lang w:eastAsia="zh-CN"/>
              </w:rPr>
              <w:t>258</w:t>
            </w:r>
          </w:p>
        </w:tc>
        <w:tc>
          <w:tcPr>
            <w:tcW w:w="1071" w:type="dxa"/>
            <w:tcBorders>
              <w:top w:val="nil"/>
              <w:left w:val="nil"/>
              <w:bottom w:val="single" w:sz="4" w:space="0" w:color="auto"/>
              <w:right w:val="single" w:sz="4" w:space="0" w:color="auto"/>
            </w:tcBorders>
            <w:shd w:val="clear" w:color="auto" w:fill="auto"/>
            <w:vAlign w:val="center"/>
          </w:tcPr>
          <w:p w14:paraId="1CD03B66" w14:textId="77777777" w:rsidR="00307F64" w:rsidRPr="00B56D02" w:rsidRDefault="00307F64" w:rsidP="002F6025">
            <w:pPr>
              <w:pStyle w:val="TAC"/>
              <w:rPr>
                <w:lang w:eastAsia="zh-CN"/>
              </w:rPr>
            </w:pPr>
            <w:r w:rsidRPr="00B56D02">
              <w:rPr>
                <w:lang w:eastAsia="zh-CN"/>
              </w:rPr>
              <w:t>23357331</w:t>
            </w:r>
          </w:p>
        </w:tc>
        <w:tc>
          <w:tcPr>
            <w:tcW w:w="1070" w:type="dxa"/>
            <w:tcBorders>
              <w:top w:val="nil"/>
              <w:left w:val="nil"/>
              <w:bottom w:val="single" w:sz="4" w:space="0" w:color="auto"/>
              <w:right w:val="single" w:sz="8" w:space="0" w:color="auto"/>
            </w:tcBorders>
            <w:shd w:val="clear" w:color="auto" w:fill="auto"/>
            <w:vAlign w:val="center"/>
          </w:tcPr>
          <w:p w14:paraId="7B836DA0" w14:textId="77777777" w:rsidR="00307F64" w:rsidRPr="00B56D02" w:rsidRDefault="00307F64" w:rsidP="002F6025">
            <w:pPr>
              <w:pStyle w:val="TAC"/>
              <w:rPr>
                <w:lang w:eastAsia="zh-CN"/>
              </w:rPr>
            </w:pPr>
            <w:r w:rsidRPr="00B56D02">
              <w:rPr>
                <w:lang w:eastAsia="zh-CN"/>
              </w:rPr>
              <w:t>18463778</w:t>
            </w:r>
          </w:p>
        </w:tc>
        <w:tc>
          <w:tcPr>
            <w:tcW w:w="1071" w:type="dxa"/>
            <w:tcBorders>
              <w:top w:val="nil"/>
              <w:left w:val="nil"/>
              <w:bottom w:val="single" w:sz="4" w:space="0" w:color="auto"/>
              <w:right w:val="single" w:sz="4" w:space="0" w:color="auto"/>
            </w:tcBorders>
            <w:shd w:val="clear" w:color="auto" w:fill="auto"/>
            <w:vAlign w:val="center"/>
          </w:tcPr>
          <w:p w14:paraId="7C118E74" w14:textId="77777777" w:rsidR="00307F64" w:rsidRPr="00B56D02" w:rsidRDefault="00307F64" w:rsidP="002F6025">
            <w:pPr>
              <w:pStyle w:val="TAC"/>
              <w:rPr>
                <w:lang w:eastAsia="zh-CN"/>
              </w:rPr>
            </w:pPr>
            <w:r w:rsidRPr="00B56D02">
              <w:rPr>
                <w:lang w:eastAsia="zh-CN"/>
              </w:rPr>
              <w:t>473</w:t>
            </w:r>
          </w:p>
        </w:tc>
        <w:tc>
          <w:tcPr>
            <w:tcW w:w="1070" w:type="dxa"/>
            <w:tcBorders>
              <w:top w:val="nil"/>
              <w:left w:val="nil"/>
              <w:bottom w:val="single" w:sz="4" w:space="0" w:color="auto"/>
              <w:right w:val="single" w:sz="4" w:space="0" w:color="auto"/>
            </w:tcBorders>
            <w:shd w:val="clear" w:color="auto" w:fill="auto"/>
            <w:vAlign w:val="center"/>
          </w:tcPr>
          <w:p w14:paraId="4892F7BE" w14:textId="77777777" w:rsidR="00307F64" w:rsidRPr="00B56D02" w:rsidRDefault="00307F64" w:rsidP="002F6025">
            <w:pPr>
              <w:pStyle w:val="TAC"/>
              <w:rPr>
                <w:lang w:eastAsia="zh-CN"/>
              </w:rPr>
            </w:pPr>
            <w:r w:rsidRPr="00B56D02">
              <w:rPr>
                <w:lang w:eastAsia="zh-CN"/>
              </w:rPr>
              <w:t>39658796</w:t>
            </w:r>
          </w:p>
        </w:tc>
        <w:tc>
          <w:tcPr>
            <w:tcW w:w="1071" w:type="dxa"/>
            <w:tcBorders>
              <w:top w:val="nil"/>
              <w:left w:val="nil"/>
              <w:bottom w:val="single" w:sz="4" w:space="0" w:color="auto"/>
              <w:right w:val="single" w:sz="4" w:space="0" w:color="auto"/>
            </w:tcBorders>
            <w:shd w:val="clear" w:color="auto" w:fill="auto"/>
            <w:vAlign w:val="center"/>
          </w:tcPr>
          <w:p w14:paraId="49371AC0" w14:textId="77777777" w:rsidR="00307F64" w:rsidRPr="00B56D02" w:rsidRDefault="00307F64" w:rsidP="002F6025">
            <w:pPr>
              <w:pStyle w:val="TAC"/>
              <w:rPr>
                <w:lang w:eastAsia="zh-CN"/>
              </w:rPr>
            </w:pPr>
            <w:r w:rsidRPr="00B56D02">
              <w:rPr>
                <w:lang w:eastAsia="zh-CN"/>
              </w:rPr>
              <w:t>37086263</w:t>
            </w:r>
          </w:p>
        </w:tc>
      </w:tr>
      <w:tr w:rsidR="00307F64" w:rsidRPr="00B56D02" w14:paraId="50210DD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77CBD97" w14:textId="77777777" w:rsidR="00307F64" w:rsidRPr="00B56D02" w:rsidRDefault="00307F64" w:rsidP="002F6025">
            <w:pPr>
              <w:pStyle w:val="TAC"/>
              <w:rPr>
                <w:lang w:eastAsia="zh-CN"/>
              </w:rPr>
            </w:pPr>
            <w:r w:rsidRPr="00B56D02">
              <w:rPr>
                <w:lang w:eastAsia="zh-CN"/>
              </w:rPr>
              <w:t>44</w:t>
            </w:r>
          </w:p>
        </w:tc>
        <w:tc>
          <w:tcPr>
            <w:tcW w:w="1071" w:type="dxa"/>
            <w:tcBorders>
              <w:top w:val="nil"/>
              <w:left w:val="nil"/>
              <w:bottom w:val="single" w:sz="4" w:space="0" w:color="auto"/>
              <w:right w:val="single" w:sz="4" w:space="0" w:color="auto"/>
            </w:tcBorders>
            <w:shd w:val="clear" w:color="auto" w:fill="auto"/>
            <w:vAlign w:val="center"/>
          </w:tcPr>
          <w:p w14:paraId="47820BCB" w14:textId="77777777" w:rsidR="00307F64" w:rsidRPr="00B56D02" w:rsidRDefault="00307F64" w:rsidP="002F6025">
            <w:pPr>
              <w:pStyle w:val="TAC"/>
              <w:rPr>
                <w:lang w:eastAsia="zh-CN"/>
              </w:rPr>
            </w:pPr>
            <w:r w:rsidRPr="00B56D02">
              <w:rPr>
                <w:lang w:eastAsia="zh-CN"/>
              </w:rPr>
              <w:t>5836108</w:t>
            </w:r>
          </w:p>
        </w:tc>
        <w:tc>
          <w:tcPr>
            <w:tcW w:w="1072" w:type="dxa"/>
            <w:tcBorders>
              <w:top w:val="nil"/>
              <w:left w:val="nil"/>
              <w:bottom w:val="single" w:sz="4" w:space="0" w:color="auto"/>
              <w:right w:val="single" w:sz="8" w:space="0" w:color="auto"/>
            </w:tcBorders>
            <w:shd w:val="clear" w:color="auto" w:fill="auto"/>
            <w:vAlign w:val="center"/>
          </w:tcPr>
          <w:p w14:paraId="630B3E97" w14:textId="77777777" w:rsidR="00307F64" w:rsidRPr="00B56D02" w:rsidRDefault="00307F64" w:rsidP="002F6025">
            <w:pPr>
              <w:pStyle w:val="TAC"/>
              <w:rPr>
                <w:lang w:eastAsia="zh-CN"/>
              </w:rPr>
            </w:pPr>
            <w:r w:rsidRPr="00B56D02">
              <w:rPr>
                <w:lang w:eastAsia="zh-CN"/>
              </w:rPr>
              <w:t>1814577</w:t>
            </w:r>
          </w:p>
        </w:tc>
        <w:tc>
          <w:tcPr>
            <w:tcW w:w="1071" w:type="dxa"/>
            <w:tcBorders>
              <w:top w:val="nil"/>
              <w:left w:val="nil"/>
              <w:bottom w:val="single" w:sz="4" w:space="0" w:color="auto"/>
              <w:right w:val="single" w:sz="4" w:space="0" w:color="auto"/>
            </w:tcBorders>
            <w:shd w:val="clear" w:color="auto" w:fill="auto"/>
            <w:vAlign w:val="center"/>
          </w:tcPr>
          <w:p w14:paraId="416D0A83" w14:textId="77777777" w:rsidR="00307F64" w:rsidRPr="00B56D02" w:rsidRDefault="00307F64" w:rsidP="002F6025">
            <w:pPr>
              <w:pStyle w:val="TAC"/>
              <w:rPr>
                <w:lang w:eastAsia="zh-CN"/>
              </w:rPr>
            </w:pPr>
            <w:r w:rsidRPr="00B56D02">
              <w:rPr>
                <w:lang w:eastAsia="zh-CN"/>
              </w:rPr>
              <w:t>259</w:t>
            </w:r>
          </w:p>
        </w:tc>
        <w:tc>
          <w:tcPr>
            <w:tcW w:w="1071" w:type="dxa"/>
            <w:tcBorders>
              <w:top w:val="nil"/>
              <w:left w:val="nil"/>
              <w:bottom w:val="single" w:sz="4" w:space="0" w:color="auto"/>
              <w:right w:val="single" w:sz="4" w:space="0" w:color="auto"/>
            </w:tcBorders>
            <w:shd w:val="clear" w:color="auto" w:fill="auto"/>
            <w:vAlign w:val="center"/>
          </w:tcPr>
          <w:p w14:paraId="0F390D66" w14:textId="77777777" w:rsidR="00307F64" w:rsidRPr="00B56D02" w:rsidRDefault="00307F64" w:rsidP="002F6025">
            <w:pPr>
              <w:pStyle w:val="TAC"/>
              <w:rPr>
                <w:lang w:eastAsia="zh-CN"/>
              </w:rPr>
            </w:pPr>
            <w:r w:rsidRPr="00B56D02">
              <w:rPr>
                <w:lang w:eastAsia="zh-CN"/>
              </w:rPr>
              <w:t>23434757</w:t>
            </w:r>
          </w:p>
        </w:tc>
        <w:tc>
          <w:tcPr>
            <w:tcW w:w="1070" w:type="dxa"/>
            <w:tcBorders>
              <w:top w:val="nil"/>
              <w:left w:val="nil"/>
              <w:bottom w:val="single" w:sz="4" w:space="0" w:color="auto"/>
              <w:right w:val="single" w:sz="8" w:space="0" w:color="auto"/>
            </w:tcBorders>
            <w:shd w:val="clear" w:color="auto" w:fill="auto"/>
            <w:vAlign w:val="center"/>
          </w:tcPr>
          <w:p w14:paraId="1AC3B250" w14:textId="77777777" w:rsidR="00307F64" w:rsidRPr="00B56D02" w:rsidRDefault="00307F64" w:rsidP="002F6025">
            <w:pPr>
              <w:pStyle w:val="TAC"/>
              <w:rPr>
                <w:lang w:eastAsia="zh-CN"/>
              </w:rPr>
            </w:pPr>
            <w:r w:rsidRPr="00B56D02">
              <w:rPr>
                <w:lang w:eastAsia="zh-CN"/>
              </w:rPr>
              <w:t>18548050</w:t>
            </w:r>
          </w:p>
        </w:tc>
        <w:tc>
          <w:tcPr>
            <w:tcW w:w="1071" w:type="dxa"/>
            <w:tcBorders>
              <w:top w:val="nil"/>
              <w:left w:val="nil"/>
              <w:bottom w:val="single" w:sz="4" w:space="0" w:color="auto"/>
              <w:right w:val="single" w:sz="4" w:space="0" w:color="auto"/>
            </w:tcBorders>
            <w:shd w:val="clear" w:color="auto" w:fill="auto"/>
            <w:vAlign w:val="center"/>
          </w:tcPr>
          <w:p w14:paraId="609C59A3" w14:textId="77777777" w:rsidR="00307F64" w:rsidRPr="00B56D02" w:rsidRDefault="00307F64" w:rsidP="002F6025">
            <w:pPr>
              <w:pStyle w:val="TAC"/>
              <w:rPr>
                <w:lang w:eastAsia="zh-CN"/>
              </w:rPr>
            </w:pPr>
            <w:r w:rsidRPr="00B56D02">
              <w:rPr>
                <w:lang w:eastAsia="zh-CN"/>
              </w:rPr>
              <w:t>474</w:t>
            </w:r>
          </w:p>
        </w:tc>
        <w:tc>
          <w:tcPr>
            <w:tcW w:w="1070" w:type="dxa"/>
            <w:tcBorders>
              <w:top w:val="nil"/>
              <w:left w:val="nil"/>
              <w:bottom w:val="single" w:sz="4" w:space="0" w:color="auto"/>
              <w:right w:val="single" w:sz="4" w:space="0" w:color="auto"/>
            </w:tcBorders>
            <w:shd w:val="clear" w:color="auto" w:fill="auto"/>
            <w:vAlign w:val="center"/>
          </w:tcPr>
          <w:p w14:paraId="6927B35B" w14:textId="77777777" w:rsidR="00307F64" w:rsidRPr="00B56D02" w:rsidRDefault="00307F64" w:rsidP="002F6025">
            <w:pPr>
              <w:pStyle w:val="TAC"/>
              <w:rPr>
                <w:lang w:eastAsia="zh-CN"/>
              </w:rPr>
            </w:pPr>
            <w:r w:rsidRPr="00B56D02">
              <w:rPr>
                <w:lang w:eastAsia="zh-CN"/>
              </w:rPr>
              <w:t>39733419</w:t>
            </w:r>
          </w:p>
        </w:tc>
        <w:tc>
          <w:tcPr>
            <w:tcW w:w="1071" w:type="dxa"/>
            <w:tcBorders>
              <w:top w:val="nil"/>
              <w:left w:val="nil"/>
              <w:bottom w:val="single" w:sz="4" w:space="0" w:color="auto"/>
              <w:right w:val="single" w:sz="4" w:space="0" w:color="auto"/>
            </w:tcBorders>
            <w:shd w:val="clear" w:color="auto" w:fill="auto"/>
            <w:vAlign w:val="center"/>
          </w:tcPr>
          <w:p w14:paraId="33188E8A" w14:textId="77777777" w:rsidR="00307F64" w:rsidRPr="00B56D02" w:rsidRDefault="00307F64" w:rsidP="002F6025">
            <w:pPr>
              <w:pStyle w:val="TAC"/>
              <w:rPr>
                <w:lang w:eastAsia="zh-CN"/>
              </w:rPr>
            </w:pPr>
            <w:r w:rsidRPr="00B56D02">
              <w:rPr>
                <w:lang w:eastAsia="zh-CN"/>
              </w:rPr>
              <w:t>37174629</w:t>
            </w:r>
          </w:p>
        </w:tc>
      </w:tr>
      <w:tr w:rsidR="00307F64" w:rsidRPr="00B56D02" w14:paraId="086430A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F1DA6F0" w14:textId="77777777" w:rsidR="00307F64" w:rsidRPr="00B56D02" w:rsidRDefault="00307F64" w:rsidP="002F6025">
            <w:pPr>
              <w:pStyle w:val="TAC"/>
              <w:rPr>
                <w:lang w:eastAsia="zh-CN"/>
              </w:rPr>
            </w:pPr>
            <w:r w:rsidRPr="00B56D02">
              <w:rPr>
                <w:lang w:eastAsia="zh-CN"/>
              </w:rPr>
              <w:t>45</w:t>
            </w:r>
          </w:p>
        </w:tc>
        <w:tc>
          <w:tcPr>
            <w:tcW w:w="1071" w:type="dxa"/>
            <w:tcBorders>
              <w:top w:val="nil"/>
              <w:left w:val="nil"/>
              <w:bottom w:val="single" w:sz="4" w:space="0" w:color="auto"/>
              <w:right w:val="single" w:sz="4" w:space="0" w:color="auto"/>
            </w:tcBorders>
            <w:shd w:val="clear" w:color="auto" w:fill="auto"/>
            <w:vAlign w:val="center"/>
          </w:tcPr>
          <w:p w14:paraId="4F99FBE2" w14:textId="77777777" w:rsidR="00307F64" w:rsidRPr="00B56D02" w:rsidRDefault="00307F64" w:rsidP="002F6025">
            <w:pPr>
              <w:pStyle w:val="TAC"/>
              <w:rPr>
                <w:lang w:eastAsia="zh-CN"/>
              </w:rPr>
            </w:pPr>
            <w:r w:rsidRPr="00B56D02">
              <w:rPr>
                <w:lang w:eastAsia="zh-CN"/>
              </w:rPr>
              <w:t>5928516</w:t>
            </w:r>
          </w:p>
        </w:tc>
        <w:tc>
          <w:tcPr>
            <w:tcW w:w="1072" w:type="dxa"/>
            <w:tcBorders>
              <w:top w:val="nil"/>
              <w:left w:val="nil"/>
              <w:bottom w:val="single" w:sz="4" w:space="0" w:color="auto"/>
              <w:right w:val="single" w:sz="8" w:space="0" w:color="auto"/>
            </w:tcBorders>
            <w:shd w:val="clear" w:color="auto" w:fill="auto"/>
            <w:vAlign w:val="center"/>
          </w:tcPr>
          <w:p w14:paraId="6160FDDE" w14:textId="77777777" w:rsidR="00307F64" w:rsidRPr="00B56D02" w:rsidRDefault="00307F64" w:rsidP="002F6025">
            <w:pPr>
              <w:pStyle w:val="TAC"/>
              <w:rPr>
                <w:lang w:eastAsia="zh-CN"/>
              </w:rPr>
            </w:pPr>
            <w:r w:rsidRPr="00B56D02">
              <w:rPr>
                <w:lang w:eastAsia="zh-CN"/>
              </w:rPr>
              <w:t>1877177</w:t>
            </w:r>
          </w:p>
        </w:tc>
        <w:tc>
          <w:tcPr>
            <w:tcW w:w="1071" w:type="dxa"/>
            <w:tcBorders>
              <w:top w:val="nil"/>
              <w:left w:val="nil"/>
              <w:bottom w:val="single" w:sz="4" w:space="0" w:color="auto"/>
              <w:right w:val="single" w:sz="4" w:space="0" w:color="auto"/>
            </w:tcBorders>
            <w:shd w:val="clear" w:color="auto" w:fill="auto"/>
            <w:vAlign w:val="center"/>
          </w:tcPr>
          <w:p w14:paraId="60F815A6" w14:textId="77777777" w:rsidR="00307F64" w:rsidRPr="00B56D02" w:rsidRDefault="00307F64" w:rsidP="002F6025">
            <w:pPr>
              <w:pStyle w:val="TAC"/>
              <w:rPr>
                <w:lang w:eastAsia="zh-CN"/>
              </w:rPr>
            </w:pPr>
            <w:r w:rsidRPr="00B56D02">
              <w:rPr>
                <w:lang w:eastAsia="zh-CN"/>
              </w:rPr>
              <w:t>260</w:t>
            </w:r>
          </w:p>
        </w:tc>
        <w:tc>
          <w:tcPr>
            <w:tcW w:w="1071" w:type="dxa"/>
            <w:tcBorders>
              <w:top w:val="nil"/>
              <w:left w:val="nil"/>
              <w:bottom w:val="single" w:sz="4" w:space="0" w:color="auto"/>
              <w:right w:val="single" w:sz="4" w:space="0" w:color="auto"/>
            </w:tcBorders>
            <w:shd w:val="clear" w:color="auto" w:fill="auto"/>
            <w:vAlign w:val="center"/>
          </w:tcPr>
          <w:p w14:paraId="28635FA4" w14:textId="77777777" w:rsidR="00307F64" w:rsidRPr="00B56D02" w:rsidRDefault="00307F64" w:rsidP="002F6025">
            <w:pPr>
              <w:pStyle w:val="TAC"/>
              <w:rPr>
                <w:lang w:eastAsia="zh-CN"/>
              </w:rPr>
            </w:pPr>
            <w:r w:rsidRPr="00B56D02">
              <w:rPr>
                <w:lang w:eastAsia="zh-CN"/>
              </w:rPr>
              <w:t>23512162</w:t>
            </w:r>
          </w:p>
        </w:tc>
        <w:tc>
          <w:tcPr>
            <w:tcW w:w="1070" w:type="dxa"/>
            <w:tcBorders>
              <w:top w:val="nil"/>
              <w:left w:val="nil"/>
              <w:bottom w:val="single" w:sz="4" w:space="0" w:color="auto"/>
              <w:right w:val="single" w:sz="8" w:space="0" w:color="auto"/>
            </w:tcBorders>
            <w:shd w:val="clear" w:color="auto" w:fill="auto"/>
            <w:vAlign w:val="center"/>
          </w:tcPr>
          <w:p w14:paraId="0758E45C" w14:textId="77777777" w:rsidR="00307F64" w:rsidRPr="00B56D02" w:rsidRDefault="00307F64" w:rsidP="002F6025">
            <w:pPr>
              <w:pStyle w:val="TAC"/>
              <w:rPr>
                <w:lang w:eastAsia="zh-CN"/>
              </w:rPr>
            </w:pPr>
            <w:r w:rsidRPr="00B56D02">
              <w:rPr>
                <w:lang w:eastAsia="zh-CN"/>
              </w:rPr>
              <w:t>18632353</w:t>
            </w:r>
          </w:p>
        </w:tc>
        <w:tc>
          <w:tcPr>
            <w:tcW w:w="1071" w:type="dxa"/>
            <w:tcBorders>
              <w:top w:val="nil"/>
              <w:left w:val="nil"/>
              <w:bottom w:val="single" w:sz="4" w:space="0" w:color="auto"/>
              <w:right w:val="single" w:sz="4" w:space="0" w:color="auto"/>
            </w:tcBorders>
            <w:shd w:val="clear" w:color="auto" w:fill="auto"/>
            <w:vAlign w:val="center"/>
          </w:tcPr>
          <w:p w14:paraId="783D3F5C" w14:textId="77777777" w:rsidR="00307F64" w:rsidRPr="00B56D02" w:rsidRDefault="00307F64" w:rsidP="002F6025">
            <w:pPr>
              <w:pStyle w:val="TAC"/>
              <w:rPr>
                <w:lang w:eastAsia="zh-CN"/>
              </w:rPr>
            </w:pPr>
            <w:r w:rsidRPr="00B56D02">
              <w:rPr>
                <w:lang w:eastAsia="zh-CN"/>
              </w:rPr>
              <w:t>475</w:t>
            </w:r>
          </w:p>
        </w:tc>
        <w:tc>
          <w:tcPr>
            <w:tcW w:w="1070" w:type="dxa"/>
            <w:tcBorders>
              <w:top w:val="nil"/>
              <w:left w:val="nil"/>
              <w:bottom w:val="single" w:sz="4" w:space="0" w:color="auto"/>
              <w:right w:val="single" w:sz="4" w:space="0" w:color="auto"/>
            </w:tcBorders>
            <w:shd w:val="clear" w:color="auto" w:fill="auto"/>
            <w:vAlign w:val="center"/>
          </w:tcPr>
          <w:p w14:paraId="60B4B77D" w14:textId="77777777" w:rsidR="00307F64" w:rsidRPr="00B56D02" w:rsidRDefault="00307F64" w:rsidP="002F6025">
            <w:pPr>
              <w:pStyle w:val="TAC"/>
              <w:rPr>
                <w:lang w:eastAsia="zh-CN"/>
              </w:rPr>
            </w:pPr>
            <w:r w:rsidRPr="00B56D02">
              <w:rPr>
                <w:lang w:eastAsia="zh-CN"/>
              </w:rPr>
              <w:t>39808033</w:t>
            </w:r>
          </w:p>
        </w:tc>
        <w:tc>
          <w:tcPr>
            <w:tcW w:w="1071" w:type="dxa"/>
            <w:tcBorders>
              <w:top w:val="nil"/>
              <w:left w:val="nil"/>
              <w:bottom w:val="single" w:sz="4" w:space="0" w:color="auto"/>
              <w:right w:val="single" w:sz="4" w:space="0" w:color="auto"/>
            </w:tcBorders>
            <w:shd w:val="clear" w:color="auto" w:fill="auto"/>
            <w:vAlign w:val="center"/>
          </w:tcPr>
          <w:p w14:paraId="0FF0150C" w14:textId="77777777" w:rsidR="00307F64" w:rsidRPr="00B56D02" w:rsidRDefault="00307F64" w:rsidP="002F6025">
            <w:pPr>
              <w:pStyle w:val="TAC"/>
              <w:rPr>
                <w:lang w:eastAsia="zh-CN"/>
              </w:rPr>
            </w:pPr>
            <w:r w:rsidRPr="00B56D02">
              <w:rPr>
                <w:lang w:eastAsia="zh-CN"/>
              </w:rPr>
              <w:t>37263008</w:t>
            </w:r>
          </w:p>
        </w:tc>
      </w:tr>
      <w:tr w:rsidR="00307F64" w:rsidRPr="00B56D02" w14:paraId="214800A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6AB0821" w14:textId="77777777" w:rsidR="00307F64" w:rsidRPr="00B56D02" w:rsidRDefault="00307F64" w:rsidP="002F6025">
            <w:pPr>
              <w:pStyle w:val="TAC"/>
              <w:rPr>
                <w:lang w:eastAsia="zh-CN"/>
              </w:rPr>
            </w:pPr>
            <w:r w:rsidRPr="00B56D02">
              <w:rPr>
                <w:lang w:eastAsia="zh-CN"/>
              </w:rPr>
              <w:t>46</w:t>
            </w:r>
          </w:p>
        </w:tc>
        <w:tc>
          <w:tcPr>
            <w:tcW w:w="1071" w:type="dxa"/>
            <w:tcBorders>
              <w:top w:val="nil"/>
              <w:left w:val="nil"/>
              <w:bottom w:val="single" w:sz="4" w:space="0" w:color="auto"/>
              <w:right w:val="single" w:sz="4" w:space="0" w:color="auto"/>
            </w:tcBorders>
            <w:shd w:val="clear" w:color="auto" w:fill="auto"/>
            <w:vAlign w:val="center"/>
          </w:tcPr>
          <w:p w14:paraId="6A6399D3" w14:textId="77777777" w:rsidR="00307F64" w:rsidRPr="00B56D02" w:rsidRDefault="00307F64" w:rsidP="002F6025">
            <w:pPr>
              <w:pStyle w:val="TAC"/>
              <w:rPr>
                <w:lang w:eastAsia="zh-CN"/>
              </w:rPr>
            </w:pPr>
            <w:r w:rsidRPr="00B56D02">
              <w:rPr>
                <w:lang w:eastAsia="zh-CN"/>
              </w:rPr>
              <w:t>6020643</w:t>
            </w:r>
          </w:p>
        </w:tc>
        <w:tc>
          <w:tcPr>
            <w:tcW w:w="1072" w:type="dxa"/>
            <w:tcBorders>
              <w:top w:val="nil"/>
              <w:left w:val="nil"/>
              <w:bottom w:val="single" w:sz="4" w:space="0" w:color="auto"/>
              <w:right w:val="single" w:sz="8" w:space="0" w:color="auto"/>
            </w:tcBorders>
            <w:shd w:val="clear" w:color="auto" w:fill="auto"/>
            <w:vAlign w:val="center"/>
          </w:tcPr>
          <w:p w14:paraId="0A112A91" w14:textId="77777777" w:rsidR="00307F64" w:rsidRPr="00B56D02" w:rsidRDefault="00307F64" w:rsidP="002F6025">
            <w:pPr>
              <w:pStyle w:val="TAC"/>
              <w:rPr>
                <w:lang w:eastAsia="zh-CN"/>
              </w:rPr>
            </w:pPr>
            <w:r w:rsidRPr="00B56D02">
              <w:rPr>
                <w:lang w:eastAsia="zh-CN"/>
              </w:rPr>
              <w:t>1940175</w:t>
            </w:r>
          </w:p>
        </w:tc>
        <w:tc>
          <w:tcPr>
            <w:tcW w:w="1071" w:type="dxa"/>
            <w:tcBorders>
              <w:top w:val="nil"/>
              <w:left w:val="nil"/>
              <w:bottom w:val="single" w:sz="4" w:space="0" w:color="auto"/>
              <w:right w:val="single" w:sz="4" w:space="0" w:color="auto"/>
            </w:tcBorders>
            <w:shd w:val="clear" w:color="auto" w:fill="auto"/>
            <w:vAlign w:val="center"/>
          </w:tcPr>
          <w:p w14:paraId="4F9ABA44" w14:textId="77777777" w:rsidR="00307F64" w:rsidRPr="00B56D02" w:rsidRDefault="00307F64" w:rsidP="002F6025">
            <w:pPr>
              <w:pStyle w:val="TAC"/>
              <w:rPr>
                <w:lang w:eastAsia="zh-CN"/>
              </w:rPr>
            </w:pPr>
            <w:r w:rsidRPr="00B56D02">
              <w:rPr>
                <w:lang w:eastAsia="zh-CN"/>
              </w:rPr>
              <w:t>261</w:t>
            </w:r>
          </w:p>
        </w:tc>
        <w:tc>
          <w:tcPr>
            <w:tcW w:w="1071" w:type="dxa"/>
            <w:tcBorders>
              <w:top w:val="nil"/>
              <w:left w:val="nil"/>
              <w:bottom w:val="single" w:sz="4" w:space="0" w:color="auto"/>
              <w:right w:val="single" w:sz="4" w:space="0" w:color="auto"/>
            </w:tcBorders>
            <w:shd w:val="clear" w:color="auto" w:fill="auto"/>
            <w:vAlign w:val="center"/>
          </w:tcPr>
          <w:p w14:paraId="7DE8A861" w14:textId="77777777" w:rsidR="00307F64" w:rsidRPr="00B56D02" w:rsidRDefault="00307F64" w:rsidP="002F6025">
            <w:pPr>
              <w:pStyle w:val="TAC"/>
              <w:rPr>
                <w:lang w:eastAsia="zh-CN"/>
              </w:rPr>
            </w:pPr>
            <w:r w:rsidRPr="00B56D02">
              <w:rPr>
                <w:lang w:eastAsia="zh-CN"/>
              </w:rPr>
              <w:t>23589546</w:t>
            </w:r>
          </w:p>
        </w:tc>
        <w:tc>
          <w:tcPr>
            <w:tcW w:w="1070" w:type="dxa"/>
            <w:tcBorders>
              <w:top w:val="nil"/>
              <w:left w:val="nil"/>
              <w:bottom w:val="single" w:sz="4" w:space="0" w:color="auto"/>
              <w:right w:val="single" w:sz="8" w:space="0" w:color="auto"/>
            </w:tcBorders>
            <w:shd w:val="clear" w:color="auto" w:fill="auto"/>
            <w:vAlign w:val="center"/>
          </w:tcPr>
          <w:p w14:paraId="61907DBC" w14:textId="77777777" w:rsidR="00307F64" w:rsidRPr="00B56D02" w:rsidRDefault="00307F64" w:rsidP="002F6025">
            <w:pPr>
              <w:pStyle w:val="TAC"/>
              <w:rPr>
                <w:lang w:eastAsia="zh-CN"/>
              </w:rPr>
            </w:pPr>
            <w:r w:rsidRPr="00B56D02">
              <w:rPr>
                <w:lang w:eastAsia="zh-CN"/>
              </w:rPr>
              <w:t>18716685</w:t>
            </w:r>
          </w:p>
        </w:tc>
        <w:tc>
          <w:tcPr>
            <w:tcW w:w="1071" w:type="dxa"/>
            <w:tcBorders>
              <w:top w:val="nil"/>
              <w:left w:val="nil"/>
              <w:bottom w:val="single" w:sz="4" w:space="0" w:color="auto"/>
              <w:right w:val="single" w:sz="4" w:space="0" w:color="auto"/>
            </w:tcBorders>
            <w:shd w:val="clear" w:color="auto" w:fill="auto"/>
            <w:vAlign w:val="center"/>
          </w:tcPr>
          <w:p w14:paraId="7F346FBB" w14:textId="77777777" w:rsidR="00307F64" w:rsidRPr="00B56D02" w:rsidRDefault="00307F64" w:rsidP="002F6025">
            <w:pPr>
              <w:pStyle w:val="TAC"/>
              <w:rPr>
                <w:lang w:eastAsia="zh-CN"/>
              </w:rPr>
            </w:pPr>
            <w:r w:rsidRPr="00B56D02">
              <w:rPr>
                <w:lang w:eastAsia="zh-CN"/>
              </w:rPr>
              <w:t>476</w:t>
            </w:r>
          </w:p>
        </w:tc>
        <w:tc>
          <w:tcPr>
            <w:tcW w:w="1070" w:type="dxa"/>
            <w:tcBorders>
              <w:top w:val="nil"/>
              <w:left w:val="nil"/>
              <w:bottom w:val="single" w:sz="4" w:space="0" w:color="auto"/>
              <w:right w:val="single" w:sz="4" w:space="0" w:color="auto"/>
            </w:tcBorders>
            <w:shd w:val="clear" w:color="auto" w:fill="auto"/>
            <w:vAlign w:val="center"/>
          </w:tcPr>
          <w:p w14:paraId="19AF625B" w14:textId="77777777" w:rsidR="00307F64" w:rsidRPr="00B56D02" w:rsidRDefault="00307F64" w:rsidP="002F6025">
            <w:pPr>
              <w:pStyle w:val="TAC"/>
              <w:rPr>
                <w:lang w:eastAsia="zh-CN"/>
              </w:rPr>
            </w:pPr>
            <w:r w:rsidRPr="00B56D02">
              <w:rPr>
                <w:lang w:eastAsia="zh-CN"/>
              </w:rPr>
              <w:t>39882639</w:t>
            </w:r>
          </w:p>
        </w:tc>
        <w:tc>
          <w:tcPr>
            <w:tcW w:w="1071" w:type="dxa"/>
            <w:tcBorders>
              <w:top w:val="nil"/>
              <w:left w:val="nil"/>
              <w:bottom w:val="single" w:sz="4" w:space="0" w:color="auto"/>
              <w:right w:val="single" w:sz="4" w:space="0" w:color="auto"/>
            </w:tcBorders>
            <w:shd w:val="clear" w:color="auto" w:fill="auto"/>
            <w:vAlign w:val="center"/>
          </w:tcPr>
          <w:p w14:paraId="785CF5A0" w14:textId="77777777" w:rsidR="00307F64" w:rsidRPr="00B56D02" w:rsidRDefault="00307F64" w:rsidP="002F6025">
            <w:pPr>
              <w:pStyle w:val="TAC"/>
              <w:rPr>
                <w:lang w:eastAsia="zh-CN"/>
              </w:rPr>
            </w:pPr>
            <w:r w:rsidRPr="00B56D02">
              <w:rPr>
                <w:lang w:eastAsia="zh-CN"/>
              </w:rPr>
              <w:t>37351399</w:t>
            </w:r>
          </w:p>
        </w:tc>
      </w:tr>
      <w:tr w:rsidR="00307F64" w:rsidRPr="00B56D02" w14:paraId="438F64C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24DAE27" w14:textId="77777777" w:rsidR="00307F64" w:rsidRPr="00B56D02" w:rsidRDefault="00307F64" w:rsidP="002F6025">
            <w:pPr>
              <w:pStyle w:val="TAC"/>
              <w:rPr>
                <w:lang w:eastAsia="zh-CN"/>
              </w:rPr>
            </w:pPr>
            <w:r w:rsidRPr="00B56D02">
              <w:rPr>
                <w:lang w:eastAsia="zh-CN"/>
              </w:rPr>
              <w:t>47</w:t>
            </w:r>
          </w:p>
        </w:tc>
        <w:tc>
          <w:tcPr>
            <w:tcW w:w="1071" w:type="dxa"/>
            <w:tcBorders>
              <w:top w:val="nil"/>
              <w:left w:val="nil"/>
              <w:bottom w:val="single" w:sz="4" w:space="0" w:color="auto"/>
              <w:right w:val="single" w:sz="4" w:space="0" w:color="auto"/>
            </w:tcBorders>
            <w:shd w:val="clear" w:color="auto" w:fill="auto"/>
            <w:vAlign w:val="center"/>
          </w:tcPr>
          <w:p w14:paraId="591F03CE" w14:textId="77777777" w:rsidR="00307F64" w:rsidRPr="00B56D02" w:rsidRDefault="00307F64" w:rsidP="002F6025">
            <w:pPr>
              <w:pStyle w:val="TAC"/>
              <w:rPr>
                <w:lang w:eastAsia="zh-CN"/>
              </w:rPr>
            </w:pPr>
            <w:r w:rsidRPr="00B56D02">
              <w:rPr>
                <w:lang w:eastAsia="zh-CN"/>
              </w:rPr>
              <w:t>6112500</w:t>
            </w:r>
          </w:p>
        </w:tc>
        <w:tc>
          <w:tcPr>
            <w:tcW w:w="1072" w:type="dxa"/>
            <w:tcBorders>
              <w:top w:val="nil"/>
              <w:left w:val="nil"/>
              <w:bottom w:val="single" w:sz="4" w:space="0" w:color="auto"/>
              <w:right w:val="single" w:sz="8" w:space="0" w:color="auto"/>
            </w:tcBorders>
            <w:shd w:val="clear" w:color="auto" w:fill="auto"/>
            <w:vAlign w:val="center"/>
          </w:tcPr>
          <w:p w14:paraId="15E1D66C" w14:textId="77777777" w:rsidR="00307F64" w:rsidRPr="00B56D02" w:rsidRDefault="00307F64" w:rsidP="002F6025">
            <w:pPr>
              <w:pStyle w:val="TAC"/>
              <w:rPr>
                <w:lang w:eastAsia="zh-CN"/>
              </w:rPr>
            </w:pPr>
            <w:r w:rsidRPr="00B56D02">
              <w:rPr>
                <w:lang w:eastAsia="zh-CN"/>
              </w:rPr>
              <w:t>2003560</w:t>
            </w:r>
          </w:p>
        </w:tc>
        <w:tc>
          <w:tcPr>
            <w:tcW w:w="1071" w:type="dxa"/>
            <w:tcBorders>
              <w:top w:val="nil"/>
              <w:left w:val="nil"/>
              <w:bottom w:val="single" w:sz="4" w:space="0" w:color="auto"/>
              <w:right w:val="single" w:sz="4" w:space="0" w:color="auto"/>
            </w:tcBorders>
            <w:shd w:val="clear" w:color="auto" w:fill="auto"/>
            <w:vAlign w:val="center"/>
          </w:tcPr>
          <w:p w14:paraId="13EBA5E2" w14:textId="77777777" w:rsidR="00307F64" w:rsidRPr="00B56D02" w:rsidRDefault="00307F64" w:rsidP="002F6025">
            <w:pPr>
              <w:pStyle w:val="TAC"/>
              <w:rPr>
                <w:lang w:eastAsia="zh-CN"/>
              </w:rPr>
            </w:pPr>
            <w:r w:rsidRPr="00B56D02">
              <w:rPr>
                <w:lang w:eastAsia="zh-CN"/>
              </w:rPr>
              <w:t>262</w:t>
            </w:r>
          </w:p>
        </w:tc>
        <w:tc>
          <w:tcPr>
            <w:tcW w:w="1071" w:type="dxa"/>
            <w:tcBorders>
              <w:top w:val="nil"/>
              <w:left w:val="nil"/>
              <w:bottom w:val="single" w:sz="4" w:space="0" w:color="auto"/>
              <w:right w:val="single" w:sz="4" w:space="0" w:color="auto"/>
            </w:tcBorders>
            <w:shd w:val="clear" w:color="auto" w:fill="auto"/>
            <w:vAlign w:val="center"/>
          </w:tcPr>
          <w:p w14:paraId="52478EDD" w14:textId="77777777" w:rsidR="00307F64" w:rsidRPr="00B56D02" w:rsidRDefault="00307F64" w:rsidP="002F6025">
            <w:pPr>
              <w:pStyle w:val="TAC"/>
              <w:rPr>
                <w:lang w:eastAsia="zh-CN"/>
              </w:rPr>
            </w:pPr>
            <w:r w:rsidRPr="00B56D02">
              <w:rPr>
                <w:lang w:eastAsia="zh-CN"/>
              </w:rPr>
              <w:t>23666910</w:t>
            </w:r>
          </w:p>
        </w:tc>
        <w:tc>
          <w:tcPr>
            <w:tcW w:w="1070" w:type="dxa"/>
            <w:tcBorders>
              <w:top w:val="nil"/>
              <w:left w:val="nil"/>
              <w:bottom w:val="single" w:sz="4" w:space="0" w:color="auto"/>
              <w:right w:val="single" w:sz="8" w:space="0" w:color="auto"/>
            </w:tcBorders>
            <w:shd w:val="clear" w:color="auto" w:fill="auto"/>
            <w:vAlign w:val="center"/>
          </w:tcPr>
          <w:p w14:paraId="1E40A43B" w14:textId="77777777" w:rsidR="00307F64" w:rsidRPr="00B56D02" w:rsidRDefault="00307F64" w:rsidP="002F6025">
            <w:pPr>
              <w:pStyle w:val="TAC"/>
              <w:rPr>
                <w:lang w:eastAsia="zh-CN"/>
              </w:rPr>
            </w:pPr>
            <w:r w:rsidRPr="00B56D02">
              <w:rPr>
                <w:lang w:eastAsia="zh-CN"/>
              </w:rPr>
              <w:t>18801047</w:t>
            </w:r>
          </w:p>
        </w:tc>
        <w:tc>
          <w:tcPr>
            <w:tcW w:w="1071" w:type="dxa"/>
            <w:tcBorders>
              <w:top w:val="nil"/>
              <w:left w:val="nil"/>
              <w:bottom w:val="single" w:sz="4" w:space="0" w:color="auto"/>
              <w:right w:val="single" w:sz="4" w:space="0" w:color="auto"/>
            </w:tcBorders>
            <w:shd w:val="clear" w:color="auto" w:fill="auto"/>
            <w:vAlign w:val="center"/>
          </w:tcPr>
          <w:p w14:paraId="30E92D26" w14:textId="77777777" w:rsidR="00307F64" w:rsidRPr="00B56D02" w:rsidRDefault="00307F64" w:rsidP="002F6025">
            <w:pPr>
              <w:pStyle w:val="TAC"/>
              <w:rPr>
                <w:lang w:eastAsia="zh-CN"/>
              </w:rPr>
            </w:pPr>
            <w:r w:rsidRPr="00B56D02">
              <w:rPr>
                <w:lang w:eastAsia="zh-CN"/>
              </w:rPr>
              <w:t>477</w:t>
            </w:r>
          </w:p>
        </w:tc>
        <w:tc>
          <w:tcPr>
            <w:tcW w:w="1070" w:type="dxa"/>
            <w:tcBorders>
              <w:top w:val="nil"/>
              <w:left w:val="nil"/>
              <w:bottom w:val="single" w:sz="4" w:space="0" w:color="auto"/>
              <w:right w:val="single" w:sz="4" w:space="0" w:color="auto"/>
            </w:tcBorders>
            <w:shd w:val="clear" w:color="auto" w:fill="auto"/>
            <w:vAlign w:val="center"/>
          </w:tcPr>
          <w:p w14:paraId="7C75C9BE" w14:textId="77777777" w:rsidR="00307F64" w:rsidRPr="00B56D02" w:rsidRDefault="00307F64" w:rsidP="002F6025">
            <w:pPr>
              <w:pStyle w:val="TAC"/>
              <w:rPr>
                <w:lang w:eastAsia="zh-CN"/>
              </w:rPr>
            </w:pPr>
            <w:r w:rsidRPr="00B56D02">
              <w:rPr>
                <w:lang w:eastAsia="zh-CN"/>
              </w:rPr>
              <w:t>39957237</w:t>
            </w:r>
          </w:p>
        </w:tc>
        <w:tc>
          <w:tcPr>
            <w:tcW w:w="1071" w:type="dxa"/>
            <w:tcBorders>
              <w:top w:val="nil"/>
              <w:left w:val="nil"/>
              <w:bottom w:val="single" w:sz="4" w:space="0" w:color="auto"/>
              <w:right w:val="single" w:sz="4" w:space="0" w:color="auto"/>
            </w:tcBorders>
            <w:shd w:val="clear" w:color="auto" w:fill="auto"/>
            <w:vAlign w:val="center"/>
          </w:tcPr>
          <w:p w14:paraId="4DC96E0A" w14:textId="77777777" w:rsidR="00307F64" w:rsidRPr="00B56D02" w:rsidRDefault="00307F64" w:rsidP="002F6025">
            <w:pPr>
              <w:pStyle w:val="TAC"/>
              <w:rPr>
                <w:lang w:eastAsia="zh-CN"/>
              </w:rPr>
            </w:pPr>
            <w:r w:rsidRPr="00B56D02">
              <w:rPr>
                <w:lang w:eastAsia="zh-CN"/>
              </w:rPr>
              <w:t>37439803</w:t>
            </w:r>
          </w:p>
        </w:tc>
      </w:tr>
      <w:tr w:rsidR="00307F64" w:rsidRPr="00B56D02" w14:paraId="7FFF930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F1901E6" w14:textId="77777777" w:rsidR="00307F64" w:rsidRPr="00B56D02" w:rsidRDefault="00307F64" w:rsidP="002F6025">
            <w:pPr>
              <w:pStyle w:val="TAC"/>
              <w:rPr>
                <w:lang w:eastAsia="zh-CN"/>
              </w:rPr>
            </w:pPr>
            <w:r w:rsidRPr="00B56D02">
              <w:rPr>
                <w:lang w:eastAsia="zh-CN"/>
              </w:rPr>
              <w:t>48</w:t>
            </w:r>
          </w:p>
        </w:tc>
        <w:tc>
          <w:tcPr>
            <w:tcW w:w="1071" w:type="dxa"/>
            <w:tcBorders>
              <w:top w:val="nil"/>
              <w:left w:val="nil"/>
              <w:bottom w:val="single" w:sz="4" w:space="0" w:color="auto"/>
              <w:right w:val="single" w:sz="4" w:space="0" w:color="auto"/>
            </w:tcBorders>
            <w:shd w:val="clear" w:color="auto" w:fill="auto"/>
            <w:vAlign w:val="center"/>
          </w:tcPr>
          <w:p w14:paraId="2D6AC0D4" w14:textId="77777777" w:rsidR="00307F64" w:rsidRPr="00B56D02" w:rsidRDefault="00307F64" w:rsidP="002F6025">
            <w:pPr>
              <w:pStyle w:val="TAC"/>
              <w:rPr>
                <w:lang w:eastAsia="zh-CN"/>
              </w:rPr>
            </w:pPr>
            <w:r w:rsidRPr="00B56D02">
              <w:rPr>
                <w:lang w:eastAsia="zh-CN"/>
              </w:rPr>
              <w:t>6204094</w:t>
            </w:r>
          </w:p>
        </w:tc>
        <w:tc>
          <w:tcPr>
            <w:tcW w:w="1072" w:type="dxa"/>
            <w:tcBorders>
              <w:top w:val="nil"/>
              <w:left w:val="nil"/>
              <w:bottom w:val="single" w:sz="4" w:space="0" w:color="auto"/>
              <w:right w:val="single" w:sz="8" w:space="0" w:color="auto"/>
            </w:tcBorders>
            <w:shd w:val="clear" w:color="auto" w:fill="auto"/>
            <w:vAlign w:val="center"/>
          </w:tcPr>
          <w:p w14:paraId="73744A9F" w14:textId="77777777" w:rsidR="00307F64" w:rsidRPr="00B56D02" w:rsidRDefault="00307F64" w:rsidP="002F6025">
            <w:pPr>
              <w:pStyle w:val="TAC"/>
              <w:rPr>
                <w:lang w:eastAsia="zh-CN"/>
              </w:rPr>
            </w:pPr>
            <w:r w:rsidRPr="00B56D02">
              <w:rPr>
                <w:lang w:eastAsia="zh-CN"/>
              </w:rPr>
              <w:t>2067319</w:t>
            </w:r>
          </w:p>
        </w:tc>
        <w:tc>
          <w:tcPr>
            <w:tcW w:w="1071" w:type="dxa"/>
            <w:tcBorders>
              <w:top w:val="nil"/>
              <w:left w:val="nil"/>
              <w:bottom w:val="single" w:sz="4" w:space="0" w:color="auto"/>
              <w:right w:val="single" w:sz="4" w:space="0" w:color="auto"/>
            </w:tcBorders>
            <w:shd w:val="clear" w:color="auto" w:fill="auto"/>
            <w:vAlign w:val="center"/>
          </w:tcPr>
          <w:p w14:paraId="4F5FAC26" w14:textId="77777777" w:rsidR="00307F64" w:rsidRPr="00B56D02" w:rsidRDefault="00307F64" w:rsidP="002F6025">
            <w:pPr>
              <w:pStyle w:val="TAC"/>
              <w:rPr>
                <w:lang w:eastAsia="zh-CN"/>
              </w:rPr>
            </w:pPr>
            <w:r w:rsidRPr="00B56D02">
              <w:rPr>
                <w:lang w:eastAsia="zh-CN"/>
              </w:rPr>
              <w:t>263</w:t>
            </w:r>
          </w:p>
        </w:tc>
        <w:tc>
          <w:tcPr>
            <w:tcW w:w="1071" w:type="dxa"/>
            <w:tcBorders>
              <w:top w:val="nil"/>
              <w:left w:val="nil"/>
              <w:bottom w:val="single" w:sz="4" w:space="0" w:color="auto"/>
              <w:right w:val="single" w:sz="4" w:space="0" w:color="auto"/>
            </w:tcBorders>
            <w:shd w:val="clear" w:color="auto" w:fill="auto"/>
            <w:vAlign w:val="center"/>
          </w:tcPr>
          <w:p w14:paraId="245C0759" w14:textId="77777777" w:rsidR="00307F64" w:rsidRPr="00B56D02" w:rsidRDefault="00307F64" w:rsidP="002F6025">
            <w:pPr>
              <w:pStyle w:val="TAC"/>
              <w:rPr>
                <w:lang w:eastAsia="zh-CN"/>
              </w:rPr>
            </w:pPr>
            <w:r w:rsidRPr="00B56D02">
              <w:rPr>
                <w:lang w:eastAsia="zh-CN"/>
              </w:rPr>
              <w:t>23744254</w:t>
            </w:r>
          </w:p>
        </w:tc>
        <w:tc>
          <w:tcPr>
            <w:tcW w:w="1070" w:type="dxa"/>
            <w:tcBorders>
              <w:top w:val="nil"/>
              <w:left w:val="nil"/>
              <w:bottom w:val="single" w:sz="4" w:space="0" w:color="auto"/>
              <w:right w:val="single" w:sz="8" w:space="0" w:color="auto"/>
            </w:tcBorders>
            <w:shd w:val="clear" w:color="auto" w:fill="auto"/>
            <w:vAlign w:val="center"/>
          </w:tcPr>
          <w:p w14:paraId="79929721" w14:textId="77777777" w:rsidR="00307F64" w:rsidRPr="00B56D02" w:rsidRDefault="00307F64" w:rsidP="002F6025">
            <w:pPr>
              <w:pStyle w:val="TAC"/>
              <w:rPr>
                <w:lang w:eastAsia="zh-CN"/>
              </w:rPr>
            </w:pPr>
            <w:r w:rsidRPr="00B56D02">
              <w:rPr>
                <w:lang w:eastAsia="zh-CN"/>
              </w:rPr>
              <w:t>18885439</w:t>
            </w:r>
          </w:p>
        </w:tc>
        <w:tc>
          <w:tcPr>
            <w:tcW w:w="1071" w:type="dxa"/>
            <w:tcBorders>
              <w:top w:val="nil"/>
              <w:left w:val="nil"/>
              <w:bottom w:val="single" w:sz="4" w:space="0" w:color="auto"/>
              <w:right w:val="single" w:sz="4" w:space="0" w:color="auto"/>
            </w:tcBorders>
            <w:shd w:val="clear" w:color="auto" w:fill="auto"/>
            <w:vAlign w:val="center"/>
          </w:tcPr>
          <w:p w14:paraId="07BCB6DE" w14:textId="77777777" w:rsidR="00307F64" w:rsidRPr="00B56D02" w:rsidRDefault="00307F64" w:rsidP="002F6025">
            <w:pPr>
              <w:pStyle w:val="TAC"/>
              <w:rPr>
                <w:lang w:eastAsia="zh-CN"/>
              </w:rPr>
            </w:pPr>
            <w:r w:rsidRPr="00B56D02">
              <w:rPr>
                <w:lang w:eastAsia="zh-CN"/>
              </w:rPr>
              <w:t>478</w:t>
            </w:r>
          </w:p>
        </w:tc>
        <w:tc>
          <w:tcPr>
            <w:tcW w:w="1070" w:type="dxa"/>
            <w:tcBorders>
              <w:top w:val="nil"/>
              <w:left w:val="nil"/>
              <w:bottom w:val="single" w:sz="4" w:space="0" w:color="auto"/>
              <w:right w:val="single" w:sz="4" w:space="0" w:color="auto"/>
            </w:tcBorders>
            <w:shd w:val="clear" w:color="auto" w:fill="auto"/>
            <w:vAlign w:val="center"/>
          </w:tcPr>
          <w:p w14:paraId="6DC00916" w14:textId="77777777" w:rsidR="00307F64" w:rsidRPr="00B56D02" w:rsidRDefault="00307F64" w:rsidP="002F6025">
            <w:pPr>
              <w:pStyle w:val="TAC"/>
              <w:rPr>
                <w:lang w:eastAsia="zh-CN"/>
              </w:rPr>
            </w:pPr>
            <w:r w:rsidRPr="00B56D02">
              <w:rPr>
                <w:lang w:eastAsia="zh-CN"/>
              </w:rPr>
              <w:t>40031826</w:t>
            </w:r>
          </w:p>
        </w:tc>
        <w:tc>
          <w:tcPr>
            <w:tcW w:w="1071" w:type="dxa"/>
            <w:tcBorders>
              <w:top w:val="nil"/>
              <w:left w:val="nil"/>
              <w:bottom w:val="single" w:sz="4" w:space="0" w:color="auto"/>
              <w:right w:val="single" w:sz="4" w:space="0" w:color="auto"/>
            </w:tcBorders>
            <w:shd w:val="clear" w:color="auto" w:fill="auto"/>
            <w:vAlign w:val="center"/>
          </w:tcPr>
          <w:p w14:paraId="7B2971CC" w14:textId="77777777" w:rsidR="00307F64" w:rsidRPr="00B56D02" w:rsidRDefault="00307F64" w:rsidP="002F6025">
            <w:pPr>
              <w:pStyle w:val="TAC"/>
              <w:rPr>
                <w:lang w:eastAsia="zh-CN"/>
              </w:rPr>
            </w:pPr>
            <w:r w:rsidRPr="00B56D02">
              <w:rPr>
                <w:lang w:eastAsia="zh-CN"/>
              </w:rPr>
              <w:t>37528218</w:t>
            </w:r>
          </w:p>
        </w:tc>
      </w:tr>
      <w:tr w:rsidR="00307F64" w:rsidRPr="00B56D02" w14:paraId="2FEE82D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AB82706" w14:textId="77777777" w:rsidR="00307F64" w:rsidRPr="00B56D02" w:rsidRDefault="00307F64" w:rsidP="002F6025">
            <w:pPr>
              <w:pStyle w:val="TAC"/>
              <w:rPr>
                <w:lang w:eastAsia="zh-CN"/>
              </w:rPr>
            </w:pPr>
            <w:r w:rsidRPr="00B56D02">
              <w:rPr>
                <w:lang w:eastAsia="zh-CN"/>
              </w:rPr>
              <w:t>49</w:t>
            </w:r>
          </w:p>
        </w:tc>
        <w:tc>
          <w:tcPr>
            <w:tcW w:w="1071" w:type="dxa"/>
            <w:tcBorders>
              <w:top w:val="nil"/>
              <w:left w:val="nil"/>
              <w:bottom w:val="single" w:sz="4" w:space="0" w:color="auto"/>
              <w:right w:val="single" w:sz="4" w:space="0" w:color="auto"/>
            </w:tcBorders>
            <w:shd w:val="clear" w:color="auto" w:fill="auto"/>
            <w:vAlign w:val="center"/>
          </w:tcPr>
          <w:p w14:paraId="55BDBC90" w14:textId="77777777" w:rsidR="00307F64" w:rsidRPr="00B56D02" w:rsidRDefault="00307F64" w:rsidP="002F6025">
            <w:pPr>
              <w:pStyle w:val="TAC"/>
              <w:rPr>
                <w:lang w:eastAsia="zh-CN"/>
              </w:rPr>
            </w:pPr>
            <w:r w:rsidRPr="00B56D02">
              <w:rPr>
                <w:lang w:eastAsia="zh-CN"/>
              </w:rPr>
              <w:t>6295434</w:t>
            </w:r>
          </w:p>
        </w:tc>
        <w:tc>
          <w:tcPr>
            <w:tcW w:w="1072" w:type="dxa"/>
            <w:tcBorders>
              <w:top w:val="nil"/>
              <w:left w:val="nil"/>
              <w:bottom w:val="single" w:sz="4" w:space="0" w:color="auto"/>
              <w:right w:val="single" w:sz="8" w:space="0" w:color="auto"/>
            </w:tcBorders>
            <w:shd w:val="clear" w:color="auto" w:fill="auto"/>
            <w:vAlign w:val="center"/>
          </w:tcPr>
          <w:p w14:paraId="6AF7C0AB" w14:textId="77777777" w:rsidR="00307F64" w:rsidRPr="00B56D02" w:rsidRDefault="00307F64" w:rsidP="002F6025">
            <w:pPr>
              <w:pStyle w:val="TAC"/>
              <w:rPr>
                <w:lang w:eastAsia="zh-CN"/>
              </w:rPr>
            </w:pPr>
            <w:r w:rsidRPr="00B56D02">
              <w:rPr>
                <w:lang w:eastAsia="zh-CN"/>
              </w:rPr>
              <w:t>2131442</w:t>
            </w:r>
          </w:p>
        </w:tc>
        <w:tc>
          <w:tcPr>
            <w:tcW w:w="1071" w:type="dxa"/>
            <w:tcBorders>
              <w:top w:val="nil"/>
              <w:left w:val="nil"/>
              <w:bottom w:val="single" w:sz="4" w:space="0" w:color="auto"/>
              <w:right w:val="single" w:sz="4" w:space="0" w:color="auto"/>
            </w:tcBorders>
            <w:shd w:val="clear" w:color="auto" w:fill="auto"/>
            <w:vAlign w:val="center"/>
          </w:tcPr>
          <w:p w14:paraId="3DA75097" w14:textId="77777777" w:rsidR="00307F64" w:rsidRPr="00B56D02" w:rsidRDefault="00307F64" w:rsidP="002F6025">
            <w:pPr>
              <w:pStyle w:val="TAC"/>
              <w:rPr>
                <w:lang w:eastAsia="zh-CN"/>
              </w:rPr>
            </w:pPr>
            <w:r w:rsidRPr="00B56D02">
              <w:rPr>
                <w:lang w:eastAsia="zh-CN"/>
              </w:rPr>
              <w:t>264</w:t>
            </w:r>
          </w:p>
        </w:tc>
        <w:tc>
          <w:tcPr>
            <w:tcW w:w="1071" w:type="dxa"/>
            <w:tcBorders>
              <w:top w:val="nil"/>
              <w:left w:val="nil"/>
              <w:bottom w:val="single" w:sz="4" w:space="0" w:color="auto"/>
              <w:right w:val="single" w:sz="4" w:space="0" w:color="auto"/>
            </w:tcBorders>
            <w:shd w:val="clear" w:color="auto" w:fill="auto"/>
            <w:vAlign w:val="center"/>
          </w:tcPr>
          <w:p w14:paraId="56CB7D0E" w14:textId="77777777" w:rsidR="00307F64" w:rsidRPr="00B56D02" w:rsidRDefault="00307F64" w:rsidP="002F6025">
            <w:pPr>
              <w:pStyle w:val="TAC"/>
              <w:rPr>
                <w:lang w:eastAsia="zh-CN"/>
              </w:rPr>
            </w:pPr>
            <w:r w:rsidRPr="00B56D02">
              <w:rPr>
                <w:lang w:eastAsia="zh-CN"/>
              </w:rPr>
              <w:t>23821577</w:t>
            </w:r>
          </w:p>
        </w:tc>
        <w:tc>
          <w:tcPr>
            <w:tcW w:w="1070" w:type="dxa"/>
            <w:tcBorders>
              <w:top w:val="nil"/>
              <w:left w:val="nil"/>
              <w:bottom w:val="single" w:sz="4" w:space="0" w:color="auto"/>
              <w:right w:val="single" w:sz="8" w:space="0" w:color="auto"/>
            </w:tcBorders>
            <w:shd w:val="clear" w:color="auto" w:fill="auto"/>
            <w:vAlign w:val="center"/>
          </w:tcPr>
          <w:p w14:paraId="578977DF" w14:textId="77777777" w:rsidR="00307F64" w:rsidRPr="00B56D02" w:rsidRDefault="00307F64" w:rsidP="002F6025">
            <w:pPr>
              <w:pStyle w:val="TAC"/>
              <w:rPr>
                <w:lang w:eastAsia="zh-CN"/>
              </w:rPr>
            </w:pPr>
            <w:r w:rsidRPr="00B56D02">
              <w:rPr>
                <w:lang w:eastAsia="zh-CN"/>
              </w:rPr>
              <w:t>18969861</w:t>
            </w:r>
          </w:p>
        </w:tc>
        <w:tc>
          <w:tcPr>
            <w:tcW w:w="1071" w:type="dxa"/>
            <w:tcBorders>
              <w:top w:val="nil"/>
              <w:left w:val="nil"/>
              <w:bottom w:val="single" w:sz="4" w:space="0" w:color="auto"/>
              <w:right w:val="single" w:sz="4" w:space="0" w:color="auto"/>
            </w:tcBorders>
            <w:shd w:val="clear" w:color="auto" w:fill="auto"/>
            <w:vAlign w:val="center"/>
          </w:tcPr>
          <w:p w14:paraId="4FC89488" w14:textId="77777777" w:rsidR="00307F64" w:rsidRPr="00B56D02" w:rsidRDefault="00307F64" w:rsidP="002F6025">
            <w:pPr>
              <w:pStyle w:val="TAC"/>
              <w:rPr>
                <w:lang w:eastAsia="zh-CN"/>
              </w:rPr>
            </w:pPr>
            <w:r w:rsidRPr="00B56D02">
              <w:rPr>
                <w:lang w:eastAsia="zh-CN"/>
              </w:rPr>
              <w:t>479</w:t>
            </w:r>
          </w:p>
        </w:tc>
        <w:tc>
          <w:tcPr>
            <w:tcW w:w="1070" w:type="dxa"/>
            <w:tcBorders>
              <w:top w:val="nil"/>
              <w:left w:val="nil"/>
              <w:bottom w:val="single" w:sz="4" w:space="0" w:color="auto"/>
              <w:right w:val="single" w:sz="4" w:space="0" w:color="auto"/>
            </w:tcBorders>
            <w:shd w:val="clear" w:color="auto" w:fill="auto"/>
            <w:vAlign w:val="center"/>
          </w:tcPr>
          <w:p w14:paraId="5CF6FC2C" w14:textId="77777777" w:rsidR="00307F64" w:rsidRPr="00B56D02" w:rsidRDefault="00307F64" w:rsidP="002F6025">
            <w:pPr>
              <w:pStyle w:val="TAC"/>
              <w:rPr>
                <w:lang w:eastAsia="zh-CN"/>
              </w:rPr>
            </w:pPr>
            <w:r w:rsidRPr="00B56D02">
              <w:rPr>
                <w:lang w:eastAsia="zh-CN"/>
              </w:rPr>
              <w:t>40106407</w:t>
            </w:r>
          </w:p>
        </w:tc>
        <w:tc>
          <w:tcPr>
            <w:tcW w:w="1071" w:type="dxa"/>
            <w:tcBorders>
              <w:top w:val="nil"/>
              <w:left w:val="nil"/>
              <w:bottom w:val="single" w:sz="4" w:space="0" w:color="auto"/>
              <w:right w:val="single" w:sz="4" w:space="0" w:color="auto"/>
            </w:tcBorders>
            <w:shd w:val="clear" w:color="auto" w:fill="auto"/>
            <w:vAlign w:val="center"/>
          </w:tcPr>
          <w:p w14:paraId="0A350ADD" w14:textId="77777777" w:rsidR="00307F64" w:rsidRPr="00B56D02" w:rsidRDefault="00307F64" w:rsidP="002F6025">
            <w:pPr>
              <w:pStyle w:val="TAC"/>
              <w:rPr>
                <w:lang w:eastAsia="zh-CN"/>
              </w:rPr>
            </w:pPr>
            <w:r w:rsidRPr="00B56D02">
              <w:rPr>
                <w:lang w:eastAsia="zh-CN"/>
              </w:rPr>
              <w:t>37616645</w:t>
            </w:r>
          </w:p>
        </w:tc>
      </w:tr>
      <w:tr w:rsidR="00307F64" w:rsidRPr="00B56D02" w14:paraId="5B90DAA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C1D9784" w14:textId="77777777" w:rsidR="00307F64" w:rsidRPr="00B56D02" w:rsidRDefault="00307F64" w:rsidP="002F6025">
            <w:pPr>
              <w:pStyle w:val="TAC"/>
              <w:rPr>
                <w:lang w:eastAsia="zh-CN"/>
              </w:rPr>
            </w:pPr>
            <w:r w:rsidRPr="00B56D02">
              <w:rPr>
                <w:lang w:eastAsia="zh-CN"/>
              </w:rPr>
              <w:t>50</w:t>
            </w:r>
          </w:p>
        </w:tc>
        <w:tc>
          <w:tcPr>
            <w:tcW w:w="1071" w:type="dxa"/>
            <w:tcBorders>
              <w:top w:val="nil"/>
              <w:left w:val="nil"/>
              <w:bottom w:val="single" w:sz="4" w:space="0" w:color="auto"/>
              <w:right w:val="single" w:sz="4" w:space="0" w:color="auto"/>
            </w:tcBorders>
            <w:shd w:val="clear" w:color="auto" w:fill="auto"/>
            <w:vAlign w:val="center"/>
          </w:tcPr>
          <w:p w14:paraId="464A8C01" w14:textId="77777777" w:rsidR="00307F64" w:rsidRPr="00B56D02" w:rsidRDefault="00307F64" w:rsidP="002F6025">
            <w:pPr>
              <w:pStyle w:val="TAC"/>
              <w:rPr>
                <w:lang w:eastAsia="zh-CN"/>
              </w:rPr>
            </w:pPr>
            <w:r w:rsidRPr="00B56D02">
              <w:rPr>
                <w:lang w:eastAsia="zh-CN"/>
              </w:rPr>
              <w:t>6386526</w:t>
            </w:r>
          </w:p>
        </w:tc>
        <w:tc>
          <w:tcPr>
            <w:tcW w:w="1072" w:type="dxa"/>
            <w:tcBorders>
              <w:top w:val="nil"/>
              <w:left w:val="nil"/>
              <w:bottom w:val="single" w:sz="4" w:space="0" w:color="auto"/>
              <w:right w:val="single" w:sz="8" w:space="0" w:color="auto"/>
            </w:tcBorders>
            <w:shd w:val="clear" w:color="auto" w:fill="auto"/>
            <w:vAlign w:val="center"/>
          </w:tcPr>
          <w:p w14:paraId="34E9CF51" w14:textId="77777777" w:rsidR="00307F64" w:rsidRPr="00B56D02" w:rsidRDefault="00307F64" w:rsidP="002F6025">
            <w:pPr>
              <w:pStyle w:val="TAC"/>
              <w:rPr>
                <w:lang w:eastAsia="zh-CN"/>
              </w:rPr>
            </w:pPr>
            <w:r w:rsidRPr="00B56D02">
              <w:rPr>
                <w:lang w:eastAsia="zh-CN"/>
              </w:rPr>
              <w:t>2195916</w:t>
            </w:r>
          </w:p>
        </w:tc>
        <w:tc>
          <w:tcPr>
            <w:tcW w:w="1071" w:type="dxa"/>
            <w:tcBorders>
              <w:top w:val="nil"/>
              <w:left w:val="nil"/>
              <w:bottom w:val="single" w:sz="4" w:space="0" w:color="auto"/>
              <w:right w:val="single" w:sz="4" w:space="0" w:color="auto"/>
            </w:tcBorders>
            <w:shd w:val="clear" w:color="auto" w:fill="auto"/>
            <w:vAlign w:val="center"/>
          </w:tcPr>
          <w:p w14:paraId="08C31ECF" w14:textId="77777777" w:rsidR="00307F64" w:rsidRPr="00B56D02" w:rsidRDefault="00307F64" w:rsidP="002F6025">
            <w:pPr>
              <w:pStyle w:val="TAC"/>
              <w:rPr>
                <w:lang w:eastAsia="zh-CN"/>
              </w:rPr>
            </w:pPr>
            <w:r w:rsidRPr="00B56D02">
              <w:rPr>
                <w:lang w:eastAsia="zh-CN"/>
              </w:rPr>
              <w:t>265</w:t>
            </w:r>
          </w:p>
        </w:tc>
        <w:tc>
          <w:tcPr>
            <w:tcW w:w="1071" w:type="dxa"/>
            <w:tcBorders>
              <w:top w:val="nil"/>
              <w:left w:val="nil"/>
              <w:bottom w:val="single" w:sz="4" w:space="0" w:color="auto"/>
              <w:right w:val="single" w:sz="4" w:space="0" w:color="auto"/>
            </w:tcBorders>
            <w:shd w:val="clear" w:color="auto" w:fill="auto"/>
            <w:vAlign w:val="center"/>
          </w:tcPr>
          <w:p w14:paraId="4081B082" w14:textId="77777777" w:rsidR="00307F64" w:rsidRPr="00B56D02" w:rsidRDefault="00307F64" w:rsidP="002F6025">
            <w:pPr>
              <w:pStyle w:val="TAC"/>
              <w:rPr>
                <w:lang w:eastAsia="zh-CN"/>
              </w:rPr>
            </w:pPr>
            <w:r w:rsidRPr="00B56D02">
              <w:rPr>
                <w:lang w:eastAsia="zh-CN"/>
              </w:rPr>
              <w:t>23898880</w:t>
            </w:r>
          </w:p>
        </w:tc>
        <w:tc>
          <w:tcPr>
            <w:tcW w:w="1070" w:type="dxa"/>
            <w:tcBorders>
              <w:top w:val="nil"/>
              <w:left w:val="nil"/>
              <w:bottom w:val="single" w:sz="4" w:space="0" w:color="auto"/>
              <w:right w:val="single" w:sz="8" w:space="0" w:color="auto"/>
            </w:tcBorders>
            <w:shd w:val="clear" w:color="auto" w:fill="auto"/>
            <w:vAlign w:val="center"/>
          </w:tcPr>
          <w:p w14:paraId="4A5D45BD" w14:textId="77777777" w:rsidR="00307F64" w:rsidRPr="00B56D02" w:rsidRDefault="00307F64" w:rsidP="002F6025">
            <w:pPr>
              <w:pStyle w:val="TAC"/>
              <w:rPr>
                <w:lang w:eastAsia="zh-CN"/>
              </w:rPr>
            </w:pPr>
            <w:r w:rsidRPr="00B56D02">
              <w:rPr>
                <w:lang w:eastAsia="zh-CN"/>
              </w:rPr>
              <w:t>19054311</w:t>
            </w:r>
          </w:p>
        </w:tc>
        <w:tc>
          <w:tcPr>
            <w:tcW w:w="1071" w:type="dxa"/>
            <w:tcBorders>
              <w:top w:val="nil"/>
              <w:left w:val="nil"/>
              <w:bottom w:val="single" w:sz="4" w:space="0" w:color="auto"/>
              <w:right w:val="single" w:sz="4" w:space="0" w:color="auto"/>
            </w:tcBorders>
            <w:shd w:val="clear" w:color="auto" w:fill="auto"/>
            <w:vAlign w:val="center"/>
          </w:tcPr>
          <w:p w14:paraId="77494DAE" w14:textId="77777777" w:rsidR="00307F64" w:rsidRPr="00B56D02" w:rsidRDefault="00307F64" w:rsidP="002F6025">
            <w:pPr>
              <w:pStyle w:val="TAC"/>
              <w:rPr>
                <w:lang w:eastAsia="zh-CN"/>
              </w:rPr>
            </w:pPr>
            <w:r w:rsidRPr="00B56D02">
              <w:rPr>
                <w:lang w:eastAsia="zh-CN"/>
              </w:rPr>
              <w:t>480</w:t>
            </w:r>
          </w:p>
        </w:tc>
        <w:tc>
          <w:tcPr>
            <w:tcW w:w="1070" w:type="dxa"/>
            <w:tcBorders>
              <w:top w:val="nil"/>
              <w:left w:val="nil"/>
              <w:bottom w:val="single" w:sz="4" w:space="0" w:color="auto"/>
              <w:right w:val="single" w:sz="4" w:space="0" w:color="auto"/>
            </w:tcBorders>
            <w:shd w:val="clear" w:color="auto" w:fill="auto"/>
            <w:vAlign w:val="center"/>
          </w:tcPr>
          <w:p w14:paraId="52360D3D" w14:textId="77777777" w:rsidR="00307F64" w:rsidRPr="00B56D02" w:rsidRDefault="00307F64" w:rsidP="002F6025">
            <w:pPr>
              <w:pStyle w:val="TAC"/>
              <w:rPr>
                <w:lang w:eastAsia="zh-CN"/>
              </w:rPr>
            </w:pPr>
            <w:r w:rsidRPr="00B56D02">
              <w:rPr>
                <w:lang w:eastAsia="zh-CN"/>
              </w:rPr>
              <w:t>40180980</w:t>
            </w:r>
          </w:p>
        </w:tc>
        <w:tc>
          <w:tcPr>
            <w:tcW w:w="1071" w:type="dxa"/>
            <w:tcBorders>
              <w:top w:val="nil"/>
              <w:left w:val="nil"/>
              <w:bottom w:val="single" w:sz="4" w:space="0" w:color="auto"/>
              <w:right w:val="single" w:sz="4" w:space="0" w:color="auto"/>
            </w:tcBorders>
            <w:shd w:val="clear" w:color="auto" w:fill="auto"/>
            <w:vAlign w:val="center"/>
          </w:tcPr>
          <w:p w14:paraId="7EA6AEE7" w14:textId="77777777" w:rsidR="00307F64" w:rsidRPr="00B56D02" w:rsidRDefault="00307F64" w:rsidP="002F6025">
            <w:pPr>
              <w:pStyle w:val="TAC"/>
              <w:rPr>
                <w:lang w:eastAsia="zh-CN"/>
              </w:rPr>
            </w:pPr>
            <w:r w:rsidRPr="00B56D02">
              <w:rPr>
                <w:lang w:eastAsia="zh-CN"/>
              </w:rPr>
              <w:t>37705085</w:t>
            </w:r>
          </w:p>
        </w:tc>
      </w:tr>
      <w:tr w:rsidR="00307F64" w:rsidRPr="00B56D02" w14:paraId="150B513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F208FD5" w14:textId="77777777" w:rsidR="00307F64" w:rsidRPr="00B56D02" w:rsidRDefault="00307F64" w:rsidP="002F6025">
            <w:pPr>
              <w:pStyle w:val="TAC"/>
              <w:rPr>
                <w:lang w:eastAsia="zh-CN"/>
              </w:rPr>
            </w:pPr>
            <w:r w:rsidRPr="00B56D02">
              <w:rPr>
                <w:lang w:eastAsia="zh-CN"/>
              </w:rPr>
              <w:t>51</w:t>
            </w:r>
          </w:p>
        </w:tc>
        <w:tc>
          <w:tcPr>
            <w:tcW w:w="1071" w:type="dxa"/>
            <w:tcBorders>
              <w:top w:val="nil"/>
              <w:left w:val="nil"/>
              <w:bottom w:val="single" w:sz="4" w:space="0" w:color="auto"/>
              <w:right w:val="single" w:sz="4" w:space="0" w:color="auto"/>
            </w:tcBorders>
            <w:shd w:val="clear" w:color="auto" w:fill="auto"/>
            <w:vAlign w:val="center"/>
          </w:tcPr>
          <w:p w14:paraId="7F3AB870" w14:textId="77777777" w:rsidR="00307F64" w:rsidRPr="00B56D02" w:rsidRDefault="00307F64" w:rsidP="002F6025">
            <w:pPr>
              <w:pStyle w:val="TAC"/>
              <w:rPr>
                <w:lang w:eastAsia="zh-CN"/>
              </w:rPr>
            </w:pPr>
            <w:r w:rsidRPr="00B56D02">
              <w:rPr>
                <w:lang w:eastAsia="zh-CN"/>
              </w:rPr>
              <w:t>6477380</w:t>
            </w:r>
          </w:p>
        </w:tc>
        <w:tc>
          <w:tcPr>
            <w:tcW w:w="1072" w:type="dxa"/>
            <w:tcBorders>
              <w:top w:val="nil"/>
              <w:left w:val="nil"/>
              <w:bottom w:val="single" w:sz="4" w:space="0" w:color="auto"/>
              <w:right w:val="single" w:sz="8" w:space="0" w:color="auto"/>
            </w:tcBorders>
            <w:shd w:val="clear" w:color="auto" w:fill="auto"/>
            <w:vAlign w:val="center"/>
          </w:tcPr>
          <w:p w14:paraId="0AC2ADA2" w14:textId="77777777" w:rsidR="00307F64" w:rsidRPr="00B56D02" w:rsidRDefault="00307F64" w:rsidP="002F6025">
            <w:pPr>
              <w:pStyle w:val="TAC"/>
              <w:rPr>
                <w:lang w:eastAsia="zh-CN"/>
              </w:rPr>
            </w:pPr>
            <w:r w:rsidRPr="00B56D02">
              <w:rPr>
                <w:lang w:eastAsia="zh-CN"/>
              </w:rPr>
              <w:t>2260734</w:t>
            </w:r>
          </w:p>
        </w:tc>
        <w:tc>
          <w:tcPr>
            <w:tcW w:w="1071" w:type="dxa"/>
            <w:tcBorders>
              <w:top w:val="nil"/>
              <w:left w:val="nil"/>
              <w:bottom w:val="single" w:sz="4" w:space="0" w:color="auto"/>
              <w:right w:val="single" w:sz="4" w:space="0" w:color="auto"/>
            </w:tcBorders>
            <w:shd w:val="clear" w:color="auto" w:fill="auto"/>
            <w:vAlign w:val="center"/>
          </w:tcPr>
          <w:p w14:paraId="698BC696" w14:textId="77777777" w:rsidR="00307F64" w:rsidRPr="00B56D02" w:rsidRDefault="00307F64" w:rsidP="002F6025">
            <w:pPr>
              <w:pStyle w:val="TAC"/>
              <w:rPr>
                <w:lang w:eastAsia="zh-CN"/>
              </w:rPr>
            </w:pPr>
            <w:r w:rsidRPr="00B56D02">
              <w:rPr>
                <w:lang w:eastAsia="zh-CN"/>
              </w:rPr>
              <w:t>266</w:t>
            </w:r>
          </w:p>
        </w:tc>
        <w:tc>
          <w:tcPr>
            <w:tcW w:w="1071" w:type="dxa"/>
            <w:tcBorders>
              <w:top w:val="nil"/>
              <w:left w:val="nil"/>
              <w:bottom w:val="single" w:sz="4" w:space="0" w:color="auto"/>
              <w:right w:val="single" w:sz="4" w:space="0" w:color="auto"/>
            </w:tcBorders>
            <w:shd w:val="clear" w:color="auto" w:fill="auto"/>
            <w:vAlign w:val="center"/>
          </w:tcPr>
          <w:p w14:paraId="324E652D" w14:textId="77777777" w:rsidR="00307F64" w:rsidRPr="00B56D02" w:rsidRDefault="00307F64" w:rsidP="002F6025">
            <w:pPr>
              <w:pStyle w:val="TAC"/>
              <w:rPr>
                <w:lang w:eastAsia="zh-CN"/>
              </w:rPr>
            </w:pPr>
            <w:r w:rsidRPr="00B56D02">
              <w:rPr>
                <w:lang w:eastAsia="zh-CN"/>
              </w:rPr>
              <w:t>23976164</w:t>
            </w:r>
          </w:p>
        </w:tc>
        <w:tc>
          <w:tcPr>
            <w:tcW w:w="1070" w:type="dxa"/>
            <w:tcBorders>
              <w:top w:val="nil"/>
              <w:left w:val="nil"/>
              <w:bottom w:val="single" w:sz="4" w:space="0" w:color="auto"/>
              <w:right w:val="single" w:sz="8" w:space="0" w:color="auto"/>
            </w:tcBorders>
            <w:shd w:val="clear" w:color="auto" w:fill="auto"/>
            <w:vAlign w:val="center"/>
          </w:tcPr>
          <w:p w14:paraId="048C2C6B" w14:textId="77777777" w:rsidR="00307F64" w:rsidRPr="00B56D02" w:rsidRDefault="00307F64" w:rsidP="002F6025">
            <w:pPr>
              <w:pStyle w:val="TAC"/>
              <w:rPr>
                <w:lang w:eastAsia="zh-CN"/>
              </w:rPr>
            </w:pPr>
            <w:r w:rsidRPr="00B56D02">
              <w:rPr>
                <w:lang w:eastAsia="zh-CN"/>
              </w:rPr>
              <w:t>19138791</w:t>
            </w:r>
          </w:p>
        </w:tc>
        <w:tc>
          <w:tcPr>
            <w:tcW w:w="1071" w:type="dxa"/>
            <w:tcBorders>
              <w:top w:val="nil"/>
              <w:left w:val="nil"/>
              <w:bottom w:val="single" w:sz="4" w:space="0" w:color="auto"/>
              <w:right w:val="single" w:sz="4" w:space="0" w:color="auto"/>
            </w:tcBorders>
            <w:shd w:val="clear" w:color="auto" w:fill="auto"/>
            <w:vAlign w:val="center"/>
          </w:tcPr>
          <w:p w14:paraId="1090B9C6" w14:textId="77777777" w:rsidR="00307F64" w:rsidRPr="00B56D02" w:rsidRDefault="00307F64" w:rsidP="002F6025">
            <w:pPr>
              <w:pStyle w:val="TAC"/>
              <w:rPr>
                <w:lang w:eastAsia="zh-CN"/>
              </w:rPr>
            </w:pPr>
            <w:r w:rsidRPr="00B56D02">
              <w:rPr>
                <w:lang w:eastAsia="zh-CN"/>
              </w:rPr>
              <w:t>481</w:t>
            </w:r>
          </w:p>
        </w:tc>
        <w:tc>
          <w:tcPr>
            <w:tcW w:w="1070" w:type="dxa"/>
            <w:tcBorders>
              <w:top w:val="nil"/>
              <w:left w:val="nil"/>
              <w:bottom w:val="single" w:sz="4" w:space="0" w:color="auto"/>
              <w:right w:val="single" w:sz="4" w:space="0" w:color="auto"/>
            </w:tcBorders>
            <w:shd w:val="clear" w:color="auto" w:fill="auto"/>
            <w:vAlign w:val="center"/>
          </w:tcPr>
          <w:p w14:paraId="1B339D8D" w14:textId="77777777" w:rsidR="00307F64" w:rsidRPr="00B56D02" w:rsidRDefault="00307F64" w:rsidP="002F6025">
            <w:pPr>
              <w:pStyle w:val="TAC"/>
              <w:rPr>
                <w:lang w:eastAsia="zh-CN"/>
              </w:rPr>
            </w:pPr>
            <w:r w:rsidRPr="00B56D02">
              <w:rPr>
                <w:lang w:eastAsia="zh-CN"/>
              </w:rPr>
              <w:t>40255545</w:t>
            </w:r>
          </w:p>
        </w:tc>
        <w:tc>
          <w:tcPr>
            <w:tcW w:w="1071" w:type="dxa"/>
            <w:tcBorders>
              <w:top w:val="nil"/>
              <w:left w:val="nil"/>
              <w:bottom w:val="single" w:sz="4" w:space="0" w:color="auto"/>
              <w:right w:val="single" w:sz="4" w:space="0" w:color="auto"/>
            </w:tcBorders>
            <w:shd w:val="clear" w:color="auto" w:fill="auto"/>
            <w:vAlign w:val="center"/>
          </w:tcPr>
          <w:p w14:paraId="262FDBAD" w14:textId="77777777" w:rsidR="00307F64" w:rsidRPr="00B56D02" w:rsidRDefault="00307F64" w:rsidP="002F6025">
            <w:pPr>
              <w:pStyle w:val="TAC"/>
              <w:rPr>
                <w:lang w:eastAsia="zh-CN"/>
              </w:rPr>
            </w:pPr>
            <w:r w:rsidRPr="00B56D02">
              <w:rPr>
                <w:lang w:eastAsia="zh-CN"/>
              </w:rPr>
              <w:t>37793536</w:t>
            </w:r>
          </w:p>
        </w:tc>
      </w:tr>
      <w:tr w:rsidR="00307F64" w:rsidRPr="00B56D02" w14:paraId="0C26509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E369A5E" w14:textId="77777777" w:rsidR="00307F64" w:rsidRPr="00B56D02" w:rsidRDefault="00307F64" w:rsidP="002F6025">
            <w:pPr>
              <w:pStyle w:val="TAC"/>
              <w:rPr>
                <w:lang w:eastAsia="zh-CN"/>
              </w:rPr>
            </w:pPr>
            <w:r w:rsidRPr="00B56D02">
              <w:rPr>
                <w:lang w:eastAsia="zh-CN"/>
              </w:rPr>
              <w:lastRenderedPageBreak/>
              <w:t>52</w:t>
            </w:r>
          </w:p>
        </w:tc>
        <w:tc>
          <w:tcPr>
            <w:tcW w:w="1071" w:type="dxa"/>
            <w:tcBorders>
              <w:top w:val="nil"/>
              <w:left w:val="nil"/>
              <w:bottom w:val="single" w:sz="4" w:space="0" w:color="auto"/>
              <w:right w:val="single" w:sz="4" w:space="0" w:color="auto"/>
            </w:tcBorders>
            <w:shd w:val="clear" w:color="auto" w:fill="auto"/>
            <w:vAlign w:val="center"/>
          </w:tcPr>
          <w:p w14:paraId="3FCCF29F" w14:textId="77777777" w:rsidR="00307F64" w:rsidRPr="00B56D02" w:rsidRDefault="00307F64" w:rsidP="002F6025">
            <w:pPr>
              <w:pStyle w:val="TAC"/>
              <w:rPr>
                <w:lang w:eastAsia="zh-CN"/>
              </w:rPr>
            </w:pPr>
            <w:r w:rsidRPr="00B56D02">
              <w:rPr>
                <w:lang w:eastAsia="zh-CN"/>
              </w:rPr>
              <w:t>6568000</w:t>
            </w:r>
          </w:p>
        </w:tc>
        <w:tc>
          <w:tcPr>
            <w:tcW w:w="1072" w:type="dxa"/>
            <w:tcBorders>
              <w:top w:val="nil"/>
              <w:left w:val="nil"/>
              <w:bottom w:val="single" w:sz="4" w:space="0" w:color="auto"/>
              <w:right w:val="single" w:sz="8" w:space="0" w:color="auto"/>
            </w:tcBorders>
            <w:shd w:val="clear" w:color="auto" w:fill="auto"/>
            <w:vAlign w:val="center"/>
          </w:tcPr>
          <w:p w14:paraId="34849BF3" w14:textId="77777777" w:rsidR="00307F64" w:rsidRPr="00B56D02" w:rsidRDefault="00307F64" w:rsidP="002F6025">
            <w:pPr>
              <w:pStyle w:val="TAC"/>
              <w:rPr>
                <w:lang w:eastAsia="zh-CN"/>
              </w:rPr>
            </w:pPr>
            <w:r w:rsidRPr="00B56D02">
              <w:rPr>
                <w:lang w:eastAsia="zh-CN"/>
              </w:rPr>
              <w:t>2325884</w:t>
            </w:r>
          </w:p>
        </w:tc>
        <w:tc>
          <w:tcPr>
            <w:tcW w:w="1071" w:type="dxa"/>
            <w:tcBorders>
              <w:top w:val="nil"/>
              <w:left w:val="nil"/>
              <w:bottom w:val="single" w:sz="4" w:space="0" w:color="auto"/>
              <w:right w:val="single" w:sz="4" w:space="0" w:color="auto"/>
            </w:tcBorders>
            <w:shd w:val="clear" w:color="auto" w:fill="auto"/>
            <w:vAlign w:val="center"/>
          </w:tcPr>
          <w:p w14:paraId="5E5F791D" w14:textId="77777777" w:rsidR="00307F64" w:rsidRPr="00B56D02" w:rsidRDefault="00307F64" w:rsidP="002F6025">
            <w:pPr>
              <w:pStyle w:val="TAC"/>
              <w:rPr>
                <w:lang w:eastAsia="zh-CN"/>
              </w:rPr>
            </w:pPr>
            <w:r w:rsidRPr="00B56D02">
              <w:rPr>
                <w:lang w:eastAsia="zh-CN"/>
              </w:rPr>
              <w:t>267</w:t>
            </w:r>
          </w:p>
        </w:tc>
        <w:tc>
          <w:tcPr>
            <w:tcW w:w="1071" w:type="dxa"/>
            <w:tcBorders>
              <w:top w:val="nil"/>
              <w:left w:val="nil"/>
              <w:bottom w:val="single" w:sz="4" w:space="0" w:color="auto"/>
              <w:right w:val="single" w:sz="4" w:space="0" w:color="auto"/>
            </w:tcBorders>
            <w:shd w:val="clear" w:color="auto" w:fill="auto"/>
            <w:vAlign w:val="center"/>
          </w:tcPr>
          <w:p w14:paraId="0FB64473" w14:textId="77777777" w:rsidR="00307F64" w:rsidRPr="00B56D02" w:rsidRDefault="00307F64" w:rsidP="002F6025">
            <w:pPr>
              <w:pStyle w:val="TAC"/>
              <w:rPr>
                <w:lang w:eastAsia="zh-CN"/>
              </w:rPr>
            </w:pPr>
            <w:r w:rsidRPr="00B56D02">
              <w:rPr>
                <w:lang w:eastAsia="zh-CN"/>
              </w:rPr>
              <w:t>24053427</w:t>
            </w:r>
          </w:p>
        </w:tc>
        <w:tc>
          <w:tcPr>
            <w:tcW w:w="1070" w:type="dxa"/>
            <w:tcBorders>
              <w:top w:val="nil"/>
              <w:left w:val="nil"/>
              <w:bottom w:val="single" w:sz="4" w:space="0" w:color="auto"/>
              <w:right w:val="single" w:sz="8" w:space="0" w:color="auto"/>
            </w:tcBorders>
            <w:shd w:val="clear" w:color="auto" w:fill="auto"/>
            <w:vAlign w:val="center"/>
          </w:tcPr>
          <w:p w14:paraId="5E6CAD5E" w14:textId="77777777" w:rsidR="00307F64" w:rsidRPr="00B56D02" w:rsidRDefault="00307F64" w:rsidP="002F6025">
            <w:pPr>
              <w:pStyle w:val="TAC"/>
              <w:rPr>
                <w:lang w:eastAsia="zh-CN"/>
              </w:rPr>
            </w:pPr>
            <w:r w:rsidRPr="00B56D02">
              <w:rPr>
                <w:lang w:eastAsia="zh-CN"/>
              </w:rPr>
              <w:t>19223300</w:t>
            </w:r>
          </w:p>
        </w:tc>
        <w:tc>
          <w:tcPr>
            <w:tcW w:w="1071" w:type="dxa"/>
            <w:tcBorders>
              <w:top w:val="nil"/>
              <w:left w:val="nil"/>
              <w:bottom w:val="single" w:sz="4" w:space="0" w:color="auto"/>
              <w:right w:val="single" w:sz="4" w:space="0" w:color="auto"/>
            </w:tcBorders>
            <w:shd w:val="clear" w:color="auto" w:fill="auto"/>
            <w:vAlign w:val="center"/>
          </w:tcPr>
          <w:p w14:paraId="0A43D4D4" w14:textId="77777777" w:rsidR="00307F64" w:rsidRPr="00B56D02" w:rsidRDefault="00307F64" w:rsidP="002F6025">
            <w:pPr>
              <w:pStyle w:val="TAC"/>
              <w:rPr>
                <w:lang w:eastAsia="zh-CN"/>
              </w:rPr>
            </w:pPr>
            <w:r w:rsidRPr="00B56D02">
              <w:rPr>
                <w:lang w:eastAsia="zh-CN"/>
              </w:rPr>
              <w:t>482</w:t>
            </w:r>
          </w:p>
        </w:tc>
        <w:tc>
          <w:tcPr>
            <w:tcW w:w="1070" w:type="dxa"/>
            <w:tcBorders>
              <w:top w:val="nil"/>
              <w:left w:val="nil"/>
              <w:bottom w:val="single" w:sz="4" w:space="0" w:color="auto"/>
              <w:right w:val="single" w:sz="4" w:space="0" w:color="auto"/>
            </w:tcBorders>
            <w:shd w:val="clear" w:color="auto" w:fill="auto"/>
            <w:vAlign w:val="center"/>
          </w:tcPr>
          <w:p w14:paraId="67488F25" w14:textId="77777777" w:rsidR="00307F64" w:rsidRPr="00B56D02" w:rsidRDefault="00307F64" w:rsidP="002F6025">
            <w:pPr>
              <w:pStyle w:val="TAC"/>
              <w:rPr>
                <w:lang w:eastAsia="zh-CN"/>
              </w:rPr>
            </w:pPr>
            <w:r w:rsidRPr="00B56D02">
              <w:rPr>
                <w:lang w:eastAsia="zh-CN"/>
              </w:rPr>
              <w:t>40330102</w:t>
            </w:r>
          </w:p>
        </w:tc>
        <w:tc>
          <w:tcPr>
            <w:tcW w:w="1071" w:type="dxa"/>
            <w:tcBorders>
              <w:top w:val="nil"/>
              <w:left w:val="nil"/>
              <w:bottom w:val="single" w:sz="4" w:space="0" w:color="auto"/>
              <w:right w:val="single" w:sz="4" w:space="0" w:color="auto"/>
            </w:tcBorders>
            <w:shd w:val="clear" w:color="auto" w:fill="auto"/>
            <w:vAlign w:val="center"/>
          </w:tcPr>
          <w:p w14:paraId="65A87F3E" w14:textId="77777777" w:rsidR="00307F64" w:rsidRPr="00B56D02" w:rsidRDefault="00307F64" w:rsidP="002F6025">
            <w:pPr>
              <w:pStyle w:val="TAC"/>
              <w:rPr>
                <w:lang w:eastAsia="zh-CN"/>
              </w:rPr>
            </w:pPr>
            <w:r w:rsidRPr="00B56D02">
              <w:rPr>
                <w:lang w:eastAsia="zh-CN"/>
              </w:rPr>
              <w:t>37882000</w:t>
            </w:r>
          </w:p>
        </w:tc>
      </w:tr>
      <w:tr w:rsidR="00307F64" w:rsidRPr="00B56D02" w14:paraId="6498721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4EE1C8D" w14:textId="77777777" w:rsidR="00307F64" w:rsidRPr="00B56D02" w:rsidRDefault="00307F64" w:rsidP="002F6025">
            <w:pPr>
              <w:pStyle w:val="TAC"/>
              <w:rPr>
                <w:lang w:eastAsia="zh-CN"/>
              </w:rPr>
            </w:pPr>
            <w:r w:rsidRPr="00B56D02">
              <w:rPr>
                <w:lang w:eastAsia="zh-CN"/>
              </w:rPr>
              <w:t>53</w:t>
            </w:r>
          </w:p>
        </w:tc>
        <w:tc>
          <w:tcPr>
            <w:tcW w:w="1071" w:type="dxa"/>
            <w:tcBorders>
              <w:top w:val="nil"/>
              <w:left w:val="nil"/>
              <w:bottom w:val="single" w:sz="4" w:space="0" w:color="auto"/>
              <w:right w:val="single" w:sz="4" w:space="0" w:color="auto"/>
            </w:tcBorders>
            <w:shd w:val="clear" w:color="auto" w:fill="auto"/>
            <w:vAlign w:val="center"/>
          </w:tcPr>
          <w:p w14:paraId="2DCA1E72" w14:textId="77777777" w:rsidR="00307F64" w:rsidRPr="00B56D02" w:rsidRDefault="00307F64" w:rsidP="002F6025">
            <w:pPr>
              <w:pStyle w:val="TAC"/>
              <w:rPr>
                <w:lang w:eastAsia="zh-CN"/>
              </w:rPr>
            </w:pPr>
            <w:r w:rsidRPr="00B56D02">
              <w:rPr>
                <w:lang w:eastAsia="zh-CN"/>
              </w:rPr>
              <w:t>6658395</w:t>
            </w:r>
          </w:p>
        </w:tc>
        <w:tc>
          <w:tcPr>
            <w:tcW w:w="1072" w:type="dxa"/>
            <w:tcBorders>
              <w:top w:val="nil"/>
              <w:left w:val="nil"/>
              <w:bottom w:val="single" w:sz="4" w:space="0" w:color="auto"/>
              <w:right w:val="single" w:sz="8" w:space="0" w:color="auto"/>
            </w:tcBorders>
            <w:shd w:val="clear" w:color="auto" w:fill="auto"/>
            <w:vAlign w:val="center"/>
          </w:tcPr>
          <w:p w14:paraId="3DFED15B" w14:textId="77777777" w:rsidR="00307F64" w:rsidRPr="00B56D02" w:rsidRDefault="00307F64" w:rsidP="002F6025">
            <w:pPr>
              <w:pStyle w:val="TAC"/>
              <w:rPr>
                <w:lang w:eastAsia="zh-CN"/>
              </w:rPr>
            </w:pPr>
            <w:r w:rsidRPr="00B56D02">
              <w:rPr>
                <w:lang w:eastAsia="zh-CN"/>
              </w:rPr>
              <w:t>2391358</w:t>
            </w:r>
          </w:p>
        </w:tc>
        <w:tc>
          <w:tcPr>
            <w:tcW w:w="1071" w:type="dxa"/>
            <w:tcBorders>
              <w:top w:val="nil"/>
              <w:left w:val="nil"/>
              <w:bottom w:val="single" w:sz="4" w:space="0" w:color="auto"/>
              <w:right w:val="single" w:sz="4" w:space="0" w:color="auto"/>
            </w:tcBorders>
            <w:shd w:val="clear" w:color="auto" w:fill="auto"/>
            <w:vAlign w:val="center"/>
          </w:tcPr>
          <w:p w14:paraId="73B27702" w14:textId="77777777" w:rsidR="00307F64" w:rsidRPr="00B56D02" w:rsidRDefault="00307F64" w:rsidP="002F6025">
            <w:pPr>
              <w:pStyle w:val="TAC"/>
              <w:rPr>
                <w:lang w:eastAsia="zh-CN"/>
              </w:rPr>
            </w:pPr>
            <w:r w:rsidRPr="00B56D02">
              <w:rPr>
                <w:lang w:eastAsia="zh-CN"/>
              </w:rPr>
              <w:t>268</w:t>
            </w:r>
          </w:p>
        </w:tc>
        <w:tc>
          <w:tcPr>
            <w:tcW w:w="1071" w:type="dxa"/>
            <w:tcBorders>
              <w:top w:val="nil"/>
              <w:left w:val="nil"/>
              <w:bottom w:val="single" w:sz="4" w:space="0" w:color="auto"/>
              <w:right w:val="single" w:sz="4" w:space="0" w:color="auto"/>
            </w:tcBorders>
            <w:shd w:val="clear" w:color="auto" w:fill="auto"/>
            <w:vAlign w:val="center"/>
          </w:tcPr>
          <w:p w14:paraId="208C7799" w14:textId="77777777" w:rsidR="00307F64" w:rsidRPr="00B56D02" w:rsidRDefault="00307F64" w:rsidP="002F6025">
            <w:pPr>
              <w:pStyle w:val="TAC"/>
              <w:rPr>
                <w:lang w:eastAsia="zh-CN"/>
              </w:rPr>
            </w:pPr>
            <w:r w:rsidRPr="00B56D02">
              <w:rPr>
                <w:lang w:eastAsia="zh-CN"/>
              </w:rPr>
              <w:t>24130671</w:t>
            </w:r>
          </w:p>
        </w:tc>
        <w:tc>
          <w:tcPr>
            <w:tcW w:w="1070" w:type="dxa"/>
            <w:tcBorders>
              <w:top w:val="nil"/>
              <w:left w:val="nil"/>
              <w:bottom w:val="single" w:sz="4" w:space="0" w:color="auto"/>
              <w:right w:val="single" w:sz="8" w:space="0" w:color="auto"/>
            </w:tcBorders>
            <w:shd w:val="clear" w:color="auto" w:fill="auto"/>
            <w:vAlign w:val="center"/>
          </w:tcPr>
          <w:p w14:paraId="47D4E367" w14:textId="77777777" w:rsidR="00307F64" w:rsidRPr="00B56D02" w:rsidRDefault="00307F64" w:rsidP="002F6025">
            <w:pPr>
              <w:pStyle w:val="TAC"/>
              <w:rPr>
                <w:lang w:eastAsia="zh-CN"/>
              </w:rPr>
            </w:pPr>
            <w:r w:rsidRPr="00B56D02">
              <w:rPr>
                <w:lang w:eastAsia="zh-CN"/>
              </w:rPr>
              <w:t>19307838</w:t>
            </w:r>
          </w:p>
        </w:tc>
        <w:tc>
          <w:tcPr>
            <w:tcW w:w="1071" w:type="dxa"/>
            <w:tcBorders>
              <w:top w:val="nil"/>
              <w:left w:val="nil"/>
              <w:bottom w:val="single" w:sz="4" w:space="0" w:color="auto"/>
              <w:right w:val="single" w:sz="4" w:space="0" w:color="auto"/>
            </w:tcBorders>
            <w:shd w:val="clear" w:color="auto" w:fill="auto"/>
            <w:vAlign w:val="center"/>
          </w:tcPr>
          <w:p w14:paraId="4D24B072" w14:textId="77777777" w:rsidR="00307F64" w:rsidRPr="00B56D02" w:rsidRDefault="00307F64" w:rsidP="002F6025">
            <w:pPr>
              <w:pStyle w:val="TAC"/>
              <w:rPr>
                <w:lang w:eastAsia="zh-CN"/>
              </w:rPr>
            </w:pPr>
            <w:r w:rsidRPr="00B56D02">
              <w:rPr>
                <w:lang w:eastAsia="zh-CN"/>
              </w:rPr>
              <w:t>483</w:t>
            </w:r>
          </w:p>
        </w:tc>
        <w:tc>
          <w:tcPr>
            <w:tcW w:w="1070" w:type="dxa"/>
            <w:tcBorders>
              <w:top w:val="nil"/>
              <w:left w:val="nil"/>
              <w:bottom w:val="single" w:sz="4" w:space="0" w:color="auto"/>
              <w:right w:val="single" w:sz="4" w:space="0" w:color="auto"/>
            </w:tcBorders>
            <w:shd w:val="clear" w:color="auto" w:fill="auto"/>
            <w:vAlign w:val="center"/>
          </w:tcPr>
          <w:p w14:paraId="1391F0F0" w14:textId="77777777" w:rsidR="00307F64" w:rsidRPr="00B56D02" w:rsidRDefault="00307F64" w:rsidP="002F6025">
            <w:pPr>
              <w:pStyle w:val="TAC"/>
              <w:rPr>
                <w:lang w:eastAsia="zh-CN"/>
              </w:rPr>
            </w:pPr>
            <w:r w:rsidRPr="00B56D02">
              <w:rPr>
                <w:lang w:eastAsia="zh-CN"/>
              </w:rPr>
              <w:t>40404650</w:t>
            </w:r>
          </w:p>
        </w:tc>
        <w:tc>
          <w:tcPr>
            <w:tcW w:w="1071" w:type="dxa"/>
            <w:tcBorders>
              <w:top w:val="nil"/>
              <w:left w:val="nil"/>
              <w:bottom w:val="single" w:sz="4" w:space="0" w:color="auto"/>
              <w:right w:val="single" w:sz="4" w:space="0" w:color="auto"/>
            </w:tcBorders>
            <w:shd w:val="clear" w:color="auto" w:fill="auto"/>
            <w:vAlign w:val="center"/>
          </w:tcPr>
          <w:p w14:paraId="60D4F3C3" w14:textId="77777777" w:rsidR="00307F64" w:rsidRPr="00B56D02" w:rsidRDefault="00307F64" w:rsidP="002F6025">
            <w:pPr>
              <w:pStyle w:val="TAC"/>
              <w:rPr>
                <w:lang w:eastAsia="zh-CN"/>
              </w:rPr>
            </w:pPr>
            <w:r w:rsidRPr="00B56D02">
              <w:rPr>
                <w:lang w:eastAsia="zh-CN"/>
              </w:rPr>
              <w:t>37970475</w:t>
            </w:r>
          </w:p>
        </w:tc>
      </w:tr>
      <w:tr w:rsidR="00307F64" w:rsidRPr="00B56D02" w14:paraId="48F3953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75E4FB9" w14:textId="77777777" w:rsidR="00307F64" w:rsidRPr="00B56D02" w:rsidRDefault="00307F64" w:rsidP="002F6025">
            <w:pPr>
              <w:pStyle w:val="TAC"/>
              <w:rPr>
                <w:lang w:eastAsia="zh-CN"/>
              </w:rPr>
            </w:pPr>
            <w:r w:rsidRPr="00B56D02">
              <w:rPr>
                <w:lang w:eastAsia="zh-CN"/>
              </w:rPr>
              <w:t>54</w:t>
            </w:r>
          </w:p>
        </w:tc>
        <w:tc>
          <w:tcPr>
            <w:tcW w:w="1071" w:type="dxa"/>
            <w:tcBorders>
              <w:top w:val="nil"/>
              <w:left w:val="nil"/>
              <w:bottom w:val="single" w:sz="4" w:space="0" w:color="auto"/>
              <w:right w:val="single" w:sz="4" w:space="0" w:color="auto"/>
            </w:tcBorders>
            <w:shd w:val="clear" w:color="auto" w:fill="auto"/>
            <w:vAlign w:val="center"/>
          </w:tcPr>
          <w:p w14:paraId="082544DA" w14:textId="77777777" w:rsidR="00307F64" w:rsidRPr="00B56D02" w:rsidRDefault="00307F64" w:rsidP="002F6025">
            <w:pPr>
              <w:pStyle w:val="TAC"/>
              <w:rPr>
                <w:lang w:eastAsia="zh-CN"/>
              </w:rPr>
            </w:pPr>
            <w:r w:rsidRPr="00B56D02">
              <w:rPr>
                <w:lang w:eastAsia="zh-CN"/>
              </w:rPr>
              <w:t>6748569</w:t>
            </w:r>
          </w:p>
        </w:tc>
        <w:tc>
          <w:tcPr>
            <w:tcW w:w="1072" w:type="dxa"/>
            <w:tcBorders>
              <w:top w:val="nil"/>
              <w:left w:val="nil"/>
              <w:bottom w:val="single" w:sz="4" w:space="0" w:color="auto"/>
              <w:right w:val="single" w:sz="8" w:space="0" w:color="auto"/>
            </w:tcBorders>
            <w:shd w:val="clear" w:color="auto" w:fill="auto"/>
            <w:vAlign w:val="center"/>
          </w:tcPr>
          <w:p w14:paraId="18CF0E1A" w14:textId="77777777" w:rsidR="00307F64" w:rsidRPr="00B56D02" w:rsidRDefault="00307F64" w:rsidP="002F6025">
            <w:pPr>
              <w:pStyle w:val="TAC"/>
              <w:rPr>
                <w:lang w:eastAsia="zh-CN"/>
              </w:rPr>
            </w:pPr>
            <w:r w:rsidRPr="00B56D02">
              <w:rPr>
                <w:lang w:eastAsia="zh-CN"/>
              </w:rPr>
              <w:t>2457146</w:t>
            </w:r>
          </w:p>
        </w:tc>
        <w:tc>
          <w:tcPr>
            <w:tcW w:w="1071" w:type="dxa"/>
            <w:tcBorders>
              <w:top w:val="nil"/>
              <w:left w:val="nil"/>
              <w:bottom w:val="single" w:sz="4" w:space="0" w:color="auto"/>
              <w:right w:val="single" w:sz="4" w:space="0" w:color="auto"/>
            </w:tcBorders>
            <w:shd w:val="clear" w:color="auto" w:fill="auto"/>
            <w:vAlign w:val="center"/>
          </w:tcPr>
          <w:p w14:paraId="5A5CCA0B" w14:textId="77777777" w:rsidR="00307F64" w:rsidRPr="00B56D02" w:rsidRDefault="00307F64" w:rsidP="002F6025">
            <w:pPr>
              <w:pStyle w:val="TAC"/>
              <w:rPr>
                <w:lang w:eastAsia="zh-CN"/>
              </w:rPr>
            </w:pPr>
            <w:r w:rsidRPr="00B56D02">
              <w:rPr>
                <w:lang w:eastAsia="zh-CN"/>
              </w:rPr>
              <w:t>269</w:t>
            </w:r>
          </w:p>
        </w:tc>
        <w:tc>
          <w:tcPr>
            <w:tcW w:w="1071" w:type="dxa"/>
            <w:tcBorders>
              <w:top w:val="nil"/>
              <w:left w:val="nil"/>
              <w:bottom w:val="single" w:sz="4" w:space="0" w:color="auto"/>
              <w:right w:val="single" w:sz="4" w:space="0" w:color="auto"/>
            </w:tcBorders>
            <w:shd w:val="clear" w:color="auto" w:fill="auto"/>
            <w:vAlign w:val="center"/>
          </w:tcPr>
          <w:p w14:paraId="34BFF697" w14:textId="77777777" w:rsidR="00307F64" w:rsidRPr="00B56D02" w:rsidRDefault="00307F64" w:rsidP="002F6025">
            <w:pPr>
              <w:pStyle w:val="TAC"/>
              <w:rPr>
                <w:lang w:eastAsia="zh-CN"/>
              </w:rPr>
            </w:pPr>
            <w:r w:rsidRPr="00B56D02">
              <w:rPr>
                <w:lang w:eastAsia="zh-CN"/>
              </w:rPr>
              <w:t>24207895</w:t>
            </w:r>
          </w:p>
        </w:tc>
        <w:tc>
          <w:tcPr>
            <w:tcW w:w="1070" w:type="dxa"/>
            <w:tcBorders>
              <w:top w:val="nil"/>
              <w:left w:val="nil"/>
              <w:bottom w:val="single" w:sz="4" w:space="0" w:color="auto"/>
              <w:right w:val="single" w:sz="8" w:space="0" w:color="auto"/>
            </w:tcBorders>
            <w:shd w:val="clear" w:color="auto" w:fill="auto"/>
            <w:vAlign w:val="center"/>
          </w:tcPr>
          <w:p w14:paraId="4363DC97" w14:textId="77777777" w:rsidR="00307F64" w:rsidRPr="00B56D02" w:rsidRDefault="00307F64" w:rsidP="002F6025">
            <w:pPr>
              <w:pStyle w:val="TAC"/>
              <w:rPr>
                <w:lang w:eastAsia="zh-CN"/>
              </w:rPr>
            </w:pPr>
            <w:r w:rsidRPr="00B56D02">
              <w:rPr>
                <w:lang w:eastAsia="zh-CN"/>
              </w:rPr>
              <w:t>19392404</w:t>
            </w:r>
          </w:p>
        </w:tc>
        <w:tc>
          <w:tcPr>
            <w:tcW w:w="1071" w:type="dxa"/>
            <w:tcBorders>
              <w:top w:val="nil"/>
              <w:left w:val="nil"/>
              <w:bottom w:val="single" w:sz="4" w:space="0" w:color="auto"/>
              <w:right w:val="single" w:sz="4" w:space="0" w:color="auto"/>
            </w:tcBorders>
            <w:shd w:val="clear" w:color="auto" w:fill="auto"/>
            <w:vAlign w:val="center"/>
          </w:tcPr>
          <w:p w14:paraId="69126F9C" w14:textId="77777777" w:rsidR="00307F64" w:rsidRPr="00B56D02" w:rsidRDefault="00307F64" w:rsidP="002F6025">
            <w:pPr>
              <w:pStyle w:val="TAC"/>
              <w:rPr>
                <w:lang w:eastAsia="zh-CN"/>
              </w:rPr>
            </w:pPr>
            <w:r w:rsidRPr="00B56D02">
              <w:rPr>
                <w:lang w:eastAsia="zh-CN"/>
              </w:rPr>
              <w:t>484</w:t>
            </w:r>
          </w:p>
        </w:tc>
        <w:tc>
          <w:tcPr>
            <w:tcW w:w="1070" w:type="dxa"/>
            <w:tcBorders>
              <w:top w:val="nil"/>
              <w:left w:val="nil"/>
              <w:bottom w:val="single" w:sz="4" w:space="0" w:color="auto"/>
              <w:right w:val="single" w:sz="4" w:space="0" w:color="auto"/>
            </w:tcBorders>
            <w:shd w:val="clear" w:color="auto" w:fill="auto"/>
            <w:vAlign w:val="center"/>
          </w:tcPr>
          <w:p w14:paraId="03509CF3" w14:textId="77777777" w:rsidR="00307F64" w:rsidRPr="00B56D02" w:rsidRDefault="00307F64" w:rsidP="002F6025">
            <w:pPr>
              <w:pStyle w:val="TAC"/>
              <w:rPr>
                <w:lang w:eastAsia="zh-CN"/>
              </w:rPr>
            </w:pPr>
            <w:r w:rsidRPr="00B56D02">
              <w:rPr>
                <w:lang w:eastAsia="zh-CN"/>
              </w:rPr>
              <w:t>40479190</w:t>
            </w:r>
          </w:p>
        </w:tc>
        <w:tc>
          <w:tcPr>
            <w:tcW w:w="1071" w:type="dxa"/>
            <w:tcBorders>
              <w:top w:val="nil"/>
              <w:left w:val="nil"/>
              <w:bottom w:val="single" w:sz="4" w:space="0" w:color="auto"/>
              <w:right w:val="single" w:sz="4" w:space="0" w:color="auto"/>
            </w:tcBorders>
            <w:shd w:val="clear" w:color="auto" w:fill="auto"/>
            <w:vAlign w:val="center"/>
          </w:tcPr>
          <w:p w14:paraId="46A1D19F" w14:textId="77777777" w:rsidR="00307F64" w:rsidRPr="00B56D02" w:rsidRDefault="00307F64" w:rsidP="002F6025">
            <w:pPr>
              <w:pStyle w:val="TAC"/>
              <w:rPr>
                <w:lang w:eastAsia="zh-CN"/>
              </w:rPr>
            </w:pPr>
            <w:r w:rsidRPr="00B56D02">
              <w:rPr>
                <w:lang w:eastAsia="zh-CN"/>
              </w:rPr>
              <w:t>38058963</w:t>
            </w:r>
          </w:p>
        </w:tc>
      </w:tr>
      <w:tr w:rsidR="00307F64" w:rsidRPr="00B56D02" w14:paraId="4E2C594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3AFF7EF" w14:textId="77777777" w:rsidR="00307F64" w:rsidRPr="00B56D02" w:rsidRDefault="00307F64" w:rsidP="002F6025">
            <w:pPr>
              <w:pStyle w:val="TAC"/>
              <w:rPr>
                <w:lang w:eastAsia="zh-CN"/>
              </w:rPr>
            </w:pPr>
            <w:r w:rsidRPr="00B56D02">
              <w:rPr>
                <w:lang w:eastAsia="zh-CN"/>
              </w:rPr>
              <w:t>55</w:t>
            </w:r>
          </w:p>
        </w:tc>
        <w:tc>
          <w:tcPr>
            <w:tcW w:w="1071" w:type="dxa"/>
            <w:tcBorders>
              <w:top w:val="nil"/>
              <w:left w:val="nil"/>
              <w:bottom w:val="single" w:sz="4" w:space="0" w:color="auto"/>
              <w:right w:val="single" w:sz="4" w:space="0" w:color="auto"/>
            </w:tcBorders>
            <w:shd w:val="clear" w:color="auto" w:fill="auto"/>
            <w:vAlign w:val="center"/>
          </w:tcPr>
          <w:p w14:paraId="50C751F5" w14:textId="77777777" w:rsidR="00307F64" w:rsidRPr="00B56D02" w:rsidRDefault="00307F64" w:rsidP="002F6025">
            <w:pPr>
              <w:pStyle w:val="TAC"/>
              <w:rPr>
                <w:lang w:eastAsia="zh-CN"/>
              </w:rPr>
            </w:pPr>
            <w:r w:rsidRPr="00B56D02">
              <w:rPr>
                <w:lang w:eastAsia="zh-CN"/>
              </w:rPr>
              <w:t>6838530</w:t>
            </w:r>
          </w:p>
        </w:tc>
        <w:tc>
          <w:tcPr>
            <w:tcW w:w="1072" w:type="dxa"/>
            <w:tcBorders>
              <w:top w:val="nil"/>
              <w:left w:val="nil"/>
              <w:bottom w:val="single" w:sz="4" w:space="0" w:color="auto"/>
              <w:right w:val="single" w:sz="8" w:space="0" w:color="auto"/>
            </w:tcBorders>
            <w:shd w:val="clear" w:color="auto" w:fill="auto"/>
            <w:vAlign w:val="center"/>
          </w:tcPr>
          <w:p w14:paraId="099FFE72" w14:textId="77777777" w:rsidR="00307F64" w:rsidRPr="00B56D02" w:rsidRDefault="00307F64" w:rsidP="002F6025">
            <w:pPr>
              <w:pStyle w:val="TAC"/>
              <w:rPr>
                <w:lang w:eastAsia="zh-CN"/>
              </w:rPr>
            </w:pPr>
            <w:r w:rsidRPr="00B56D02">
              <w:rPr>
                <w:lang w:eastAsia="zh-CN"/>
              </w:rPr>
              <w:t>2523241</w:t>
            </w:r>
          </w:p>
        </w:tc>
        <w:tc>
          <w:tcPr>
            <w:tcW w:w="1071" w:type="dxa"/>
            <w:tcBorders>
              <w:top w:val="nil"/>
              <w:left w:val="nil"/>
              <w:bottom w:val="single" w:sz="4" w:space="0" w:color="auto"/>
              <w:right w:val="single" w:sz="4" w:space="0" w:color="auto"/>
            </w:tcBorders>
            <w:shd w:val="clear" w:color="auto" w:fill="auto"/>
            <w:vAlign w:val="center"/>
          </w:tcPr>
          <w:p w14:paraId="59F1181B" w14:textId="77777777" w:rsidR="00307F64" w:rsidRPr="00B56D02" w:rsidRDefault="00307F64" w:rsidP="002F6025">
            <w:pPr>
              <w:pStyle w:val="TAC"/>
              <w:rPr>
                <w:lang w:eastAsia="zh-CN"/>
              </w:rPr>
            </w:pPr>
            <w:r w:rsidRPr="00B56D02">
              <w:rPr>
                <w:lang w:eastAsia="zh-CN"/>
              </w:rPr>
              <w:t>270</w:t>
            </w:r>
          </w:p>
        </w:tc>
        <w:tc>
          <w:tcPr>
            <w:tcW w:w="1071" w:type="dxa"/>
            <w:tcBorders>
              <w:top w:val="nil"/>
              <w:left w:val="nil"/>
              <w:bottom w:val="single" w:sz="4" w:space="0" w:color="auto"/>
              <w:right w:val="single" w:sz="4" w:space="0" w:color="auto"/>
            </w:tcBorders>
            <w:shd w:val="clear" w:color="auto" w:fill="auto"/>
            <w:vAlign w:val="center"/>
          </w:tcPr>
          <w:p w14:paraId="1136A299" w14:textId="77777777" w:rsidR="00307F64" w:rsidRPr="00B56D02" w:rsidRDefault="00307F64" w:rsidP="002F6025">
            <w:pPr>
              <w:pStyle w:val="TAC"/>
              <w:rPr>
                <w:lang w:eastAsia="zh-CN"/>
              </w:rPr>
            </w:pPr>
            <w:r w:rsidRPr="00B56D02">
              <w:rPr>
                <w:lang w:eastAsia="zh-CN"/>
              </w:rPr>
              <w:t>24285099</w:t>
            </w:r>
          </w:p>
        </w:tc>
        <w:tc>
          <w:tcPr>
            <w:tcW w:w="1070" w:type="dxa"/>
            <w:tcBorders>
              <w:top w:val="nil"/>
              <w:left w:val="nil"/>
              <w:bottom w:val="single" w:sz="4" w:space="0" w:color="auto"/>
              <w:right w:val="single" w:sz="8" w:space="0" w:color="auto"/>
            </w:tcBorders>
            <w:shd w:val="clear" w:color="auto" w:fill="auto"/>
            <w:vAlign w:val="center"/>
          </w:tcPr>
          <w:p w14:paraId="78087270" w14:textId="77777777" w:rsidR="00307F64" w:rsidRPr="00B56D02" w:rsidRDefault="00307F64" w:rsidP="002F6025">
            <w:pPr>
              <w:pStyle w:val="TAC"/>
              <w:rPr>
                <w:lang w:eastAsia="zh-CN"/>
              </w:rPr>
            </w:pPr>
            <w:r w:rsidRPr="00B56D02">
              <w:rPr>
                <w:lang w:eastAsia="zh-CN"/>
              </w:rPr>
              <w:t>19476999</w:t>
            </w:r>
          </w:p>
        </w:tc>
        <w:tc>
          <w:tcPr>
            <w:tcW w:w="1071" w:type="dxa"/>
            <w:tcBorders>
              <w:top w:val="nil"/>
              <w:left w:val="nil"/>
              <w:bottom w:val="single" w:sz="4" w:space="0" w:color="auto"/>
              <w:right w:val="single" w:sz="4" w:space="0" w:color="auto"/>
            </w:tcBorders>
            <w:shd w:val="clear" w:color="auto" w:fill="auto"/>
            <w:vAlign w:val="center"/>
          </w:tcPr>
          <w:p w14:paraId="771B2EFE" w14:textId="77777777" w:rsidR="00307F64" w:rsidRPr="00B56D02" w:rsidRDefault="00307F64" w:rsidP="002F6025">
            <w:pPr>
              <w:pStyle w:val="TAC"/>
              <w:rPr>
                <w:lang w:eastAsia="zh-CN"/>
              </w:rPr>
            </w:pPr>
            <w:r w:rsidRPr="00B56D02">
              <w:rPr>
                <w:lang w:eastAsia="zh-CN"/>
              </w:rPr>
              <w:t>485</w:t>
            </w:r>
          </w:p>
        </w:tc>
        <w:tc>
          <w:tcPr>
            <w:tcW w:w="1070" w:type="dxa"/>
            <w:tcBorders>
              <w:top w:val="nil"/>
              <w:left w:val="nil"/>
              <w:bottom w:val="single" w:sz="4" w:space="0" w:color="auto"/>
              <w:right w:val="single" w:sz="4" w:space="0" w:color="auto"/>
            </w:tcBorders>
            <w:shd w:val="clear" w:color="auto" w:fill="auto"/>
            <w:vAlign w:val="center"/>
          </w:tcPr>
          <w:p w14:paraId="68E6AD4C" w14:textId="77777777" w:rsidR="00307F64" w:rsidRPr="00B56D02" w:rsidRDefault="00307F64" w:rsidP="002F6025">
            <w:pPr>
              <w:pStyle w:val="TAC"/>
              <w:rPr>
                <w:lang w:eastAsia="zh-CN"/>
              </w:rPr>
            </w:pPr>
            <w:r w:rsidRPr="00B56D02">
              <w:rPr>
                <w:lang w:eastAsia="zh-CN"/>
              </w:rPr>
              <w:t>40553722</w:t>
            </w:r>
          </w:p>
        </w:tc>
        <w:tc>
          <w:tcPr>
            <w:tcW w:w="1071" w:type="dxa"/>
            <w:tcBorders>
              <w:top w:val="nil"/>
              <w:left w:val="nil"/>
              <w:bottom w:val="single" w:sz="4" w:space="0" w:color="auto"/>
              <w:right w:val="single" w:sz="4" w:space="0" w:color="auto"/>
            </w:tcBorders>
            <w:shd w:val="clear" w:color="auto" w:fill="auto"/>
            <w:vAlign w:val="center"/>
          </w:tcPr>
          <w:p w14:paraId="74933385" w14:textId="77777777" w:rsidR="00307F64" w:rsidRPr="00B56D02" w:rsidRDefault="00307F64" w:rsidP="002F6025">
            <w:pPr>
              <w:pStyle w:val="TAC"/>
              <w:rPr>
                <w:lang w:eastAsia="zh-CN"/>
              </w:rPr>
            </w:pPr>
            <w:r w:rsidRPr="00B56D02">
              <w:rPr>
                <w:lang w:eastAsia="zh-CN"/>
              </w:rPr>
              <w:t>38147462</w:t>
            </w:r>
          </w:p>
        </w:tc>
      </w:tr>
      <w:tr w:rsidR="00307F64" w:rsidRPr="00B56D02" w14:paraId="05E5132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66991E6" w14:textId="77777777" w:rsidR="00307F64" w:rsidRPr="00B56D02" w:rsidRDefault="00307F64" w:rsidP="002F6025">
            <w:pPr>
              <w:pStyle w:val="TAC"/>
              <w:rPr>
                <w:lang w:eastAsia="zh-CN"/>
              </w:rPr>
            </w:pPr>
            <w:r w:rsidRPr="00B56D02">
              <w:rPr>
                <w:lang w:eastAsia="zh-CN"/>
              </w:rPr>
              <w:t>56</w:t>
            </w:r>
          </w:p>
        </w:tc>
        <w:tc>
          <w:tcPr>
            <w:tcW w:w="1071" w:type="dxa"/>
            <w:tcBorders>
              <w:top w:val="nil"/>
              <w:left w:val="nil"/>
              <w:bottom w:val="single" w:sz="4" w:space="0" w:color="auto"/>
              <w:right w:val="single" w:sz="4" w:space="0" w:color="auto"/>
            </w:tcBorders>
            <w:shd w:val="clear" w:color="auto" w:fill="auto"/>
            <w:vAlign w:val="center"/>
          </w:tcPr>
          <w:p w14:paraId="6B0ED242" w14:textId="77777777" w:rsidR="00307F64" w:rsidRPr="00B56D02" w:rsidRDefault="00307F64" w:rsidP="002F6025">
            <w:pPr>
              <w:pStyle w:val="TAC"/>
              <w:rPr>
                <w:lang w:eastAsia="zh-CN"/>
              </w:rPr>
            </w:pPr>
            <w:r w:rsidRPr="00B56D02">
              <w:rPr>
                <w:lang w:eastAsia="zh-CN"/>
              </w:rPr>
              <w:t>6928283</w:t>
            </w:r>
          </w:p>
        </w:tc>
        <w:tc>
          <w:tcPr>
            <w:tcW w:w="1072" w:type="dxa"/>
            <w:tcBorders>
              <w:top w:val="nil"/>
              <w:left w:val="nil"/>
              <w:bottom w:val="single" w:sz="4" w:space="0" w:color="auto"/>
              <w:right w:val="single" w:sz="8" w:space="0" w:color="auto"/>
            </w:tcBorders>
            <w:shd w:val="clear" w:color="auto" w:fill="auto"/>
            <w:vAlign w:val="center"/>
          </w:tcPr>
          <w:p w14:paraId="32A5268A" w14:textId="77777777" w:rsidR="00307F64" w:rsidRPr="00B56D02" w:rsidRDefault="00307F64" w:rsidP="002F6025">
            <w:pPr>
              <w:pStyle w:val="TAC"/>
              <w:rPr>
                <w:lang w:eastAsia="zh-CN"/>
              </w:rPr>
            </w:pPr>
            <w:r w:rsidRPr="00B56D02">
              <w:rPr>
                <w:lang w:eastAsia="zh-CN"/>
              </w:rPr>
              <w:t>2589634</w:t>
            </w:r>
          </w:p>
        </w:tc>
        <w:tc>
          <w:tcPr>
            <w:tcW w:w="1071" w:type="dxa"/>
            <w:tcBorders>
              <w:top w:val="nil"/>
              <w:left w:val="nil"/>
              <w:bottom w:val="single" w:sz="4" w:space="0" w:color="auto"/>
              <w:right w:val="single" w:sz="4" w:space="0" w:color="auto"/>
            </w:tcBorders>
            <w:shd w:val="clear" w:color="auto" w:fill="auto"/>
            <w:vAlign w:val="center"/>
          </w:tcPr>
          <w:p w14:paraId="04C439A7" w14:textId="77777777" w:rsidR="00307F64" w:rsidRPr="00B56D02" w:rsidRDefault="00307F64" w:rsidP="002F6025">
            <w:pPr>
              <w:pStyle w:val="TAC"/>
              <w:rPr>
                <w:lang w:eastAsia="zh-CN"/>
              </w:rPr>
            </w:pPr>
            <w:r w:rsidRPr="00B56D02">
              <w:rPr>
                <w:lang w:eastAsia="zh-CN"/>
              </w:rPr>
              <w:t>271</w:t>
            </w:r>
          </w:p>
        </w:tc>
        <w:tc>
          <w:tcPr>
            <w:tcW w:w="1071" w:type="dxa"/>
            <w:tcBorders>
              <w:top w:val="nil"/>
              <w:left w:val="nil"/>
              <w:bottom w:val="single" w:sz="4" w:space="0" w:color="auto"/>
              <w:right w:val="single" w:sz="4" w:space="0" w:color="auto"/>
            </w:tcBorders>
            <w:shd w:val="clear" w:color="auto" w:fill="auto"/>
            <w:vAlign w:val="center"/>
          </w:tcPr>
          <w:p w14:paraId="76E47403" w14:textId="77777777" w:rsidR="00307F64" w:rsidRPr="00B56D02" w:rsidRDefault="00307F64" w:rsidP="002F6025">
            <w:pPr>
              <w:pStyle w:val="TAC"/>
              <w:rPr>
                <w:lang w:eastAsia="zh-CN"/>
              </w:rPr>
            </w:pPr>
            <w:r w:rsidRPr="00B56D02">
              <w:rPr>
                <w:lang w:eastAsia="zh-CN"/>
              </w:rPr>
              <w:t>24362284</w:t>
            </w:r>
          </w:p>
        </w:tc>
        <w:tc>
          <w:tcPr>
            <w:tcW w:w="1070" w:type="dxa"/>
            <w:tcBorders>
              <w:top w:val="nil"/>
              <w:left w:val="nil"/>
              <w:bottom w:val="single" w:sz="4" w:space="0" w:color="auto"/>
              <w:right w:val="single" w:sz="8" w:space="0" w:color="auto"/>
            </w:tcBorders>
            <w:shd w:val="clear" w:color="auto" w:fill="auto"/>
            <w:vAlign w:val="center"/>
          </w:tcPr>
          <w:p w14:paraId="354387B5" w14:textId="77777777" w:rsidR="00307F64" w:rsidRPr="00B56D02" w:rsidRDefault="00307F64" w:rsidP="002F6025">
            <w:pPr>
              <w:pStyle w:val="TAC"/>
              <w:rPr>
                <w:lang w:eastAsia="zh-CN"/>
              </w:rPr>
            </w:pPr>
            <w:r w:rsidRPr="00B56D02">
              <w:rPr>
                <w:lang w:eastAsia="zh-CN"/>
              </w:rPr>
              <w:t>19561623</w:t>
            </w:r>
          </w:p>
        </w:tc>
        <w:tc>
          <w:tcPr>
            <w:tcW w:w="1071" w:type="dxa"/>
            <w:tcBorders>
              <w:top w:val="nil"/>
              <w:left w:val="nil"/>
              <w:bottom w:val="single" w:sz="4" w:space="0" w:color="auto"/>
              <w:right w:val="single" w:sz="4" w:space="0" w:color="auto"/>
            </w:tcBorders>
            <w:shd w:val="clear" w:color="auto" w:fill="auto"/>
            <w:vAlign w:val="center"/>
          </w:tcPr>
          <w:p w14:paraId="7ABA04E4" w14:textId="77777777" w:rsidR="00307F64" w:rsidRPr="00B56D02" w:rsidRDefault="00307F64" w:rsidP="002F6025">
            <w:pPr>
              <w:pStyle w:val="TAC"/>
              <w:rPr>
                <w:lang w:eastAsia="zh-CN"/>
              </w:rPr>
            </w:pPr>
            <w:r w:rsidRPr="00B56D02">
              <w:rPr>
                <w:lang w:eastAsia="zh-CN"/>
              </w:rPr>
              <w:t>486</w:t>
            </w:r>
          </w:p>
        </w:tc>
        <w:tc>
          <w:tcPr>
            <w:tcW w:w="1070" w:type="dxa"/>
            <w:tcBorders>
              <w:top w:val="nil"/>
              <w:left w:val="nil"/>
              <w:bottom w:val="single" w:sz="4" w:space="0" w:color="auto"/>
              <w:right w:val="single" w:sz="4" w:space="0" w:color="auto"/>
            </w:tcBorders>
            <w:shd w:val="clear" w:color="auto" w:fill="auto"/>
            <w:vAlign w:val="center"/>
          </w:tcPr>
          <w:p w14:paraId="4D5A8C5F" w14:textId="77777777" w:rsidR="00307F64" w:rsidRPr="00B56D02" w:rsidRDefault="00307F64" w:rsidP="002F6025">
            <w:pPr>
              <w:pStyle w:val="TAC"/>
              <w:rPr>
                <w:lang w:eastAsia="zh-CN"/>
              </w:rPr>
            </w:pPr>
            <w:r w:rsidRPr="00B56D02">
              <w:rPr>
                <w:lang w:eastAsia="zh-CN"/>
              </w:rPr>
              <w:t>40628246</w:t>
            </w:r>
          </w:p>
        </w:tc>
        <w:tc>
          <w:tcPr>
            <w:tcW w:w="1071" w:type="dxa"/>
            <w:tcBorders>
              <w:top w:val="nil"/>
              <w:left w:val="nil"/>
              <w:bottom w:val="single" w:sz="4" w:space="0" w:color="auto"/>
              <w:right w:val="single" w:sz="4" w:space="0" w:color="auto"/>
            </w:tcBorders>
            <w:shd w:val="clear" w:color="auto" w:fill="auto"/>
            <w:vAlign w:val="center"/>
          </w:tcPr>
          <w:p w14:paraId="25C807EF" w14:textId="77777777" w:rsidR="00307F64" w:rsidRPr="00B56D02" w:rsidRDefault="00307F64" w:rsidP="002F6025">
            <w:pPr>
              <w:pStyle w:val="TAC"/>
              <w:rPr>
                <w:lang w:eastAsia="zh-CN"/>
              </w:rPr>
            </w:pPr>
            <w:r w:rsidRPr="00B56D02">
              <w:rPr>
                <w:lang w:eastAsia="zh-CN"/>
              </w:rPr>
              <w:t>38235973</w:t>
            </w:r>
          </w:p>
        </w:tc>
      </w:tr>
      <w:tr w:rsidR="00307F64" w:rsidRPr="00B56D02" w14:paraId="202703D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01B680D" w14:textId="77777777" w:rsidR="00307F64" w:rsidRPr="00B56D02" w:rsidRDefault="00307F64" w:rsidP="002F6025">
            <w:pPr>
              <w:pStyle w:val="TAC"/>
              <w:rPr>
                <w:lang w:eastAsia="zh-CN"/>
              </w:rPr>
            </w:pPr>
            <w:r w:rsidRPr="00B56D02">
              <w:rPr>
                <w:lang w:eastAsia="zh-CN"/>
              </w:rPr>
              <w:t>57</w:t>
            </w:r>
          </w:p>
        </w:tc>
        <w:tc>
          <w:tcPr>
            <w:tcW w:w="1071" w:type="dxa"/>
            <w:tcBorders>
              <w:top w:val="nil"/>
              <w:left w:val="nil"/>
              <w:bottom w:val="single" w:sz="4" w:space="0" w:color="auto"/>
              <w:right w:val="single" w:sz="4" w:space="0" w:color="auto"/>
            </w:tcBorders>
            <w:shd w:val="clear" w:color="auto" w:fill="auto"/>
            <w:vAlign w:val="center"/>
          </w:tcPr>
          <w:p w14:paraId="767381C0" w14:textId="77777777" w:rsidR="00307F64" w:rsidRPr="00B56D02" w:rsidRDefault="00307F64" w:rsidP="002F6025">
            <w:pPr>
              <w:pStyle w:val="TAC"/>
              <w:rPr>
                <w:lang w:eastAsia="zh-CN"/>
              </w:rPr>
            </w:pPr>
            <w:r w:rsidRPr="00B56D02">
              <w:rPr>
                <w:lang w:eastAsia="zh-CN"/>
              </w:rPr>
              <w:t>7017834</w:t>
            </w:r>
          </w:p>
        </w:tc>
        <w:tc>
          <w:tcPr>
            <w:tcW w:w="1072" w:type="dxa"/>
            <w:tcBorders>
              <w:top w:val="nil"/>
              <w:left w:val="nil"/>
              <w:bottom w:val="single" w:sz="4" w:space="0" w:color="auto"/>
              <w:right w:val="single" w:sz="8" w:space="0" w:color="auto"/>
            </w:tcBorders>
            <w:shd w:val="clear" w:color="auto" w:fill="auto"/>
            <w:vAlign w:val="center"/>
          </w:tcPr>
          <w:p w14:paraId="4845AA72" w14:textId="77777777" w:rsidR="00307F64" w:rsidRPr="00B56D02" w:rsidRDefault="00307F64" w:rsidP="002F6025">
            <w:pPr>
              <w:pStyle w:val="TAC"/>
              <w:rPr>
                <w:lang w:eastAsia="zh-CN"/>
              </w:rPr>
            </w:pPr>
            <w:r w:rsidRPr="00B56D02">
              <w:rPr>
                <w:lang w:eastAsia="zh-CN"/>
              </w:rPr>
              <w:t>2656318</w:t>
            </w:r>
          </w:p>
        </w:tc>
        <w:tc>
          <w:tcPr>
            <w:tcW w:w="1071" w:type="dxa"/>
            <w:tcBorders>
              <w:top w:val="nil"/>
              <w:left w:val="nil"/>
              <w:bottom w:val="single" w:sz="4" w:space="0" w:color="auto"/>
              <w:right w:val="single" w:sz="4" w:space="0" w:color="auto"/>
            </w:tcBorders>
            <w:shd w:val="clear" w:color="auto" w:fill="auto"/>
            <w:vAlign w:val="center"/>
          </w:tcPr>
          <w:p w14:paraId="33A8AF75" w14:textId="77777777" w:rsidR="00307F64" w:rsidRPr="00B56D02" w:rsidRDefault="00307F64" w:rsidP="002F6025">
            <w:pPr>
              <w:pStyle w:val="TAC"/>
              <w:rPr>
                <w:lang w:eastAsia="zh-CN"/>
              </w:rPr>
            </w:pPr>
            <w:r w:rsidRPr="00B56D02">
              <w:rPr>
                <w:lang w:eastAsia="zh-CN"/>
              </w:rPr>
              <w:t>272</w:t>
            </w:r>
          </w:p>
        </w:tc>
        <w:tc>
          <w:tcPr>
            <w:tcW w:w="1071" w:type="dxa"/>
            <w:tcBorders>
              <w:top w:val="nil"/>
              <w:left w:val="nil"/>
              <w:bottom w:val="single" w:sz="4" w:space="0" w:color="auto"/>
              <w:right w:val="single" w:sz="4" w:space="0" w:color="auto"/>
            </w:tcBorders>
            <w:shd w:val="clear" w:color="auto" w:fill="auto"/>
            <w:vAlign w:val="center"/>
          </w:tcPr>
          <w:p w14:paraId="695FDF63" w14:textId="77777777" w:rsidR="00307F64" w:rsidRPr="00B56D02" w:rsidRDefault="00307F64" w:rsidP="002F6025">
            <w:pPr>
              <w:pStyle w:val="TAC"/>
              <w:rPr>
                <w:lang w:eastAsia="zh-CN"/>
              </w:rPr>
            </w:pPr>
            <w:r w:rsidRPr="00B56D02">
              <w:rPr>
                <w:lang w:eastAsia="zh-CN"/>
              </w:rPr>
              <w:t>24439450</w:t>
            </w:r>
          </w:p>
        </w:tc>
        <w:tc>
          <w:tcPr>
            <w:tcW w:w="1070" w:type="dxa"/>
            <w:tcBorders>
              <w:top w:val="nil"/>
              <w:left w:val="nil"/>
              <w:bottom w:val="single" w:sz="4" w:space="0" w:color="auto"/>
              <w:right w:val="single" w:sz="8" w:space="0" w:color="auto"/>
            </w:tcBorders>
            <w:shd w:val="clear" w:color="auto" w:fill="auto"/>
            <w:vAlign w:val="center"/>
          </w:tcPr>
          <w:p w14:paraId="1E09C889" w14:textId="77777777" w:rsidR="00307F64" w:rsidRPr="00B56D02" w:rsidRDefault="00307F64" w:rsidP="002F6025">
            <w:pPr>
              <w:pStyle w:val="TAC"/>
              <w:rPr>
                <w:lang w:eastAsia="zh-CN"/>
              </w:rPr>
            </w:pPr>
            <w:r w:rsidRPr="00B56D02">
              <w:rPr>
                <w:lang w:eastAsia="zh-CN"/>
              </w:rPr>
              <w:t>19646274</w:t>
            </w:r>
          </w:p>
        </w:tc>
        <w:tc>
          <w:tcPr>
            <w:tcW w:w="1071" w:type="dxa"/>
            <w:tcBorders>
              <w:top w:val="nil"/>
              <w:left w:val="nil"/>
              <w:bottom w:val="single" w:sz="4" w:space="0" w:color="auto"/>
              <w:right w:val="single" w:sz="4" w:space="0" w:color="auto"/>
            </w:tcBorders>
            <w:shd w:val="clear" w:color="auto" w:fill="auto"/>
            <w:vAlign w:val="center"/>
          </w:tcPr>
          <w:p w14:paraId="785EF500" w14:textId="77777777" w:rsidR="00307F64" w:rsidRPr="00B56D02" w:rsidRDefault="00307F64" w:rsidP="002F6025">
            <w:pPr>
              <w:pStyle w:val="TAC"/>
              <w:rPr>
                <w:lang w:eastAsia="zh-CN"/>
              </w:rPr>
            </w:pPr>
            <w:r w:rsidRPr="00B56D02">
              <w:rPr>
                <w:lang w:eastAsia="zh-CN"/>
              </w:rPr>
              <w:t>487</w:t>
            </w:r>
          </w:p>
        </w:tc>
        <w:tc>
          <w:tcPr>
            <w:tcW w:w="1070" w:type="dxa"/>
            <w:tcBorders>
              <w:top w:val="nil"/>
              <w:left w:val="nil"/>
              <w:bottom w:val="single" w:sz="4" w:space="0" w:color="auto"/>
              <w:right w:val="single" w:sz="4" w:space="0" w:color="auto"/>
            </w:tcBorders>
            <w:shd w:val="clear" w:color="auto" w:fill="auto"/>
            <w:vAlign w:val="center"/>
          </w:tcPr>
          <w:p w14:paraId="6DE9FAE8" w14:textId="77777777" w:rsidR="00307F64" w:rsidRPr="00B56D02" w:rsidRDefault="00307F64" w:rsidP="002F6025">
            <w:pPr>
              <w:pStyle w:val="TAC"/>
              <w:rPr>
                <w:lang w:eastAsia="zh-CN"/>
              </w:rPr>
            </w:pPr>
            <w:r w:rsidRPr="00B56D02">
              <w:rPr>
                <w:lang w:eastAsia="zh-CN"/>
              </w:rPr>
              <w:t>40702762</w:t>
            </w:r>
          </w:p>
        </w:tc>
        <w:tc>
          <w:tcPr>
            <w:tcW w:w="1071" w:type="dxa"/>
            <w:tcBorders>
              <w:top w:val="nil"/>
              <w:left w:val="nil"/>
              <w:bottom w:val="single" w:sz="4" w:space="0" w:color="auto"/>
              <w:right w:val="single" w:sz="4" w:space="0" w:color="auto"/>
            </w:tcBorders>
            <w:shd w:val="clear" w:color="auto" w:fill="auto"/>
            <w:vAlign w:val="center"/>
          </w:tcPr>
          <w:p w14:paraId="444B8480" w14:textId="77777777" w:rsidR="00307F64" w:rsidRPr="00B56D02" w:rsidRDefault="00307F64" w:rsidP="002F6025">
            <w:pPr>
              <w:pStyle w:val="TAC"/>
              <w:rPr>
                <w:lang w:eastAsia="zh-CN"/>
              </w:rPr>
            </w:pPr>
            <w:r w:rsidRPr="00B56D02">
              <w:rPr>
                <w:lang w:eastAsia="zh-CN"/>
              </w:rPr>
              <w:t>38324496</w:t>
            </w:r>
          </w:p>
        </w:tc>
      </w:tr>
      <w:tr w:rsidR="00307F64" w:rsidRPr="00B56D02" w14:paraId="62E1040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3CADA59" w14:textId="77777777" w:rsidR="00307F64" w:rsidRPr="00B56D02" w:rsidRDefault="00307F64" w:rsidP="002F6025">
            <w:pPr>
              <w:pStyle w:val="TAC"/>
              <w:rPr>
                <w:lang w:eastAsia="zh-CN"/>
              </w:rPr>
            </w:pPr>
            <w:r w:rsidRPr="00B56D02">
              <w:rPr>
                <w:lang w:eastAsia="zh-CN"/>
              </w:rPr>
              <w:t>58</w:t>
            </w:r>
          </w:p>
        </w:tc>
        <w:tc>
          <w:tcPr>
            <w:tcW w:w="1071" w:type="dxa"/>
            <w:tcBorders>
              <w:top w:val="nil"/>
              <w:left w:val="nil"/>
              <w:bottom w:val="single" w:sz="4" w:space="0" w:color="auto"/>
              <w:right w:val="single" w:sz="4" w:space="0" w:color="auto"/>
            </w:tcBorders>
            <w:shd w:val="clear" w:color="auto" w:fill="auto"/>
            <w:vAlign w:val="center"/>
          </w:tcPr>
          <w:p w14:paraId="6827453F" w14:textId="77777777" w:rsidR="00307F64" w:rsidRPr="00B56D02" w:rsidRDefault="00307F64" w:rsidP="002F6025">
            <w:pPr>
              <w:pStyle w:val="TAC"/>
              <w:rPr>
                <w:lang w:eastAsia="zh-CN"/>
              </w:rPr>
            </w:pPr>
            <w:r w:rsidRPr="00B56D02">
              <w:rPr>
                <w:lang w:eastAsia="zh-CN"/>
              </w:rPr>
              <w:t>7107187</w:t>
            </w:r>
          </w:p>
        </w:tc>
        <w:tc>
          <w:tcPr>
            <w:tcW w:w="1072" w:type="dxa"/>
            <w:tcBorders>
              <w:top w:val="nil"/>
              <w:left w:val="nil"/>
              <w:bottom w:val="single" w:sz="4" w:space="0" w:color="auto"/>
              <w:right w:val="single" w:sz="8" w:space="0" w:color="auto"/>
            </w:tcBorders>
            <w:shd w:val="clear" w:color="auto" w:fill="auto"/>
            <w:vAlign w:val="center"/>
          </w:tcPr>
          <w:p w14:paraId="45987593" w14:textId="77777777" w:rsidR="00307F64" w:rsidRPr="00B56D02" w:rsidRDefault="00307F64" w:rsidP="002F6025">
            <w:pPr>
              <w:pStyle w:val="TAC"/>
              <w:rPr>
                <w:lang w:eastAsia="zh-CN"/>
              </w:rPr>
            </w:pPr>
            <w:r w:rsidRPr="00B56D02">
              <w:rPr>
                <w:lang w:eastAsia="zh-CN"/>
              </w:rPr>
              <w:t>2723285</w:t>
            </w:r>
          </w:p>
        </w:tc>
        <w:tc>
          <w:tcPr>
            <w:tcW w:w="1071" w:type="dxa"/>
            <w:tcBorders>
              <w:top w:val="nil"/>
              <w:left w:val="nil"/>
              <w:bottom w:val="single" w:sz="4" w:space="0" w:color="auto"/>
              <w:right w:val="single" w:sz="4" w:space="0" w:color="auto"/>
            </w:tcBorders>
            <w:shd w:val="clear" w:color="auto" w:fill="auto"/>
            <w:vAlign w:val="center"/>
          </w:tcPr>
          <w:p w14:paraId="04E373A1" w14:textId="77777777" w:rsidR="00307F64" w:rsidRPr="00B56D02" w:rsidRDefault="00307F64" w:rsidP="002F6025">
            <w:pPr>
              <w:pStyle w:val="TAC"/>
              <w:rPr>
                <w:lang w:eastAsia="zh-CN"/>
              </w:rPr>
            </w:pPr>
            <w:r w:rsidRPr="00B56D02">
              <w:rPr>
                <w:lang w:eastAsia="zh-CN"/>
              </w:rPr>
              <w:t>273</w:t>
            </w:r>
          </w:p>
        </w:tc>
        <w:tc>
          <w:tcPr>
            <w:tcW w:w="1071" w:type="dxa"/>
            <w:tcBorders>
              <w:top w:val="nil"/>
              <w:left w:val="nil"/>
              <w:bottom w:val="single" w:sz="4" w:space="0" w:color="auto"/>
              <w:right w:val="single" w:sz="4" w:space="0" w:color="auto"/>
            </w:tcBorders>
            <w:shd w:val="clear" w:color="auto" w:fill="auto"/>
            <w:vAlign w:val="center"/>
          </w:tcPr>
          <w:p w14:paraId="24D79832" w14:textId="77777777" w:rsidR="00307F64" w:rsidRPr="00B56D02" w:rsidRDefault="00307F64" w:rsidP="002F6025">
            <w:pPr>
              <w:pStyle w:val="TAC"/>
              <w:rPr>
                <w:lang w:eastAsia="zh-CN"/>
              </w:rPr>
            </w:pPr>
            <w:r w:rsidRPr="00B56D02">
              <w:rPr>
                <w:lang w:eastAsia="zh-CN"/>
              </w:rPr>
              <w:t>24516597</w:t>
            </w:r>
          </w:p>
        </w:tc>
        <w:tc>
          <w:tcPr>
            <w:tcW w:w="1070" w:type="dxa"/>
            <w:tcBorders>
              <w:top w:val="nil"/>
              <w:left w:val="nil"/>
              <w:bottom w:val="single" w:sz="4" w:space="0" w:color="auto"/>
              <w:right w:val="single" w:sz="8" w:space="0" w:color="auto"/>
            </w:tcBorders>
            <w:shd w:val="clear" w:color="auto" w:fill="auto"/>
            <w:vAlign w:val="center"/>
          </w:tcPr>
          <w:p w14:paraId="7DF66C2F" w14:textId="77777777" w:rsidR="00307F64" w:rsidRPr="00B56D02" w:rsidRDefault="00307F64" w:rsidP="002F6025">
            <w:pPr>
              <w:pStyle w:val="TAC"/>
              <w:rPr>
                <w:lang w:eastAsia="zh-CN"/>
              </w:rPr>
            </w:pPr>
            <w:r w:rsidRPr="00B56D02">
              <w:rPr>
                <w:lang w:eastAsia="zh-CN"/>
              </w:rPr>
              <w:t>19730954</w:t>
            </w:r>
          </w:p>
        </w:tc>
        <w:tc>
          <w:tcPr>
            <w:tcW w:w="1071" w:type="dxa"/>
            <w:tcBorders>
              <w:top w:val="nil"/>
              <w:left w:val="nil"/>
              <w:bottom w:val="single" w:sz="4" w:space="0" w:color="auto"/>
              <w:right w:val="single" w:sz="4" w:space="0" w:color="auto"/>
            </w:tcBorders>
            <w:shd w:val="clear" w:color="auto" w:fill="auto"/>
            <w:vAlign w:val="center"/>
          </w:tcPr>
          <w:p w14:paraId="71A145DA" w14:textId="77777777" w:rsidR="00307F64" w:rsidRPr="00B56D02" w:rsidRDefault="00307F64" w:rsidP="002F6025">
            <w:pPr>
              <w:pStyle w:val="TAC"/>
              <w:rPr>
                <w:lang w:eastAsia="zh-CN"/>
              </w:rPr>
            </w:pPr>
            <w:r w:rsidRPr="00B56D02">
              <w:rPr>
                <w:lang w:eastAsia="zh-CN"/>
              </w:rPr>
              <w:t>488</w:t>
            </w:r>
          </w:p>
        </w:tc>
        <w:tc>
          <w:tcPr>
            <w:tcW w:w="1070" w:type="dxa"/>
            <w:tcBorders>
              <w:top w:val="nil"/>
              <w:left w:val="nil"/>
              <w:bottom w:val="single" w:sz="4" w:space="0" w:color="auto"/>
              <w:right w:val="single" w:sz="4" w:space="0" w:color="auto"/>
            </w:tcBorders>
            <w:shd w:val="clear" w:color="auto" w:fill="auto"/>
            <w:vAlign w:val="center"/>
          </w:tcPr>
          <w:p w14:paraId="5301A2EC" w14:textId="77777777" w:rsidR="00307F64" w:rsidRPr="00B56D02" w:rsidRDefault="00307F64" w:rsidP="002F6025">
            <w:pPr>
              <w:pStyle w:val="TAC"/>
              <w:rPr>
                <w:lang w:eastAsia="zh-CN"/>
              </w:rPr>
            </w:pPr>
            <w:r w:rsidRPr="00B56D02">
              <w:rPr>
                <w:lang w:eastAsia="zh-CN"/>
              </w:rPr>
              <w:t>40777270</w:t>
            </w:r>
          </w:p>
        </w:tc>
        <w:tc>
          <w:tcPr>
            <w:tcW w:w="1071" w:type="dxa"/>
            <w:tcBorders>
              <w:top w:val="nil"/>
              <w:left w:val="nil"/>
              <w:bottom w:val="single" w:sz="4" w:space="0" w:color="auto"/>
              <w:right w:val="single" w:sz="4" w:space="0" w:color="auto"/>
            </w:tcBorders>
            <w:shd w:val="clear" w:color="auto" w:fill="auto"/>
            <w:vAlign w:val="center"/>
          </w:tcPr>
          <w:p w14:paraId="00D412C7" w14:textId="77777777" w:rsidR="00307F64" w:rsidRPr="00B56D02" w:rsidRDefault="00307F64" w:rsidP="002F6025">
            <w:pPr>
              <w:pStyle w:val="TAC"/>
              <w:rPr>
                <w:lang w:eastAsia="zh-CN"/>
              </w:rPr>
            </w:pPr>
            <w:r w:rsidRPr="00B56D02">
              <w:rPr>
                <w:lang w:eastAsia="zh-CN"/>
              </w:rPr>
              <w:t>38413030</w:t>
            </w:r>
          </w:p>
        </w:tc>
      </w:tr>
      <w:tr w:rsidR="00307F64" w:rsidRPr="00B56D02" w14:paraId="1392D01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D637E8B" w14:textId="77777777" w:rsidR="00307F64" w:rsidRPr="00B56D02" w:rsidRDefault="00307F64" w:rsidP="002F6025">
            <w:pPr>
              <w:pStyle w:val="TAC"/>
              <w:rPr>
                <w:lang w:eastAsia="zh-CN"/>
              </w:rPr>
            </w:pPr>
            <w:r w:rsidRPr="00B56D02">
              <w:rPr>
                <w:lang w:eastAsia="zh-CN"/>
              </w:rPr>
              <w:t>59</w:t>
            </w:r>
          </w:p>
        </w:tc>
        <w:tc>
          <w:tcPr>
            <w:tcW w:w="1071" w:type="dxa"/>
            <w:tcBorders>
              <w:top w:val="nil"/>
              <w:left w:val="nil"/>
              <w:bottom w:val="single" w:sz="4" w:space="0" w:color="auto"/>
              <w:right w:val="single" w:sz="4" w:space="0" w:color="auto"/>
            </w:tcBorders>
            <w:shd w:val="clear" w:color="auto" w:fill="auto"/>
            <w:vAlign w:val="center"/>
          </w:tcPr>
          <w:p w14:paraId="1CFA7A2F" w14:textId="77777777" w:rsidR="00307F64" w:rsidRPr="00B56D02" w:rsidRDefault="00307F64" w:rsidP="002F6025">
            <w:pPr>
              <w:pStyle w:val="TAC"/>
              <w:rPr>
                <w:lang w:eastAsia="zh-CN"/>
              </w:rPr>
            </w:pPr>
            <w:r w:rsidRPr="00B56D02">
              <w:rPr>
                <w:lang w:eastAsia="zh-CN"/>
              </w:rPr>
              <w:t>7196348</w:t>
            </w:r>
          </w:p>
        </w:tc>
        <w:tc>
          <w:tcPr>
            <w:tcW w:w="1072" w:type="dxa"/>
            <w:tcBorders>
              <w:top w:val="nil"/>
              <w:left w:val="nil"/>
              <w:bottom w:val="single" w:sz="4" w:space="0" w:color="auto"/>
              <w:right w:val="single" w:sz="8" w:space="0" w:color="auto"/>
            </w:tcBorders>
            <w:shd w:val="clear" w:color="auto" w:fill="auto"/>
            <w:vAlign w:val="center"/>
          </w:tcPr>
          <w:p w14:paraId="502E0EE7" w14:textId="77777777" w:rsidR="00307F64" w:rsidRPr="00B56D02" w:rsidRDefault="00307F64" w:rsidP="002F6025">
            <w:pPr>
              <w:pStyle w:val="TAC"/>
              <w:rPr>
                <w:lang w:eastAsia="zh-CN"/>
              </w:rPr>
            </w:pPr>
            <w:r w:rsidRPr="00B56D02">
              <w:rPr>
                <w:lang w:eastAsia="zh-CN"/>
              </w:rPr>
              <w:t>2790528</w:t>
            </w:r>
          </w:p>
        </w:tc>
        <w:tc>
          <w:tcPr>
            <w:tcW w:w="1071" w:type="dxa"/>
            <w:tcBorders>
              <w:top w:val="nil"/>
              <w:left w:val="nil"/>
              <w:bottom w:val="single" w:sz="4" w:space="0" w:color="auto"/>
              <w:right w:val="single" w:sz="4" w:space="0" w:color="auto"/>
            </w:tcBorders>
            <w:shd w:val="clear" w:color="auto" w:fill="auto"/>
            <w:vAlign w:val="center"/>
          </w:tcPr>
          <w:p w14:paraId="11FE85BE" w14:textId="77777777" w:rsidR="00307F64" w:rsidRPr="00B56D02" w:rsidRDefault="00307F64" w:rsidP="002F6025">
            <w:pPr>
              <w:pStyle w:val="TAC"/>
              <w:rPr>
                <w:lang w:eastAsia="zh-CN"/>
              </w:rPr>
            </w:pPr>
            <w:r w:rsidRPr="00B56D02">
              <w:rPr>
                <w:lang w:eastAsia="zh-CN"/>
              </w:rPr>
              <w:t>274</w:t>
            </w:r>
          </w:p>
        </w:tc>
        <w:tc>
          <w:tcPr>
            <w:tcW w:w="1071" w:type="dxa"/>
            <w:tcBorders>
              <w:top w:val="nil"/>
              <w:left w:val="nil"/>
              <w:bottom w:val="single" w:sz="4" w:space="0" w:color="auto"/>
              <w:right w:val="single" w:sz="4" w:space="0" w:color="auto"/>
            </w:tcBorders>
            <w:shd w:val="clear" w:color="auto" w:fill="auto"/>
            <w:vAlign w:val="center"/>
          </w:tcPr>
          <w:p w14:paraId="6C5D8AFC" w14:textId="77777777" w:rsidR="00307F64" w:rsidRPr="00B56D02" w:rsidRDefault="00307F64" w:rsidP="002F6025">
            <w:pPr>
              <w:pStyle w:val="TAC"/>
              <w:rPr>
                <w:lang w:eastAsia="zh-CN"/>
              </w:rPr>
            </w:pPr>
            <w:r w:rsidRPr="00B56D02">
              <w:rPr>
                <w:lang w:eastAsia="zh-CN"/>
              </w:rPr>
              <w:t>24593724</w:t>
            </w:r>
          </w:p>
        </w:tc>
        <w:tc>
          <w:tcPr>
            <w:tcW w:w="1070" w:type="dxa"/>
            <w:tcBorders>
              <w:top w:val="nil"/>
              <w:left w:val="nil"/>
              <w:bottom w:val="single" w:sz="4" w:space="0" w:color="auto"/>
              <w:right w:val="single" w:sz="8" w:space="0" w:color="auto"/>
            </w:tcBorders>
            <w:shd w:val="clear" w:color="auto" w:fill="auto"/>
            <w:vAlign w:val="center"/>
          </w:tcPr>
          <w:p w14:paraId="5BA9D1E4" w14:textId="77777777" w:rsidR="00307F64" w:rsidRPr="00B56D02" w:rsidRDefault="00307F64" w:rsidP="002F6025">
            <w:pPr>
              <w:pStyle w:val="TAC"/>
              <w:rPr>
                <w:lang w:eastAsia="zh-CN"/>
              </w:rPr>
            </w:pPr>
            <w:r w:rsidRPr="00B56D02">
              <w:rPr>
                <w:lang w:eastAsia="zh-CN"/>
              </w:rPr>
              <w:t>19815662</w:t>
            </w:r>
          </w:p>
        </w:tc>
        <w:tc>
          <w:tcPr>
            <w:tcW w:w="1071" w:type="dxa"/>
            <w:tcBorders>
              <w:top w:val="nil"/>
              <w:left w:val="nil"/>
              <w:bottom w:val="single" w:sz="4" w:space="0" w:color="auto"/>
              <w:right w:val="single" w:sz="4" w:space="0" w:color="auto"/>
            </w:tcBorders>
            <w:shd w:val="clear" w:color="auto" w:fill="auto"/>
            <w:vAlign w:val="center"/>
          </w:tcPr>
          <w:p w14:paraId="1CE60AD8" w14:textId="77777777" w:rsidR="00307F64" w:rsidRPr="00B56D02" w:rsidRDefault="00307F64" w:rsidP="002F6025">
            <w:pPr>
              <w:pStyle w:val="TAC"/>
              <w:rPr>
                <w:lang w:eastAsia="zh-CN"/>
              </w:rPr>
            </w:pPr>
            <w:r w:rsidRPr="00B56D02">
              <w:rPr>
                <w:lang w:eastAsia="zh-CN"/>
              </w:rPr>
              <w:t>489</w:t>
            </w:r>
          </w:p>
        </w:tc>
        <w:tc>
          <w:tcPr>
            <w:tcW w:w="1070" w:type="dxa"/>
            <w:tcBorders>
              <w:top w:val="nil"/>
              <w:left w:val="nil"/>
              <w:bottom w:val="single" w:sz="4" w:space="0" w:color="auto"/>
              <w:right w:val="single" w:sz="4" w:space="0" w:color="auto"/>
            </w:tcBorders>
            <w:shd w:val="clear" w:color="auto" w:fill="auto"/>
            <w:vAlign w:val="center"/>
          </w:tcPr>
          <w:p w14:paraId="403AD357" w14:textId="77777777" w:rsidR="00307F64" w:rsidRPr="00B56D02" w:rsidRDefault="00307F64" w:rsidP="002F6025">
            <w:pPr>
              <w:pStyle w:val="TAC"/>
              <w:rPr>
                <w:lang w:eastAsia="zh-CN"/>
              </w:rPr>
            </w:pPr>
            <w:r w:rsidRPr="00B56D02">
              <w:rPr>
                <w:lang w:eastAsia="zh-CN"/>
              </w:rPr>
              <w:t>40851770</w:t>
            </w:r>
          </w:p>
        </w:tc>
        <w:tc>
          <w:tcPr>
            <w:tcW w:w="1071" w:type="dxa"/>
            <w:tcBorders>
              <w:top w:val="nil"/>
              <w:left w:val="nil"/>
              <w:bottom w:val="single" w:sz="4" w:space="0" w:color="auto"/>
              <w:right w:val="single" w:sz="4" w:space="0" w:color="auto"/>
            </w:tcBorders>
            <w:shd w:val="clear" w:color="auto" w:fill="auto"/>
            <w:vAlign w:val="center"/>
          </w:tcPr>
          <w:p w14:paraId="2BCA8666" w14:textId="77777777" w:rsidR="00307F64" w:rsidRPr="00B56D02" w:rsidRDefault="00307F64" w:rsidP="002F6025">
            <w:pPr>
              <w:pStyle w:val="TAC"/>
              <w:rPr>
                <w:lang w:eastAsia="zh-CN"/>
              </w:rPr>
            </w:pPr>
            <w:r w:rsidRPr="00B56D02">
              <w:rPr>
                <w:lang w:eastAsia="zh-CN"/>
              </w:rPr>
              <w:t>38501576</w:t>
            </w:r>
          </w:p>
        </w:tc>
      </w:tr>
      <w:tr w:rsidR="00307F64" w:rsidRPr="00B56D02" w14:paraId="730BA2D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245144A" w14:textId="77777777" w:rsidR="00307F64" w:rsidRPr="00B56D02" w:rsidRDefault="00307F64" w:rsidP="002F6025">
            <w:pPr>
              <w:pStyle w:val="TAC"/>
              <w:rPr>
                <w:lang w:eastAsia="zh-CN"/>
              </w:rPr>
            </w:pPr>
            <w:r w:rsidRPr="00B56D02">
              <w:rPr>
                <w:lang w:eastAsia="zh-CN"/>
              </w:rPr>
              <w:t>60</w:t>
            </w:r>
          </w:p>
        </w:tc>
        <w:tc>
          <w:tcPr>
            <w:tcW w:w="1071" w:type="dxa"/>
            <w:tcBorders>
              <w:top w:val="nil"/>
              <w:left w:val="nil"/>
              <w:bottom w:val="single" w:sz="4" w:space="0" w:color="auto"/>
              <w:right w:val="single" w:sz="4" w:space="0" w:color="auto"/>
            </w:tcBorders>
            <w:shd w:val="clear" w:color="auto" w:fill="auto"/>
            <w:vAlign w:val="center"/>
          </w:tcPr>
          <w:p w14:paraId="2F2814E1" w14:textId="77777777" w:rsidR="00307F64" w:rsidRPr="00B56D02" w:rsidRDefault="00307F64" w:rsidP="002F6025">
            <w:pPr>
              <w:pStyle w:val="TAC"/>
              <w:rPr>
                <w:lang w:eastAsia="zh-CN"/>
              </w:rPr>
            </w:pPr>
            <w:r w:rsidRPr="00B56D02">
              <w:rPr>
                <w:lang w:eastAsia="zh-CN"/>
              </w:rPr>
              <w:t>7285321</w:t>
            </w:r>
          </w:p>
        </w:tc>
        <w:tc>
          <w:tcPr>
            <w:tcW w:w="1072" w:type="dxa"/>
            <w:tcBorders>
              <w:top w:val="nil"/>
              <w:left w:val="nil"/>
              <w:bottom w:val="single" w:sz="4" w:space="0" w:color="auto"/>
              <w:right w:val="single" w:sz="8" w:space="0" w:color="auto"/>
            </w:tcBorders>
            <w:shd w:val="clear" w:color="auto" w:fill="auto"/>
            <w:vAlign w:val="center"/>
          </w:tcPr>
          <w:p w14:paraId="2FB5C5D9" w14:textId="77777777" w:rsidR="00307F64" w:rsidRPr="00B56D02" w:rsidRDefault="00307F64" w:rsidP="002F6025">
            <w:pPr>
              <w:pStyle w:val="TAC"/>
              <w:rPr>
                <w:lang w:eastAsia="zh-CN"/>
              </w:rPr>
            </w:pPr>
            <w:r w:rsidRPr="00B56D02">
              <w:rPr>
                <w:lang w:eastAsia="zh-CN"/>
              </w:rPr>
              <w:t>2858041</w:t>
            </w:r>
          </w:p>
        </w:tc>
        <w:tc>
          <w:tcPr>
            <w:tcW w:w="1071" w:type="dxa"/>
            <w:tcBorders>
              <w:top w:val="nil"/>
              <w:left w:val="nil"/>
              <w:bottom w:val="single" w:sz="4" w:space="0" w:color="auto"/>
              <w:right w:val="single" w:sz="4" w:space="0" w:color="auto"/>
            </w:tcBorders>
            <w:shd w:val="clear" w:color="auto" w:fill="auto"/>
            <w:vAlign w:val="center"/>
          </w:tcPr>
          <w:p w14:paraId="6B73D299" w14:textId="77777777" w:rsidR="00307F64" w:rsidRPr="00B56D02" w:rsidRDefault="00307F64" w:rsidP="002F6025">
            <w:pPr>
              <w:pStyle w:val="TAC"/>
              <w:rPr>
                <w:lang w:eastAsia="zh-CN"/>
              </w:rPr>
            </w:pPr>
            <w:r w:rsidRPr="00B56D02">
              <w:rPr>
                <w:lang w:eastAsia="zh-CN"/>
              </w:rPr>
              <w:t>275</w:t>
            </w:r>
          </w:p>
        </w:tc>
        <w:tc>
          <w:tcPr>
            <w:tcW w:w="1071" w:type="dxa"/>
            <w:tcBorders>
              <w:top w:val="nil"/>
              <w:left w:val="nil"/>
              <w:bottom w:val="single" w:sz="4" w:space="0" w:color="auto"/>
              <w:right w:val="single" w:sz="4" w:space="0" w:color="auto"/>
            </w:tcBorders>
            <w:shd w:val="clear" w:color="auto" w:fill="auto"/>
            <w:vAlign w:val="center"/>
          </w:tcPr>
          <w:p w14:paraId="55631D55" w14:textId="77777777" w:rsidR="00307F64" w:rsidRPr="00B56D02" w:rsidRDefault="00307F64" w:rsidP="002F6025">
            <w:pPr>
              <w:pStyle w:val="TAC"/>
              <w:rPr>
                <w:lang w:eastAsia="zh-CN"/>
              </w:rPr>
            </w:pPr>
            <w:r w:rsidRPr="00B56D02">
              <w:rPr>
                <w:lang w:eastAsia="zh-CN"/>
              </w:rPr>
              <w:t>24670832</w:t>
            </w:r>
          </w:p>
        </w:tc>
        <w:tc>
          <w:tcPr>
            <w:tcW w:w="1070" w:type="dxa"/>
            <w:tcBorders>
              <w:top w:val="nil"/>
              <w:left w:val="nil"/>
              <w:bottom w:val="single" w:sz="4" w:space="0" w:color="auto"/>
              <w:right w:val="single" w:sz="8" w:space="0" w:color="auto"/>
            </w:tcBorders>
            <w:shd w:val="clear" w:color="auto" w:fill="auto"/>
            <w:vAlign w:val="center"/>
          </w:tcPr>
          <w:p w14:paraId="5669397E" w14:textId="77777777" w:rsidR="00307F64" w:rsidRPr="00B56D02" w:rsidRDefault="00307F64" w:rsidP="002F6025">
            <w:pPr>
              <w:pStyle w:val="TAC"/>
              <w:rPr>
                <w:lang w:eastAsia="zh-CN"/>
              </w:rPr>
            </w:pPr>
            <w:r w:rsidRPr="00B56D02">
              <w:rPr>
                <w:lang w:eastAsia="zh-CN"/>
              </w:rPr>
              <w:t>19900397</w:t>
            </w:r>
          </w:p>
        </w:tc>
        <w:tc>
          <w:tcPr>
            <w:tcW w:w="1071" w:type="dxa"/>
            <w:tcBorders>
              <w:top w:val="nil"/>
              <w:left w:val="nil"/>
              <w:bottom w:val="single" w:sz="4" w:space="0" w:color="auto"/>
              <w:right w:val="single" w:sz="4" w:space="0" w:color="auto"/>
            </w:tcBorders>
            <w:shd w:val="clear" w:color="auto" w:fill="auto"/>
            <w:vAlign w:val="center"/>
          </w:tcPr>
          <w:p w14:paraId="1DCF7B08" w14:textId="77777777" w:rsidR="00307F64" w:rsidRPr="00B56D02" w:rsidRDefault="00307F64" w:rsidP="002F6025">
            <w:pPr>
              <w:pStyle w:val="TAC"/>
              <w:rPr>
                <w:lang w:eastAsia="zh-CN"/>
              </w:rPr>
            </w:pPr>
            <w:r w:rsidRPr="00B56D02">
              <w:rPr>
                <w:lang w:eastAsia="zh-CN"/>
              </w:rPr>
              <w:t>490</w:t>
            </w:r>
          </w:p>
        </w:tc>
        <w:tc>
          <w:tcPr>
            <w:tcW w:w="1070" w:type="dxa"/>
            <w:tcBorders>
              <w:top w:val="nil"/>
              <w:left w:val="nil"/>
              <w:bottom w:val="single" w:sz="4" w:space="0" w:color="auto"/>
              <w:right w:val="single" w:sz="4" w:space="0" w:color="auto"/>
            </w:tcBorders>
            <w:shd w:val="clear" w:color="auto" w:fill="auto"/>
            <w:vAlign w:val="center"/>
          </w:tcPr>
          <w:p w14:paraId="3BAF96BB" w14:textId="77777777" w:rsidR="00307F64" w:rsidRPr="00B56D02" w:rsidRDefault="00307F64" w:rsidP="002F6025">
            <w:pPr>
              <w:pStyle w:val="TAC"/>
              <w:rPr>
                <w:lang w:eastAsia="zh-CN"/>
              </w:rPr>
            </w:pPr>
            <w:r w:rsidRPr="00B56D02">
              <w:rPr>
                <w:lang w:eastAsia="zh-CN"/>
              </w:rPr>
              <w:t>40926262</w:t>
            </w:r>
          </w:p>
        </w:tc>
        <w:tc>
          <w:tcPr>
            <w:tcW w:w="1071" w:type="dxa"/>
            <w:tcBorders>
              <w:top w:val="nil"/>
              <w:left w:val="nil"/>
              <w:bottom w:val="single" w:sz="4" w:space="0" w:color="auto"/>
              <w:right w:val="single" w:sz="4" w:space="0" w:color="auto"/>
            </w:tcBorders>
            <w:shd w:val="clear" w:color="auto" w:fill="auto"/>
            <w:vAlign w:val="center"/>
          </w:tcPr>
          <w:p w14:paraId="5A365FF2" w14:textId="77777777" w:rsidR="00307F64" w:rsidRPr="00B56D02" w:rsidRDefault="00307F64" w:rsidP="002F6025">
            <w:pPr>
              <w:pStyle w:val="TAC"/>
              <w:rPr>
                <w:lang w:eastAsia="zh-CN"/>
              </w:rPr>
            </w:pPr>
            <w:r w:rsidRPr="00B56D02">
              <w:rPr>
                <w:lang w:eastAsia="zh-CN"/>
              </w:rPr>
              <w:t>38590134</w:t>
            </w:r>
          </w:p>
        </w:tc>
      </w:tr>
      <w:tr w:rsidR="00307F64" w:rsidRPr="00B56D02" w14:paraId="79F1D4B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0735A2B" w14:textId="77777777" w:rsidR="00307F64" w:rsidRPr="00B56D02" w:rsidRDefault="00307F64" w:rsidP="002F6025">
            <w:pPr>
              <w:pStyle w:val="TAC"/>
              <w:rPr>
                <w:lang w:eastAsia="zh-CN"/>
              </w:rPr>
            </w:pPr>
            <w:r w:rsidRPr="00B56D02">
              <w:rPr>
                <w:lang w:eastAsia="zh-CN"/>
              </w:rPr>
              <w:t>61</w:t>
            </w:r>
          </w:p>
        </w:tc>
        <w:tc>
          <w:tcPr>
            <w:tcW w:w="1071" w:type="dxa"/>
            <w:tcBorders>
              <w:top w:val="nil"/>
              <w:left w:val="nil"/>
              <w:bottom w:val="single" w:sz="4" w:space="0" w:color="auto"/>
              <w:right w:val="single" w:sz="4" w:space="0" w:color="auto"/>
            </w:tcBorders>
            <w:shd w:val="clear" w:color="auto" w:fill="auto"/>
            <w:vAlign w:val="center"/>
          </w:tcPr>
          <w:p w14:paraId="0456D680" w14:textId="77777777" w:rsidR="00307F64" w:rsidRPr="00B56D02" w:rsidRDefault="00307F64" w:rsidP="002F6025">
            <w:pPr>
              <w:pStyle w:val="TAC"/>
              <w:rPr>
                <w:lang w:eastAsia="zh-CN"/>
              </w:rPr>
            </w:pPr>
            <w:r w:rsidRPr="00B56D02">
              <w:rPr>
                <w:lang w:eastAsia="zh-CN"/>
              </w:rPr>
              <w:t>7374112</w:t>
            </w:r>
          </w:p>
        </w:tc>
        <w:tc>
          <w:tcPr>
            <w:tcW w:w="1072" w:type="dxa"/>
            <w:tcBorders>
              <w:top w:val="nil"/>
              <w:left w:val="nil"/>
              <w:bottom w:val="single" w:sz="4" w:space="0" w:color="auto"/>
              <w:right w:val="single" w:sz="8" w:space="0" w:color="auto"/>
            </w:tcBorders>
            <w:shd w:val="clear" w:color="auto" w:fill="auto"/>
            <w:vAlign w:val="center"/>
          </w:tcPr>
          <w:p w14:paraId="126FACCB" w14:textId="77777777" w:rsidR="00307F64" w:rsidRPr="00B56D02" w:rsidRDefault="00307F64" w:rsidP="002F6025">
            <w:pPr>
              <w:pStyle w:val="TAC"/>
              <w:rPr>
                <w:lang w:eastAsia="zh-CN"/>
              </w:rPr>
            </w:pPr>
            <w:r w:rsidRPr="00B56D02">
              <w:rPr>
                <w:lang w:eastAsia="zh-CN"/>
              </w:rPr>
              <w:t>2925816</w:t>
            </w:r>
          </w:p>
        </w:tc>
        <w:tc>
          <w:tcPr>
            <w:tcW w:w="1071" w:type="dxa"/>
            <w:tcBorders>
              <w:top w:val="nil"/>
              <w:left w:val="nil"/>
              <w:bottom w:val="single" w:sz="4" w:space="0" w:color="auto"/>
              <w:right w:val="single" w:sz="4" w:space="0" w:color="auto"/>
            </w:tcBorders>
            <w:shd w:val="clear" w:color="auto" w:fill="auto"/>
            <w:vAlign w:val="center"/>
          </w:tcPr>
          <w:p w14:paraId="61449560" w14:textId="77777777" w:rsidR="00307F64" w:rsidRPr="00B56D02" w:rsidRDefault="00307F64" w:rsidP="002F6025">
            <w:pPr>
              <w:pStyle w:val="TAC"/>
              <w:rPr>
                <w:lang w:eastAsia="zh-CN"/>
              </w:rPr>
            </w:pPr>
            <w:r w:rsidRPr="00B56D02">
              <w:rPr>
                <w:lang w:eastAsia="zh-CN"/>
              </w:rPr>
              <w:t>276</w:t>
            </w:r>
          </w:p>
        </w:tc>
        <w:tc>
          <w:tcPr>
            <w:tcW w:w="1071" w:type="dxa"/>
            <w:tcBorders>
              <w:top w:val="nil"/>
              <w:left w:val="nil"/>
              <w:bottom w:val="single" w:sz="4" w:space="0" w:color="auto"/>
              <w:right w:val="single" w:sz="4" w:space="0" w:color="auto"/>
            </w:tcBorders>
            <w:shd w:val="clear" w:color="auto" w:fill="auto"/>
            <w:vAlign w:val="center"/>
          </w:tcPr>
          <w:p w14:paraId="1F237578" w14:textId="77777777" w:rsidR="00307F64" w:rsidRPr="00B56D02" w:rsidRDefault="00307F64" w:rsidP="002F6025">
            <w:pPr>
              <w:pStyle w:val="TAC"/>
              <w:rPr>
                <w:lang w:eastAsia="zh-CN"/>
              </w:rPr>
            </w:pPr>
            <w:r w:rsidRPr="00B56D02">
              <w:rPr>
                <w:lang w:eastAsia="zh-CN"/>
              </w:rPr>
              <w:t>24747922</w:t>
            </w:r>
          </w:p>
        </w:tc>
        <w:tc>
          <w:tcPr>
            <w:tcW w:w="1070" w:type="dxa"/>
            <w:tcBorders>
              <w:top w:val="nil"/>
              <w:left w:val="nil"/>
              <w:bottom w:val="single" w:sz="4" w:space="0" w:color="auto"/>
              <w:right w:val="single" w:sz="8" w:space="0" w:color="auto"/>
            </w:tcBorders>
            <w:shd w:val="clear" w:color="auto" w:fill="auto"/>
            <w:vAlign w:val="center"/>
          </w:tcPr>
          <w:p w14:paraId="2E5E3E28" w14:textId="77777777" w:rsidR="00307F64" w:rsidRPr="00B56D02" w:rsidRDefault="00307F64" w:rsidP="002F6025">
            <w:pPr>
              <w:pStyle w:val="TAC"/>
              <w:rPr>
                <w:lang w:eastAsia="zh-CN"/>
              </w:rPr>
            </w:pPr>
            <w:r w:rsidRPr="00B56D02">
              <w:rPr>
                <w:lang w:eastAsia="zh-CN"/>
              </w:rPr>
              <w:t>19985160</w:t>
            </w:r>
          </w:p>
        </w:tc>
        <w:tc>
          <w:tcPr>
            <w:tcW w:w="1071" w:type="dxa"/>
            <w:tcBorders>
              <w:top w:val="nil"/>
              <w:left w:val="nil"/>
              <w:bottom w:val="single" w:sz="4" w:space="0" w:color="auto"/>
              <w:right w:val="single" w:sz="4" w:space="0" w:color="auto"/>
            </w:tcBorders>
            <w:shd w:val="clear" w:color="auto" w:fill="auto"/>
            <w:vAlign w:val="center"/>
          </w:tcPr>
          <w:p w14:paraId="70835BE5" w14:textId="77777777" w:rsidR="00307F64" w:rsidRPr="00B56D02" w:rsidRDefault="00307F64" w:rsidP="002F6025">
            <w:pPr>
              <w:pStyle w:val="TAC"/>
              <w:rPr>
                <w:lang w:eastAsia="zh-CN"/>
              </w:rPr>
            </w:pPr>
            <w:r w:rsidRPr="00B56D02">
              <w:rPr>
                <w:lang w:eastAsia="zh-CN"/>
              </w:rPr>
              <w:t>491</w:t>
            </w:r>
          </w:p>
        </w:tc>
        <w:tc>
          <w:tcPr>
            <w:tcW w:w="1070" w:type="dxa"/>
            <w:tcBorders>
              <w:top w:val="nil"/>
              <w:left w:val="nil"/>
              <w:bottom w:val="single" w:sz="4" w:space="0" w:color="auto"/>
              <w:right w:val="single" w:sz="4" w:space="0" w:color="auto"/>
            </w:tcBorders>
            <w:shd w:val="clear" w:color="auto" w:fill="auto"/>
            <w:vAlign w:val="center"/>
          </w:tcPr>
          <w:p w14:paraId="7A695873" w14:textId="77777777" w:rsidR="00307F64" w:rsidRPr="00B56D02" w:rsidRDefault="00307F64" w:rsidP="002F6025">
            <w:pPr>
              <w:pStyle w:val="TAC"/>
              <w:rPr>
                <w:lang w:eastAsia="zh-CN"/>
              </w:rPr>
            </w:pPr>
            <w:r w:rsidRPr="00B56D02">
              <w:rPr>
                <w:lang w:eastAsia="zh-CN"/>
              </w:rPr>
              <w:t>41000746</w:t>
            </w:r>
          </w:p>
        </w:tc>
        <w:tc>
          <w:tcPr>
            <w:tcW w:w="1071" w:type="dxa"/>
            <w:tcBorders>
              <w:top w:val="nil"/>
              <w:left w:val="nil"/>
              <w:bottom w:val="single" w:sz="4" w:space="0" w:color="auto"/>
              <w:right w:val="single" w:sz="4" w:space="0" w:color="auto"/>
            </w:tcBorders>
            <w:shd w:val="clear" w:color="auto" w:fill="auto"/>
            <w:vAlign w:val="center"/>
          </w:tcPr>
          <w:p w14:paraId="36732226" w14:textId="77777777" w:rsidR="00307F64" w:rsidRPr="00B56D02" w:rsidRDefault="00307F64" w:rsidP="002F6025">
            <w:pPr>
              <w:pStyle w:val="TAC"/>
              <w:rPr>
                <w:lang w:eastAsia="zh-CN"/>
              </w:rPr>
            </w:pPr>
            <w:r w:rsidRPr="00B56D02">
              <w:rPr>
                <w:lang w:eastAsia="zh-CN"/>
              </w:rPr>
              <w:t>38678704</w:t>
            </w:r>
          </w:p>
        </w:tc>
      </w:tr>
      <w:tr w:rsidR="00307F64" w:rsidRPr="00B56D02" w14:paraId="32CB971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D7A19D7" w14:textId="77777777" w:rsidR="00307F64" w:rsidRPr="00B56D02" w:rsidRDefault="00307F64" w:rsidP="002F6025">
            <w:pPr>
              <w:pStyle w:val="TAC"/>
              <w:rPr>
                <w:lang w:eastAsia="zh-CN"/>
              </w:rPr>
            </w:pPr>
            <w:r w:rsidRPr="00B56D02">
              <w:rPr>
                <w:lang w:eastAsia="zh-CN"/>
              </w:rPr>
              <w:t>62</w:t>
            </w:r>
          </w:p>
        </w:tc>
        <w:tc>
          <w:tcPr>
            <w:tcW w:w="1071" w:type="dxa"/>
            <w:tcBorders>
              <w:top w:val="nil"/>
              <w:left w:val="nil"/>
              <w:bottom w:val="single" w:sz="4" w:space="0" w:color="auto"/>
              <w:right w:val="single" w:sz="4" w:space="0" w:color="auto"/>
            </w:tcBorders>
            <w:shd w:val="clear" w:color="auto" w:fill="auto"/>
            <w:vAlign w:val="center"/>
          </w:tcPr>
          <w:p w14:paraId="603E3122" w14:textId="77777777" w:rsidR="00307F64" w:rsidRPr="00B56D02" w:rsidRDefault="00307F64" w:rsidP="002F6025">
            <w:pPr>
              <w:pStyle w:val="TAC"/>
              <w:rPr>
                <w:lang w:eastAsia="zh-CN"/>
              </w:rPr>
            </w:pPr>
            <w:r w:rsidRPr="00B56D02">
              <w:rPr>
                <w:lang w:eastAsia="zh-CN"/>
              </w:rPr>
              <w:t>7462724</w:t>
            </w:r>
          </w:p>
        </w:tc>
        <w:tc>
          <w:tcPr>
            <w:tcW w:w="1072" w:type="dxa"/>
            <w:tcBorders>
              <w:top w:val="nil"/>
              <w:left w:val="nil"/>
              <w:bottom w:val="single" w:sz="4" w:space="0" w:color="auto"/>
              <w:right w:val="single" w:sz="8" w:space="0" w:color="auto"/>
            </w:tcBorders>
            <w:shd w:val="clear" w:color="auto" w:fill="auto"/>
            <w:vAlign w:val="center"/>
          </w:tcPr>
          <w:p w14:paraId="4CEFD1FF" w14:textId="77777777" w:rsidR="00307F64" w:rsidRPr="00B56D02" w:rsidRDefault="00307F64" w:rsidP="002F6025">
            <w:pPr>
              <w:pStyle w:val="TAC"/>
              <w:rPr>
                <w:lang w:eastAsia="zh-CN"/>
              </w:rPr>
            </w:pPr>
            <w:r w:rsidRPr="00B56D02">
              <w:rPr>
                <w:lang w:eastAsia="zh-CN"/>
              </w:rPr>
              <w:t>2993848</w:t>
            </w:r>
          </w:p>
        </w:tc>
        <w:tc>
          <w:tcPr>
            <w:tcW w:w="1071" w:type="dxa"/>
            <w:tcBorders>
              <w:top w:val="nil"/>
              <w:left w:val="nil"/>
              <w:bottom w:val="single" w:sz="4" w:space="0" w:color="auto"/>
              <w:right w:val="single" w:sz="4" w:space="0" w:color="auto"/>
            </w:tcBorders>
            <w:shd w:val="clear" w:color="auto" w:fill="auto"/>
            <w:vAlign w:val="center"/>
          </w:tcPr>
          <w:p w14:paraId="27580C03" w14:textId="77777777" w:rsidR="00307F64" w:rsidRPr="00B56D02" w:rsidRDefault="00307F64" w:rsidP="002F6025">
            <w:pPr>
              <w:pStyle w:val="TAC"/>
              <w:rPr>
                <w:lang w:eastAsia="zh-CN"/>
              </w:rPr>
            </w:pPr>
            <w:r w:rsidRPr="00B56D02">
              <w:rPr>
                <w:lang w:eastAsia="zh-CN"/>
              </w:rPr>
              <w:t>277</w:t>
            </w:r>
          </w:p>
        </w:tc>
        <w:tc>
          <w:tcPr>
            <w:tcW w:w="1071" w:type="dxa"/>
            <w:tcBorders>
              <w:top w:val="nil"/>
              <w:left w:val="nil"/>
              <w:bottom w:val="single" w:sz="4" w:space="0" w:color="auto"/>
              <w:right w:val="single" w:sz="4" w:space="0" w:color="auto"/>
            </w:tcBorders>
            <w:shd w:val="clear" w:color="auto" w:fill="auto"/>
            <w:vAlign w:val="center"/>
          </w:tcPr>
          <w:p w14:paraId="77D1A9E6" w14:textId="77777777" w:rsidR="00307F64" w:rsidRPr="00B56D02" w:rsidRDefault="00307F64" w:rsidP="002F6025">
            <w:pPr>
              <w:pStyle w:val="TAC"/>
              <w:rPr>
                <w:lang w:eastAsia="zh-CN"/>
              </w:rPr>
            </w:pPr>
            <w:r w:rsidRPr="00B56D02">
              <w:rPr>
                <w:lang w:eastAsia="zh-CN"/>
              </w:rPr>
              <w:t>24824993</w:t>
            </w:r>
          </w:p>
        </w:tc>
        <w:tc>
          <w:tcPr>
            <w:tcW w:w="1070" w:type="dxa"/>
            <w:tcBorders>
              <w:top w:val="nil"/>
              <w:left w:val="nil"/>
              <w:bottom w:val="single" w:sz="4" w:space="0" w:color="auto"/>
              <w:right w:val="single" w:sz="8" w:space="0" w:color="auto"/>
            </w:tcBorders>
            <w:shd w:val="clear" w:color="auto" w:fill="auto"/>
            <w:vAlign w:val="center"/>
          </w:tcPr>
          <w:p w14:paraId="416FE274" w14:textId="77777777" w:rsidR="00307F64" w:rsidRPr="00B56D02" w:rsidRDefault="00307F64" w:rsidP="002F6025">
            <w:pPr>
              <w:pStyle w:val="TAC"/>
              <w:rPr>
                <w:lang w:eastAsia="zh-CN"/>
              </w:rPr>
            </w:pPr>
            <w:r w:rsidRPr="00B56D02">
              <w:rPr>
                <w:lang w:eastAsia="zh-CN"/>
              </w:rPr>
              <w:t>20069950</w:t>
            </w:r>
          </w:p>
        </w:tc>
        <w:tc>
          <w:tcPr>
            <w:tcW w:w="1071" w:type="dxa"/>
            <w:tcBorders>
              <w:top w:val="nil"/>
              <w:left w:val="nil"/>
              <w:bottom w:val="single" w:sz="4" w:space="0" w:color="auto"/>
              <w:right w:val="single" w:sz="4" w:space="0" w:color="auto"/>
            </w:tcBorders>
            <w:shd w:val="clear" w:color="auto" w:fill="auto"/>
            <w:vAlign w:val="center"/>
          </w:tcPr>
          <w:p w14:paraId="7C4F4664" w14:textId="77777777" w:rsidR="00307F64" w:rsidRPr="00B56D02" w:rsidRDefault="00307F64" w:rsidP="002F6025">
            <w:pPr>
              <w:pStyle w:val="TAC"/>
              <w:rPr>
                <w:lang w:eastAsia="zh-CN"/>
              </w:rPr>
            </w:pPr>
            <w:r w:rsidRPr="00B56D02">
              <w:rPr>
                <w:lang w:eastAsia="zh-CN"/>
              </w:rPr>
              <w:t>492</w:t>
            </w:r>
          </w:p>
        </w:tc>
        <w:tc>
          <w:tcPr>
            <w:tcW w:w="1070" w:type="dxa"/>
            <w:tcBorders>
              <w:top w:val="nil"/>
              <w:left w:val="nil"/>
              <w:bottom w:val="single" w:sz="4" w:space="0" w:color="auto"/>
              <w:right w:val="single" w:sz="4" w:space="0" w:color="auto"/>
            </w:tcBorders>
            <w:shd w:val="clear" w:color="auto" w:fill="auto"/>
            <w:vAlign w:val="center"/>
          </w:tcPr>
          <w:p w14:paraId="084C6AC2" w14:textId="77777777" w:rsidR="00307F64" w:rsidRPr="00B56D02" w:rsidRDefault="00307F64" w:rsidP="002F6025">
            <w:pPr>
              <w:pStyle w:val="TAC"/>
              <w:rPr>
                <w:lang w:eastAsia="zh-CN"/>
              </w:rPr>
            </w:pPr>
            <w:r w:rsidRPr="00B56D02">
              <w:rPr>
                <w:lang w:eastAsia="zh-CN"/>
              </w:rPr>
              <w:t>41075222</w:t>
            </w:r>
          </w:p>
        </w:tc>
        <w:tc>
          <w:tcPr>
            <w:tcW w:w="1071" w:type="dxa"/>
            <w:tcBorders>
              <w:top w:val="nil"/>
              <w:left w:val="nil"/>
              <w:bottom w:val="single" w:sz="4" w:space="0" w:color="auto"/>
              <w:right w:val="single" w:sz="4" w:space="0" w:color="auto"/>
            </w:tcBorders>
            <w:shd w:val="clear" w:color="auto" w:fill="auto"/>
            <w:vAlign w:val="center"/>
          </w:tcPr>
          <w:p w14:paraId="76A854D6" w14:textId="77777777" w:rsidR="00307F64" w:rsidRPr="00B56D02" w:rsidRDefault="00307F64" w:rsidP="002F6025">
            <w:pPr>
              <w:pStyle w:val="TAC"/>
              <w:rPr>
                <w:lang w:eastAsia="zh-CN"/>
              </w:rPr>
            </w:pPr>
            <w:r w:rsidRPr="00B56D02">
              <w:rPr>
                <w:lang w:eastAsia="zh-CN"/>
              </w:rPr>
              <w:t>38767285</w:t>
            </w:r>
          </w:p>
        </w:tc>
      </w:tr>
      <w:tr w:rsidR="00307F64" w:rsidRPr="00B56D02" w14:paraId="0AE2512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76F54CC" w14:textId="77777777" w:rsidR="00307F64" w:rsidRPr="00B56D02" w:rsidRDefault="00307F64" w:rsidP="002F6025">
            <w:pPr>
              <w:pStyle w:val="TAC"/>
              <w:rPr>
                <w:lang w:eastAsia="zh-CN"/>
              </w:rPr>
            </w:pPr>
            <w:r w:rsidRPr="00B56D02">
              <w:rPr>
                <w:lang w:eastAsia="zh-CN"/>
              </w:rPr>
              <w:t>63</w:t>
            </w:r>
          </w:p>
        </w:tc>
        <w:tc>
          <w:tcPr>
            <w:tcW w:w="1071" w:type="dxa"/>
            <w:tcBorders>
              <w:top w:val="nil"/>
              <w:left w:val="nil"/>
              <w:bottom w:val="single" w:sz="4" w:space="0" w:color="auto"/>
              <w:right w:val="single" w:sz="4" w:space="0" w:color="auto"/>
            </w:tcBorders>
            <w:shd w:val="clear" w:color="auto" w:fill="auto"/>
            <w:vAlign w:val="center"/>
          </w:tcPr>
          <w:p w14:paraId="1514E5FC" w14:textId="77777777" w:rsidR="00307F64" w:rsidRPr="00B56D02" w:rsidRDefault="00307F64" w:rsidP="002F6025">
            <w:pPr>
              <w:pStyle w:val="TAC"/>
              <w:rPr>
                <w:lang w:eastAsia="zh-CN"/>
              </w:rPr>
            </w:pPr>
            <w:r w:rsidRPr="00B56D02">
              <w:rPr>
                <w:lang w:eastAsia="zh-CN"/>
              </w:rPr>
              <w:t>7551162</w:t>
            </w:r>
          </w:p>
        </w:tc>
        <w:tc>
          <w:tcPr>
            <w:tcW w:w="1072" w:type="dxa"/>
            <w:tcBorders>
              <w:top w:val="nil"/>
              <w:left w:val="nil"/>
              <w:bottom w:val="single" w:sz="4" w:space="0" w:color="auto"/>
              <w:right w:val="single" w:sz="8" w:space="0" w:color="auto"/>
            </w:tcBorders>
            <w:shd w:val="clear" w:color="auto" w:fill="auto"/>
            <w:vAlign w:val="center"/>
          </w:tcPr>
          <w:p w14:paraId="5DC7C026" w14:textId="77777777" w:rsidR="00307F64" w:rsidRPr="00B56D02" w:rsidRDefault="00307F64" w:rsidP="002F6025">
            <w:pPr>
              <w:pStyle w:val="TAC"/>
              <w:rPr>
                <w:lang w:eastAsia="zh-CN"/>
              </w:rPr>
            </w:pPr>
            <w:r w:rsidRPr="00B56D02">
              <w:rPr>
                <w:lang w:eastAsia="zh-CN"/>
              </w:rPr>
              <w:t>3062130</w:t>
            </w:r>
          </w:p>
        </w:tc>
        <w:tc>
          <w:tcPr>
            <w:tcW w:w="1071" w:type="dxa"/>
            <w:tcBorders>
              <w:top w:val="nil"/>
              <w:left w:val="nil"/>
              <w:bottom w:val="single" w:sz="4" w:space="0" w:color="auto"/>
              <w:right w:val="single" w:sz="4" w:space="0" w:color="auto"/>
            </w:tcBorders>
            <w:shd w:val="clear" w:color="auto" w:fill="auto"/>
            <w:vAlign w:val="center"/>
          </w:tcPr>
          <w:p w14:paraId="53235635" w14:textId="77777777" w:rsidR="00307F64" w:rsidRPr="00B56D02" w:rsidRDefault="00307F64" w:rsidP="002F6025">
            <w:pPr>
              <w:pStyle w:val="TAC"/>
              <w:rPr>
                <w:lang w:eastAsia="zh-CN"/>
              </w:rPr>
            </w:pPr>
            <w:r w:rsidRPr="00B56D02">
              <w:rPr>
                <w:lang w:eastAsia="zh-CN"/>
              </w:rPr>
              <w:t>278</w:t>
            </w:r>
          </w:p>
        </w:tc>
        <w:tc>
          <w:tcPr>
            <w:tcW w:w="1071" w:type="dxa"/>
            <w:tcBorders>
              <w:top w:val="nil"/>
              <w:left w:val="nil"/>
              <w:bottom w:val="single" w:sz="4" w:space="0" w:color="auto"/>
              <w:right w:val="single" w:sz="4" w:space="0" w:color="auto"/>
            </w:tcBorders>
            <w:shd w:val="clear" w:color="auto" w:fill="auto"/>
            <w:vAlign w:val="center"/>
          </w:tcPr>
          <w:p w14:paraId="0DAF1862" w14:textId="77777777" w:rsidR="00307F64" w:rsidRPr="00B56D02" w:rsidRDefault="00307F64" w:rsidP="002F6025">
            <w:pPr>
              <w:pStyle w:val="TAC"/>
              <w:rPr>
                <w:lang w:eastAsia="zh-CN"/>
              </w:rPr>
            </w:pPr>
            <w:r w:rsidRPr="00B56D02">
              <w:rPr>
                <w:lang w:eastAsia="zh-CN"/>
              </w:rPr>
              <w:t>24902045</w:t>
            </w:r>
          </w:p>
        </w:tc>
        <w:tc>
          <w:tcPr>
            <w:tcW w:w="1070" w:type="dxa"/>
            <w:tcBorders>
              <w:top w:val="nil"/>
              <w:left w:val="nil"/>
              <w:bottom w:val="single" w:sz="4" w:space="0" w:color="auto"/>
              <w:right w:val="single" w:sz="8" w:space="0" w:color="auto"/>
            </w:tcBorders>
            <w:shd w:val="clear" w:color="auto" w:fill="auto"/>
            <w:vAlign w:val="center"/>
          </w:tcPr>
          <w:p w14:paraId="11471503" w14:textId="77777777" w:rsidR="00307F64" w:rsidRPr="00B56D02" w:rsidRDefault="00307F64" w:rsidP="002F6025">
            <w:pPr>
              <w:pStyle w:val="TAC"/>
              <w:rPr>
                <w:lang w:eastAsia="zh-CN"/>
              </w:rPr>
            </w:pPr>
            <w:r w:rsidRPr="00B56D02">
              <w:rPr>
                <w:lang w:eastAsia="zh-CN"/>
              </w:rPr>
              <w:t>20154768</w:t>
            </w:r>
          </w:p>
        </w:tc>
        <w:tc>
          <w:tcPr>
            <w:tcW w:w="1071" w:type="dxa"/>
            <w:tcBorders>
              <w:top w:val="nil"/>
              <w:left w:val="nil"/>
              <w:bottom w:val="single" w:sz="4" w:space="0" w:color="auto"/>
              <w:right w:val="single" w:sz="4" w:space="0" w:color="auto"/>
            </w:tcBorders>
            <w:shd w:val="clear" w:color="auto" w:fill="auto"/>
            <w:vAlign w:val="center"/>
          </w:tcPr>
          <w:p w14:paraId="6EFDCA69" w14:textId="77777777" w:rsidR="00307F64" w:rsidRPr="00B56D02" w:rsidRDefault="00307F64" w:rsidP="002F6025">
            <w:pPr>
              <w:pStyle w:val="TAC"/>
              <w:rPr>
                <w:lang w:eastAsia="zh-CN"/>
              </w:rPr>
            </w:pPr>
            <w:r w:rsidRPr="00B56D02">
              <w:rPr>
                <w:lang w:eastAsia="zh-CN"/>
              </w:rPr>
              <w:t>493</w:t>
            </w:r>
          </w:p>
        </w:tc>
        <w:tc>
          <w:tcPr>
            <w:tcW w:w="1070" w:type="dxa"/>
            <w:tcBorders>
              <w:top w:val="nil"/>
              <w:left w:val="nil"/>
              <w:bottom w:val="single" w:sz="4" w:space="0" w:color="auto"/>
              <w:right w:val="single" w:sz="4" w:space="0" w:color="auto"/>
            </w:tcBorders>
            <w:shd w:val="clear" w:color="auto" w:fill="auto"/>
            <w:vAlign w:val="center"/>
          </w:tcPr>
          <w:p w14:paraId="194B1270" w14:textId="77777777" w:rsidR="00307F64" w:rsidRPr="00B56D02" w:rsidRDefault="00307F64" w:rsidP="002F6025">
            <w:pPr>
              <w:pStyle w:val="TAC"/>
              <w:rPr>
                <w:lang w:eastAsia="zh-CN"/>
              </w:rPr>
            </w:pPr>
            <w:r w:rsidRPr="00B56D02">
              <w:rPr>
                <w:lang w:eastAsia="zh-CN"/>
              </w:rPr>
              <w:t>41149690</w:t>
            </w:r>
          </w:p>
        </w:tc>
        <w:tc>
          <w:tcPr>
            <w:tcW w:w="1071" w:type="dxa"/>
            <w:tcBorders>
              <w:top w:val="nil"/>
              <w:left w:val="nil"/>
              <w:bottom w:val="single" w:sz="4" w:space="0" w:color="auto"/>
              <w:right w:val="single" w:sz="4" w:space="0" w:color="auto"/>
            </w:tcBorders>
            <w:shd w:val="clear" w:color="auto" w:fill="auto"/>
            <w:vAlign w:val="center"/>
          </w:tcPr>
          <w:p w14:paraId="700F0290" w14:textId="77777777" w:rsidR="00307F64" w:rsidRPr="00B56D02" w:rsidRDefault="00307F64" w:rsidP="002F6025">
            <w:pPr>
              <w:pStyle w:val="TAC"/>
              <w:rPr>
                <w:lang w:eastAsia="zh-CN"/>
              </w:rPr>
            </w:pPr>
            <w:r w:rsidRPr="00B56D02">
              <w:rPr>
                <w:lang w:eastAsia="zh-CN"/>
              </w:rPr>
              <w:t>38855878</w:t>
            </w:r>
          </w:p>
        </w:tc>
      </w:tr>
      <w:tr w:rsidR="00307F64" w:rsidRPr="00B56D02" w14:paraId="3A4D209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74F8B40" w14:textId="77777777" w:rsidR="00307F64" w:rsidRPr="00B56D02" w:rsidRDefault="00307F64" w:rsidP="002F6025">
            <w:pPr>
              <w:pStyle w:val="TAC"/>
              <w:rPr>
                <w:lang w:eastAsia="zh-CN"/>
              </w:rPr>
            </w:pPr>
            <w:r w:rsidRPr="00B56D02">
              <w:rPr>
                <w:lang w:eastAsia="zh-CN"/>
              </w:rPr>
              <w:t>64</w:t>
            </w:r>
          </w:p>
        </w:tc>
        <w:tc>
          <w:tcPr>
            <w:tcW w:w="1071" w:type="dxa"/>
            <w:tcBorders>
              <w:top w:val="nil"/>
              <w:left w:val="nil"/>
              <w:bottom w:val="single" w:sz="4" w:space="0" w:color="auto"/>
              <w:right w:val="single" w:sz="4" w:space="0" w:color="auto"/>
            </w:tcBorders>
            <w:shd w:val="clear" w:color="auto" w:fill="auto"/>
            <w:vAlign w:val="center"/>
          </w:tcPr>
          <w:p w14:paraId="319DE06E" w14:textId="77777777" w:rsidR="00307F64" w:rsidRPr="00B56D02" w:rsidRDefault="00307F64" w:rsidP="002F6025">
            <w:pPr>
              <w:pStyle w:val="TAC"/>
              <w:rPr>
                <w:lang w:eastAsia="zh-CN"/>
              </w:rPr>
            </w:pPr>
            <w:r w:rsidRPr="00B56D02">
              <w:rPr>
                <w:lang w:eastAsia="zh-CN"/>
              </w:rPr>
              <w:t>7639430</w:t>
            </w:r>
          </w:p>
        </w:tc>
        <w:tc>
          <w:tcPr>
            <w:tcW w:w="1072" w:type="dxa"/>
            <w:tcBorders>
              <w:top w:val="nil"/>
              <w:left w:val="nil"/>
              <w:bottom w:val="single" w:sz="4" w:space="0" w:color="auto"/>
              <w:right w:val="single" w:sz="8" w:space="0" w:color="auto"/>
            </w:tcBorders>
            <w:shd w:val="clear" w:color="auto" w:fill="auto"/>
            <w:vAlign w:val="center"/>
          </w:tcPr>
          <w:p w14:paraId="10B7AF0F" w14:textId="77777777" w:rsidR="00307F64" w:rsidRPr="00B56D02" w:rsidRDefault="00307F64" w:rsidP="002F6025">
            <w:pPr>
              <w:pStyle w:val="TAC"/>
              <w:rPr>
                <w:lang w:eastAsia="zh-CN"/>
              </w:rPr>
            </w:pPr>
            <w:r w:rsidRPr="00B56D02">
              <w:rPr>
                <w:lang w:eastAsia="zh-CN"/>
              </w:rPr>
              <w:t>3130657</w:t>
            </w:r>
          </w:p>
        </w:tc>
        <w:tc>
          <w:tcPr>
            <w:tcW w:w="1071" w:type="dxa"/>
            <w:tcBorders>
              <w:top w:val="nil"/>
              <w:left w:val="nil"/>
              <w:bottom w:val="single" w:sz="4" w:space="0" w:color="auto"/>
              <w:right w:val="single" w:sz="4" w:space="0" w:color="auto"/>
            </w:tcBorders>
            <w:shd w:val="clear" w:color="auto" w:fill="auto"/>
            <w:vAlign w:val="center"/>
          </w:tcPr>
          <w:p w14:paraId="71C396C8" w14:textId="77777777" w:rsidR="00307F64" w:rsidRPr="00B56D02" w:rsidRDefault="00307F64" w:rsidP="002F6025">
            <w:pPr>
              <w:pStyle w:val="TAC"/>
              <w:rPr>
                <w:lang w:eastAsia="zh-CN"/>
              </w:rPr>
            </w:pPr>
            <w:r w:rsidRPr="00B56D02">
              <w:rPr>
                <w:lang w:eastAsia="zh-CN"/>
              </w:rPr>
              <w:t>279</w:t>
            </w:r>
          </w:p>
        </w:tc>
        <w:tc>
          <w:tcPr>
            <w:tcW w:w="1071" w:type="dxa"/>
            <w:tcBorders>
              <w:top w:val="nil"/>
              <w:left w:val="nil"/>
              <w:bottom w:val="single" w:sz="4" w:space="0" w:color="auto"/>
              <w:right w:val="single" w:sz="4" w:space="0" w:color="auto"/>
            </w:tcBorders>
            <w:shd w:val="clear" w:color="auto" w:fill="auto"/>
            <w:vAlign w:val="center"/>
          </w:tcPr>
          <w:p w14:paraId="777C69AB" w14:textId="77777777" w:rsidR="00307F64" w:rsidRPr="00B56D02" w:rsidRDefault="00307F64" w:rsidP="002F6025">
            <w:pPr>
              <w:pStyle w:val="TAC"/>
              <w:rPr>
                <w:lang w:eastAsia="zh-CN"/>
              </w:rPr>
            </w:pPr>
            <w:r w:rsidRPr="00B56D02">
              <w:rPr>
                <w:lang w:eastAsia="zh-CN"/>
              </w:rPr>
              <w:t>24979078</w:t>
            </w:r>
          </w:p>
        </w:tc>
        <w:tc>
          <w:tcPr>
            <w:tcW w:w="1070" w:type="dxa"/>
            <w:tcBorders>
              <w:top w:val="nil"/>
              <w:left w:val="nil"/>
              <w:bottom w:val="single" w:sz="4" w:space="0" w:color="auto"/>
              <w:right w:val="single" w:sz="8" w:space="0" w:color="auto"/>
            </w:tcBorders>
            <w:shd w:val="clear" w:color="auto" w:fill="auto"/>
            <w:vAlign w:val="center"/>
          </w:tcPr>
          <w:p w14:paraId="7AEEBE6D" w14:textId="77777777" w:rsidR="00307F64" w:rsidRPr="00B56D02" w:rsidRDefault="00307F64" w:rsidP="002F6025">
            <w:pPr>
              <w:pStyle w:val="TAC"/>
              <w:rPr>
                <w:lang w:eastAsia="zh-CN"/>
              </w:rPr>
            </w:pPr>
            <w:r w:rsidRPr="00B56D02">
              <w:rPr>
                <w:lang w:eastAsia="zh-CN"/>
              </w:rPr>
              <w:t>20239613</w:t>
            </w:r>
          </w:p>
        </w:tc>
        <w:tc>
          <w:tcPr>
            <w:tcW w:w="1071" w:type="dxa"/>
            <w:tcBorders>
              <w:top w:val="nil"/>
              <w:left w:val="nil"/>
              <w:bottom w:val="single" w:sz="4" w:space="0" w:color="auto"/>
              <w:right w:val="single" w:sz="4" w:space="0" w:color="auto"/>
            </w:tcBorders>
            <w:shd w:val="clear" w:color="auto" w:fill="auto"/>
            <w:vAlign w:val="center"/>
          </w:tcPr>
          <w:p w14:paraId="340C5ECC" w14:textId="77777777" w:rsidR="00307F64" w:rsidRPr="00B56D02" w:rsidRDefault="00307F64" w:rsidP="002F6025">
            <w:pPr>
              <w:pStyle w:val="TAC"/>
              <w:rPr>
                <w:lang w:eastAsia="zh-CN"/>
              </w:rPr>
            </w:pPr>
            <w:r w:rsidRPr="00B56D02">
              <w:rPr>
                <w:lang w:eastAsia="zh-CN"/>
              </w:rPr>
              <w:t>494</w:t>
            </w:r>
          </w:p>
        </w:tc>
        <w:tc>
          <w:tcPr>
            <w:tcW w:w="1070" w:type="dxa"/>
            <w:tcBorders>
              <w:top w:val="nil"/>
              <w:left w:val="nil"/>
              <w:bottom w:val="single" w:sz="4" w:space="0" w:color="auto"/>
              <w:right w:val="single" w:sz="4" w:space="0" w:color="auto"/>
            </w:tcBorders>
            <w:shd w:val="clear" w:color="auto" w:fill="auto"/>
            <w:vAlign w:val="center"/>
          </w:tcPr>
          <w:p w14:paraId="599D940C" w14:textId="77777777" w:rsidR="00307F64" w:rsidRPr="00B56D02" w:rsidRDefault="00307F64" w:rsidP="002F6025">
            <w:pPr>
              <w:pStyle w:val="TAC"/>
              <w:rPr>
                <w:lang w:eastAsia="zh-CN"/>
              </w:rPr>
            </w:pPr>
            <w:r w:rsidRPr="00B56D02">
              <w:rPr>
                <w:lang w:eastAsia="zh-CN"/>
              </w:rPr>
              <w:t>41224150</w:t>
            </w:r>
          </w:p>
        </w:tc>
        <w:tc>
          <w:tcPr>
            <w:tcW w:w="1071" w:type="dxa"/>
            <w:tcBorders>
              <w:top w:val="nil"/>
              <w:left w:val="nil"/>
              <w:bottom w:val="single" w:sz="4" w:space="0" w:color="auto"/>
              <w:right w:val="single" w:sz="4" w:space="0" w:color="auto"/>
            </w:tcBorders>
            <w:shd w:val="clear" w:color="auto" w:fill="auto"/>
            <w:vAlign w:val="center"/>
          </w:tcPr>
          <w:p w14:paraId="0D456555" w14:textId="77777777" w:rsidR="00307F64" w:rsidRPr="00B56D02" w:rsidRDefault="00307F64" w:rsidP="002F6025">
            <w:pPr>
              <w:pStyle w:val="TAC"/>
              <w:rPr>
                <w:lang w:eastAsia="zh-CN"/>
              </w:rPr>
            </w:pPr>
            <w:r w:rsidRPr="00B56D02">
              <w:rPr>
                <w:lang w:eastAsia="zh-CN"/>
              </w:rPr>
              <w:t>38944482</w:t>
            </w:r>
          </w:p>
        </w:tc>
      </w:tr>
      <w:tr w:rsidR="00307F64" w:rsidRPr="00B56D02" w14:paraId="5342304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BE8B306" w14:textId="77777777" w:rsidR="00307F64" w:rsidRPr="00B56D02" w:rsidRDefault="00307F64" w:rsidP="002F6025">
            <w:pPr>
              <w:pStyle w:val="TAC"/>
              <w:rPr>
                <w:lang w:eastAsia="zh-CN"/>
              </w:rPr>
            </w:pPr>
            <w:r w:rsidRPr="00B56D02">
              <w:rPr>
                <w:lang w:eastAsia="zh-CN"/>
              </w:rPr>
              <w:t>65</w:t>
            </w:r>
          </w:p>
        </w:tc>
        <w:tc>
          <w:tcPr>
            <w:tcW w:w="1071" w:type="dxa"/>
            <w:tcBorders>
              <w:top w:val="nil"/>
              <w:left w:val="nil"/>
              <w:bottom w:val="single" w:sz="4" w:space="0" w:color="auto"/>
              <w:right w:val="single" w:sz="4" w:space="0" w:color="auto"/>
            </w:tcBorders>
            <w:shd w:val="clear" w:color="auto" w:fill="auto"/>
            <w:vAlign w:val="center"/>
          </w:tcPr>
          <w:p w14:paraId="6928C96A" w14:textId="77777777" w:rsidR="00307F64" w:rsidRPr="00B56D02" w:rsidRDefault="00307F64" w:rsidP="002F6025">
            <w:pPr>
              <w:pStyle w:val="TAC"/>
              <w:rPr>
                <w:lang w:eastAsia="zh-CN"/>
              </w:rPr>
            </w:pPr>
            <w:r w:rsidRPr="00B56D02">
              <w:rPr>
                <w:lang w:eastAsia="zh-CN"/>
              </w:rPr>
              <w:t>7727532</w:t>
            </w:r>
          </w:p>
        </w:tc>
        <w:tc>
          <w:tcPr>
            <w:tcW w:w="1072" w:type="dxa"/>
            <w:tcBorders>
              <w:top w:val="nil"/>
              <w:left w:val="nil"/>
              <w:bottom w:val="single" w:sz="4" w:space="0" w:color="auto"/>
              <w:right w:val="single" w:sz="8" w:space="0" w:color="auto"/>
            </w:tcBorders>
            <w:shd w:val="clear" w:color="auto" w:fill="auto"/>
            <w:vAlign w:val="center"/>
          </w:tcPr>
          <w:p w14:paraId="5CC3D859" w14:textId="77777777" w:rsidR="00307F64" w:rsidRPr="00B56D02" w:rsidRDefault="00307F64" w:rsidP="002F6025">
            <w:pPr>
              <w:pStyle w:val="TAC"/>
              <w:rPr>
                <w:lang w:eastAsia="zh-CN"/>
              </w:rPr>
            </w:pPr>
            <w:r w:rsidRPr="00B56D02">
              <w:rPr>
                <w:lang w:eastAsia="zh-CN"/>
              </w:rPr>
              <w:t>3199424</w:t>
            </w:r>
          </w:p>
        </w:tc>
        <w:tc>
          <w:tcPr>
            <w:tcW w:w="1071" w:type="dxa"/>
            <w:tcBorders>
              <w:top w:val="nil"/>
              <w:left w:val="nil"/>
              <w:bottom w:val="single" w:sz="4" w:space="0" w:color="auto"/>
              <w:right w:val="single" w:sz="4" w:space="0" w:color="auto"/>
            </w:tcBorders>
            <w:shd w:val="clear" w:color="auto" w:fill="auto"/>
            <w:vAlign w:val="center"/>
          </w:tcPr>
          <w:p w14:paraId="604FBD4D" w14:textId="77777777" w:rsidR="00307F64" w:rsidRPr="00B56D02" w:rsidRDefault="00307F64" w:rsidP="002F6025">
            <w:pPr>
              <w:pStyle w:val="TAC"/>
              <w:rPr>
                <w:lang w:eastAsia="zh-CN"/>
              </w:rPr>
            </w:pPr>
            <w:r w:rsidRPr="00B56D02">
              <w:rPr>
                <w:lang w:eastAsia="zh-CN"/>
              </w:rPr>
              <w:t>280</w:t>
            </w:r>
          </w:p>
        </w:tc>
        <w:tc>
          <w:tcPr>
            <w:tcW w:w="1071" w:type="dxa"/>
            <w:tcBorders>
              <w:top w:val="nil"/>
              <w:left w:val="nil"/>
              <w:bottom w:val="single" w:sz="4" w:space="0" w:color="auto"/>
              <w:right w:val="single" w:sz="4" w:space="0" w:color="auto"/>
            </w:tcBorders>
            <w:shd w:val="clear" w:color="auto" w:fill="auto"/>
            <w:vAlign w:val="center"/>
          </w:tcPr>
          <w:p w14:paraId="6E1E0D2F" w14:textId="77777777" w:rsidR="00307F64" w:rsidRPr="00B56D02" w:rsidRDefault="00307F64" w:rsidP="002F6025">
            <w:pPr>
              <w:pStyle w:val="TAC"/>
              <w:rPr>
                <w:lang w:eastAsia="zh-CN"/>
              </w:rPr>
            </w:pPr>
            <w:r w:rsidRPr="00B56D02">
              <w:rPr>
                <w:lang w:eastAsia="zh-CN"/>
              </w:rPr>
              <w:t>25056093</w:t>
            </w:r>
          </w:p>
        </w:tc>
        <w:tc>
          <w:tcPr>
            <w:tcW w:w="1070" w:type="dxa"/>
            <w:tcBorders>
              <w:top w:val="nil"/>
              <w:left w:val="nil"/>
              <w:bottom w:val="single" w:sz="4" w:space="0" w:color="auto"/>
              <w:right w:val="single" w:sz="8" w:space="0" w:color="auto"/>
            </w:tcBorders>
            <w:shd w:val="clear" w:color="auto" w:fill="auto"/>
            <w:vAlign w:val="center"/>
          </w:tcPr>
          <w:p w14:paraId="11ECB897" w14:textId="77777777" w:rsidR="00307F64" w:rsidRPr="00B56D02" w:rsidRDefault="00307F64" w:rsidP="002F6025">
            <w:pPr>
              <w:pStyle w:val="TAC"/>
              <w:rPr>
                <w:lang w:eastAsia="zh-CN"/>
              </w:rPr>
            </w:pPr>
            <w:r w:rsidRPr="00B56D02">
              <w:rPr>
                <w:lang w:eastAsia="zh-CN"/>
              </w:rPr>
              <w:t>20324485</w:t>
            </w:r>
          </w:p>
        </w:tc>
        <w:tc>
          <w:tcPr>
            <w:tcW w:w="1071" w:type="dxa"/>
            <w:tcBorders>
              <w:top w:val="nil"/>
              <w:left w:val="nil"/>
              <w:bottom w:val="single" w:sz="4" w:space="0" w:color="auto"/>
              <w:right w:val="single" w:sz="4" w:space="0" w:color="auto"/>
            </w:tcBorders>
            <w:shd w:val="clear" w:color="auto" w:fill="auto"/>
            <w:vAlign w:val="center"/>
          </w:tcPr>
          <w:p w14:paraId="41723DB7" w14:textId="77777777" w:rsidR="00307F64" w:rsidRPr="00B56D02" w:rsidRDefault="00307F64" w:rsidP="002F6025">
            <w:pPr>
              <w:pStyle w:val="TAC"/>
              <w:rPr>
                <w:lang w:eastAsia="zh-CN"/>
              </w:rPr>
            </w:pPr>
            <w:r w:rsidRPr="00B56D02">
              <w:rPr>
                <w:lang w:eastAsia="zh-CN"/>
              </w:rPr>
              <w:t>495</w:t>
            </w:r>
          </w:p>
        </w:tc>
        <w:tc>
          <w:tcPr>
            <w:tcW w:w="1070" w:type="dxa"/>
            <w:tcBorders>
              <w:top w:val="nil"/>
              <w:left w:val="nil"/>
              <w:bottom w:val="single" w:sz="4" w:space="0" w:color="auto"/>
              <w:right w:val="single" w:sz="4" w:space="0" w:color="auto"/>
            </w:tcBorders>
            <w:shd w:val="clear" w:color="auto" w:fill="auto"/>
            <w:vAlign w:val="center"/>
          </w:tcPr>
          <w:p w14:paraId="56B66C8C" w14:textId="77777777" w:rsidR="00307F64" w:rsidRPr="00B56D02" w:rsidRDefault="00307F64" w:rsidP="002F6025">
            <w:pPr>
              <w:pStyle w:val="TAC"/>
              <w:rPr>
                <w:lang w:eastAsia="zh-CN"/>
              </w:rPr>
            </w:pPr>
            <w:r w:rsidRPr="00B56D02">
              <w:rPr>
                <w:lang w:eastAsia="zh-CN"/>
              </w:rPr>
              <w:t>41298602</w:t>
            </w:r>
          </w:p>
        </w:tc>
        <w:tc>
          <w:tcPr>
            <w:tcW w:w="1071" w:type="dxa"/>
            <w:tcBorders>
              <w:top w:val="nil"/>
              <w:left w:val="nil"/>
              <w:bottom w:val="single" w:sz="4" w:space="0" w:color="auto"/>
              <w:right w:val="single" w:sz="4" w:space="0" w:color="auto"/>
            </w:tcBorders>
            <w:shd w:val="clear" w:color="auto" w:fill="auto"/>
            <w:vAlign w:val="center"/>
          </w:tcPr>
          <w:p w14:paraId="2F6F133F" w14:textId="77777777" w:rsidR="00307F64" w:rsidRPr="00B56D02" w:rsidRDefault="00307F64" w:rsidP="002F6025">
            <w:pPr>
              <w:pStyle w:val="TAC"/>
              <w:rPr>
                <w:lang w:eastAsia="zh-CN"/>
              </w:rPr>
            </w:pPr>
            <w:r w:rsidRPr="00B56D02">
              <w:rPr>
                <w:lang w:eastAsia="zh-CN"/>
              </w:rPr>
              <w:t>39033098</w:t>
            </w:r>
          </w:p>
        </w:tc>
      </w:tr>
      <w:tr w:rsidR="00307F64" w:rsidRPr="00B56D02" w14:paraId="6D56DF2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D43E0B3" w14:textId="77777777" w:rsidR="00307F64" w:rsidRPr="00B56D02" w:rsidRDefault="00307F64" w:rsidP="002F6025">
            <w:pPr>
              <w:pStyle w:val="TAC"/>
              <w:rPr>
                <w:lang w:eastAsia="zh-CN"/>
              </w:rPr>
            </w:pPr>
            <w:r w:rsidRPr="00B56D02">
              <w:rPr>
                <w:lang w:eastAsia="zh-CN"/>
              </w:rPr>
              <w:t>66</w:t>
            </w:r>
          </w:p>
        </w:tc>
        <w:tc>
          <w:tcPr>
            <w:tcW w:w="1071" w:type="dxa"/>
            <w:tcBorders>
              <w:top w:val="nil"/>
              <w:left w:val="nil"/>
              <w:bottom w:val="single" w:sz="4" w:space="0" w:color="auto"/>
              <w:right w:val="single" w:sz="4" w:space="0" w:color="auto"/>
            </w:tcBorders>
            <w:shd w:val="clear" w:color="auto" w:fill="auto"/>
            <w:vAlign w:val="center"/>
          </w:tcPr>
          <w:p w14:paraId="20100DFE" w14:textId="77777777" w:rsidR="00307F64" w:rsidRPr="00B56D02" w:rsidRDefault="00307F64" w:rsidP="002F6025">
            <w:pPr>
              <w:pStyle w:val="TAC"/>
              <w:rPr>
                <w:lang w:eastAsia="zh-CN"/>
              </w:rPr>
            </w:pPr>
            <w:r w:rsidRPr="00B56D02">
              <w:rPr>
                <w:lang w:eastAsia="zh-CN"/>
              </w:rPr>
              <w:t>7815471</w:t>
            </w:r>
          </w:p>
        </w:tc>
        <w:tc>
          <w:tcPr>
            <w:tcW w:w="1072" w:type="dxa"/>
            <w:tcBorders>
              <w:top w:val="nil"/>
              <w:left w:val="nil"/>
              <w:bottom w:val="single" w:sz="4" w:space="0" w:color="auto"/>
              <w:right w:val="single" w:sz="8" w:space="0" w:color="auto"/>
            </w:tcBorders>
            <w:shd w:val="clear" w:color="auto" w:fill="auto"/>
            <w:vAlign w:val="center"/>
          </w:tcPr>
          <w:p w14:paraId="22F59062" w14:textId="77777777" w:rsidR="00307F64" w:rsidRPr="00B56D02" w:rsidRDefault="00307F64" w:rsidP="002F6025">
            <w:pPr>
              <w:pStyle w:val="TAC"/>
              <w:rPr>
                <w:lang w:eastAsia="zh-CN"/>
              </w:rPr>
            </w:pPr>
            <w:r w:rsidRPr="00B56D02">
              <w:rPr>
                <w:lang w:eastAsia="zh-CN"/>
              </w:rPr>
              <w:t>3268424</w:t>
            </w:r>
          </w:p>
        </w:tc>
        <w:tc>
          <w:tcPr>
            <w:tcW w:w="1071" w:type="dxa"/>
            <w:tcBorders>
              <w:top w:val="nil"/>
              <w:left w:val="nil"/>
              <w:bottom w:val="single" w:sz="4" w:space="0" w:color="auto"/>
              <w:right w:val="single" w:sz="4" w:space="0" w:color="auto"/>
            </w:tcBorders>
            <w:shd w:val="clear" w:color="auto" w:fill="auto"/>
            <w:vAlign w:val="center"/>
          </w:tcPr>
          <w:p w14:paraId="41B0C18A" w14:textId="77777777" w:rsidR="00307F64" w:rsidRPr="00B56D02" w:rsidRDefault="00307F64" w:rsidP="002F6025">
            <w:pPr>
              <w:pStyle w:val="TAC"/>
              <w:rPr>
                <w:lang w:eastAsia="zh-CN"/>
              </w:rPr>
            </w:pPr>
            <w:r w:rsidRPr="00B56D02">
              <w:rPr>
                <w:lang w:eastAsia="zh-CN"/>
              </w:rPr>
              <w:t>281</w:t>
            </w:r>
          </w:p>
        </w:tc>
        <w:tc>
          <w:tcPr>
            <w:tcW w:w="1071" w:type="dxa"/>
            <w:tcBorders>
              <w:top w:val="nil"/>
              <w:left w:val="nil"/>
              <w:bottom w:val="single" w:sz="4" w:space="0" w:color="auto"/>
              <w:right w:val="single" w:sz="4" w:space="0" w:color="auto"/>
            </w:tcBorders>
            <w:shd w:val="clear" w:color="auto" w:fill="auto"/>
            <w:vAlign w:val="center"/>
          </w:tcPr>
          <w:p w14:paraId="34FD9EFB" w14:textId="77777777" w:rsidR="00307F64" w:rsidRPr="00B56D02" w:rsidRDefault="00307F64" w:rsidP="002F6025">
            <w:pPr>
              <w:pStyle w:val="TAC"/>
              <w:rPr>
                <w:lang w:eastAsia="zh-CN"/>
              </w:rPr>
            </w:pPr>
            <w:r w:rsidRPr="00B56D02">
              <w:rPr>
                <w:lang w:eastAsia="zh-CN"/>
              </w:rPr>
              <w:t>25133089</w:t>
            </w:r>
          </w:p>
        </w:tc>
        <w:tc>
          <w:tcPr>
            <w:tcW w:w="1070" w:type="dxa"/>
            <w:tcBorders>
              <w:top w:val="nil"/>
              <w:left w:val="nil"/>
              <w:bottom w:val="single" w:sz="4" w:space="0" w:color="auto"/>
              <w:right w:val="single" w:sz="8" w:space="0" w:color="auto"/>
            </w:tcBorders>
            <w:shd w:val="clear" w:color="auto" w:fill="auto"/>
            <w:vAlign w:val="center"/>
          </w:tcPr>
          <w:p w14:paraId="00C8C07B" w14:textId="77777777" w:rsidR="00307F64" w:rsidRPr="00B56D02" w:rsidRDefault="00307F64" w:rsidP="002F6025">
            <w:pPr>
              <w:pStyle w:val="TAC"/>
              <w:rPr>
                <w:lang w:eastAsia="zh-CN"/>
              </w:rPr>
            </w:pPr>
            <w:r w:rsidRPr="00B56D02">
              <w:rPr>
                <w:lang w:eastAsia="zh-CN"/>
              </w:rPr>
              <w:t>20409383</w:t>
            </w:r>
          </w:p>
        </w:tc>
        <w:tc>
          <w:tcPr>
            <w:tcW w:w="1071" w:type="dxa"/>
            <w:tcBorders>
              <w:top w:val="nil"/>
              <w:left w:val="nil"/>
              <w:bottom w:val="single" w:sz="4" w:space="0" w:color="auto"/>
              <w:right w:val="single" w:sz="4" w:space="0" w:color="auto"/>
            </w:tcBorders>
            <w:shd w:val="clear" w:color="auto" w:fill="auto"/>
            <w:vAlign w:val="center"/>
          </w:tcPr>
          <w:p w14:paraId="308CD220" w14:textId="77777777" w:rsidR="00307F64" w:rsidRPr="00B56D02" w:rsidRDefault="00307F64" w:rsidP="002F6025">
            <w:pPr>
              <w:pStyle w:val="TAC"/>
              <w:rPr>
                <w:lang w:eastAsia="zh-CN"/>
              </w:rPr>
            </w:pPr>
            <w:r w:rsidRPr="00B56D02">
              <w:rPr>
                <w:lang w:eastAsia="zh-CN"/>
              </w:rPr>
              <w:t>496</w:t>
            </w:r>
          </w:p>
        </w:tc>
        <w:tc>
          <w:tcPr>
            <w:tcW w:w="1070" w:type="dxa"/>
            <w:tcBorders>
              <w:top w:val="nil"/>
              <w:left w:val="nil"/>
              <w:bottom w:val="single" w:sz="4" w:space="0" w:color="auto"/>
              <w:right w:val="single" w:sz="4" w:space="0" w:color="auto"/>
            </w:tcBorders>
            <w:shd w:val="clear" w:color="auto" w:fill="auto"/>
            <w:vAlign w:val="center"/>
          </w:tcPr>
          <w:p w14:paraId="2565EC3F" w14:textId="77777777" w:rsidR="00307F64" w:rsidRPr="00B56D02" w:rsidRDefault="00307F64" w:rsidP="002F6025">
            <w:pPr>
              <w:pStyle w:val="TAC"/>
              <w:rPr>
                <w:lang w:eastAsia="zh-CN"/>
              </w:rPr>
            </w:pPr>
            <w:r w:rsidRPr="00B56D02">
              <w:rPr>
                <w:lang w:eastAsia="zh-CN"/>
              </w:rPr>
              <w:t>41373047</w:t>
            </w:r>
          </w:p>
        </w:tc>
        <w:tc>
          <w:tcPr>
            <w:tcW w:w="1071" w:type="dxa"/>
            <w:tcBorders>
              <w:top w:val="nil"/>
              <w:left w:val="nil"/>
              <w:bottom w:val="single" w:sz="4" w:space="0" w:color="auto"/>
              <w:right w:val="single" w:sz="4" w:space="0" w:color="auto"/>
            </w:tcBorders>
            <w:shd w:val="clear" w:color="auto" w:fill="auto"/>
            <w:vAlign w:val="center"/>
          </w:tcPr>
          <w:p w14:paraId="5224EAF7" w14:textId="77777777" w:rsidR="00307F64" w:rsidRPr="00B56D02" w:rsidRDefault="00307F64" w:rsidP="002F6025">
            <w:pPr>
              <w:pStyle w:val="TAC"/>
              <w:rPr>
                <w:lang w:eastAsia="zh-CN"/>
              </w:rPr>
            </w:pPr>
            <w:r w:rsidRPr="00B56D02">
              <w:rPr>
                <w:lang w:eastAsia="zh-CN"/>
              </w:rPr>
              <w:t>39121725</w:t>
            </w:r>
          </w:p>
        </w:tc>
      </w:tr>
      <w:tr w:rsidR="00307F64" w:rsidRPr="00B56D02" w14:paraId="17C4528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8BBE663" w14:textId="77777777" w:rsidR="00307F64" w:rsidRPr="00B56D02" w:rsidRDefault="00307F64" w:rsidP="002F6025">
            <w:pPr>
              <w:pStyle w:val="TAC"/>
              <w:rPr>
                <w:lang w:eastAsia="zh-CN"/>
              </w:rPr>
            </w:pPr>
            <w:r w:rsidRPr="00B56D02">
              <w:rPr>
                <w:lang w:eastAsia="zh-CN"/>
              </w:rPr>
              <w:t>67</w:t>
            </w:r>
          </w:p>
        </w:tc>
        <w:tc>
          <w:tcPr>
            <w:tcW w:w="1071" w:type="dxa"/>
            <w:tcBorders>
              <w:top w:val="nil"/>
              <w:left w:val="nil"/>
              <w:bottom w:val="single" w:sz="4" w:space="0" w:color="auto"/>
              <w:right w:val="single" w:sz="4" w:space="0" w:color="auto"/>
            </w:tcBorders>
            <w:shd w:val="clear" w:color="auto" w:fill="auto"/>
            <w:vAlign w:val="center"/>
          </w:tcPr>
          <w:p w14:paraId="1B822A53" w14:textId="77777777" w:rsidR="00307F64" w:rsidRPr="00B56D02" w:rsidRDefault="00307F64" w:rsidP="002F6025">
            <w:pPr>
              <w:pStyle w:val="TAC"/>
              <w:rPr>
                <w:lang w:eastAsia="zh-CN"/>
              </w:rPr>
            </w:pPr>
            <w:r w:rsidRPr="00B56D02">
              <w:rPr>
                <w:lang w:eastAsia="zh-CN"/>
              </w:rPr>
              <w:t>7903252</w:t>
            </w:r>
          </w:p>
        </w:tc>
        <w:tc>
          <w:tcPr>
            <w:tcW w:w="1072" w:type="dxa"/>
            <w:tcBorders>
              <w:top w:val="nil"/>
              <w:left w:val="nil"/>
              <w:bottom w:val="single" w:sz="4" w:space="0" w:color="auto"/>
              <w:right w:val="single" w:sz="8" w:space="0" w:color="auto"/>
            </w:tcBorders>
            <w:shd w:val="clear" w:color="auto" w:fill="auto"/>
            <w:vAlign w:val="center"/>
          </w:tcPr>
          <w:p w14:paraId="6B9E7B21" w14:textId="77777777" w:rsidR="00307F64" w:rsidRPr="00B56D02" w:rsidRDefault="00307F64" w:rsidP="002F6025">
            <w:pPr>
              <w:pStyle w:val="TAC"/>
              <w:rPr>
                <w:lang w:eastAsia="zh-CN"/>
              </w:rPr>
            </w:pPr>
            <w:r w:rsidRPr="00B56D02">
              <w:rPr>
                <w:lang w:eastAsia="zh-CN"/>
              </w:rPr>
              <w:t>3337653</w:t>
            </w:r>
          </w:p>
        </w:tc>
        <w:tc>
          <w:tcPr>
            <w:tcW w:w="1071" w:type="dxa"/>
            <w:tcBorders>
              <w:top w:val="nil"/>
              <w:left w:val="nil"/>
              <w:bottom w:val="single" w:sz="4" w:space="0" w:color="auto"/>
              <w:right w:val="single" w:sz="4" w:space="0" w:color="auto"/>
            </w:tcBorders>
            <w:shd w:val="clear" w:color="auto" w:fill="auto"/>
            <w:vAlign w:val="center"/>
          </w:tcPr>
          <w:p w14:paraId="39E69E0B" w14:textId="77777777" w:rsidR="00307F64" w:rsidRPr="00B56D02" w:rsidRDefault="00307F64" w:rsidP="002F6025">
            <w:pPr>
              <w:pStyle w:val="TAC"/>
              <w:rPr>
                <w:lang w:eastAsia="zh-CN"/>
              </w:rPr>
            </w:pPr>
            <w:r w:rsidRPr="00B56D02">
              <w:rPr>
                <w:lang w:eastAsia="zh-CN"/>
              </w:rPr>
              <w:t>282</w:t>
            </w:r>
          </w:p>
        </w:tc>
        <w:tc>
          <w:tcPr>
            <w:tcW w:w="1071" w:type="dxa"/>
            <w:tcBorders>
              <w:top w:val="nil"/>
              <w:left w:val="nil"/>
              <w:bottom w:val="single" w:sz="4" w:space="0" w:color="auto"/>
              <w:right w:val="single" w:sz="4" w:space="0" w:color="auto"/>
            </w:tcBorders>
            <w:shd w:val="clear" w:color="auto" w:fill="auto"/>
            <w:vAlign w:val="center"/>
          </w:tcPr>
          <w:p w14:paraId="5F49EBFA" w14:textId="77777777" w:rsidR="00307F64" w:rsidRPr="00B56D02" w:rsidRDefault="00307F64" w:rsidP="002F6025">
            <w:pPr>
              <w:pStyle w:val="TAC"/>
              <w:rPr>
                <w:lang w:eastAsia="zh-CN"/>
              </w:rPr>
            </w:pPr>
            <w:r w:rsidRPr="00B56D02">
              <w:rPr>
                <w:lang w:eastAsia="zh-CN"/>
              </w:rPr>
              <w:t>25210068</w:t>
            </w:r>
          </w:p>
        </w:tc>
        <w:tc>
          <w:tcPr>
            <w:tcW w:w="1070" w:type="dxa"/>
            <w:tcBorders>
              <w:top w:val="nil"/>
              <w:left w:val="nil"/>
              <w:bottom w:val="single" w:sz="4" w:space="0" w:color="auto"/>
              <w:right w:val="single" w:sz="8" w:space="0" w:color="auto"/>
            </w:tcBorders>
            <w:shd w:val="clear" w:color="auto" w:fill="auto"/>
            <w:vAlign w:val="center"/>
          </w:tcPr>
          <w:p w14:paraId="31EEC9CF" w14:textId="77777777" w:rsidR="00307F64" w:rsidRPr="00B56D02" w:rsidRDefault="00307F64" w:rsidP="002F6025">
            <w:pPr>
              <w:pStyle w:val="TAC"/>
              <w:rPr>
                <w:lang w:eastAsia="zh-CN"/>
              </w:rPr>
            </w:pPr>
            <w:r w:rsidRPr="00B56D02">
              <w:rPr>
                <w:lang w:eastAsia="zh-CN"/>
              </w:rPr>
              <w:t>20494309</w:t>
            </w:r>
          </w:p>
        </w:tc>
        <w:tc>
          <w:tcPr>
            <w:tcW w:w="1071" w:type="dxa"/>
            <w:tcBorders>
              <w:top w:val="nil"/>
              <w:left w:val="nil"/>
              <w:bottom w:val="single" w:sz="4" w:space="0" w:color="auto"/>
              <w:right w:val="single" w:sz="4" w:space="0" w:color="auto"/>
            </w:tcBorders>
            <w:shd w:val="clear" w:color="auto" w:fill="auto"/>
            <w:vAlign w:val="center"/>
          </w:tcPr>
          <w:p w14:paraId="30C0EAEF" w14:textId="77777777" w:rsidR="00307F64" w:rsidRPr="00B56D02" w:rsidRDefault="00307F64" w:rsidP="002F6025">
            <w:pPr>
              <w:pStyle w:val="TAC"/>
              <w:rPr>
                <w:lang w:eastAsia="zh-CN"/>
              </w:rPr>
            </w:pPr>
            <w:r w:rsidRPr="00B56D02">
              <w:rPr>
                <w:lang w:eastAsia="zh-CN"/>
              </w:rPr>
              <w:t>497</w:t>
            </w:r>
          </w:p>
        </w:tc>
        <w:tc>
          <w:tcPr>
            <w:tcW w:w="1070" w:type="dxa"/>
            <w:tcBorders>
              <w:top w:val="nil"/>
              <w:left w:val="nil"/>
              <w:bottom w:val="single" w:sz="4" w:space="0" w:color="auto"/>
              <w:right w:val="single" w:sz="4" w:space="0" w:color="auto"/>
            </w:tcBorders>
            <w:shd w:val="clear" w:color="auto" w:fill="auto"/>
            <w:vAlign w:val="center"/>
          </w:tcPr>
          <w:p w14:paraId="74019967" w14:textId="77777777" w:rsidR="00307F64" w:rsidRPr="00B56D02" w:rsidRDefault="00307F64" w:rsidP="002F6025">
            <w:pPr>
              <w:pStyle w:val="TAC"/>
              <w:rPr>
                <w:lang w:eastAsia="zh-CN"/>
              </w:rPr>
            </w:pPr>
            <w:r w:rsidRPr="00B56D02">
              <w:rPr>
                <w:lang w:eastAsia="zh-CN"/>
              </w:rPr>
              <w:t>41447483</w:t>
            </w:r>
          </w:p>
        </w:tc>
        <w:tc>
          <w:tcPr>
            <w:tcW w:w="1071" w:type="dxa"/>
            <w:tcBorders>
              <w:top w:val="nil"/>
              <w:left w:val="nil"/>
              <w:bottom w:val="single" w:sz="4" w:space="0" w:color="auto"/>
              <w:right w:val="single" w:sz="4" w:space="0" w:color="auto"/>
            </w:tcBorders>
            <w:shd w:val="clear" w:color="auto" w:fill="auto"/>
            <w:vAlign w:val="center"/>
          </w:tcPr>
          <w:p w14:paraId="7C6708AA" w14:textId="77777777" w:rsidR="00307F64" w:rsidRPr="00B56D02" w:rsidRDefault="00307F64" w:rsidP="002F6025">
            <w:pPr>
              <w:pStyle w:val="TAC"/>
              <w:rPr>
                <w:lang w:eastAsia="zh-CN"/>
              </w:rPr>
            </w:pPr>
            <w:r w:rsidRPr="00B56D02">
              <w:rPr>
                <w:lang w:eastAsia="zh-CN"/>
              </w:rPr>
              <w:t>39210364</w:t>
            </w:r>
          </w:p>
        </w:tc>
      </w:tr>
      <w:tr w:rsidR="00307F64" w:rsidRPr="00B56D02" w14:paraId="164A563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19EC6C1" w14:textId="77777777" w:rsidR="00307F64" w:rsidRPr="00B56D02" w:rsidRDefault="00307F64" w:rsidP="002F6025">
            <w:pPr>
              <w:pStyle w:val="TAC"/>
              <w:rPr>
                <w:lang w:eastAsia="zh-CN"/>
              </w:rPr>
            </w:pPr>
            <w:r w:rsidRPr="00B56D02">
              <w:rPr>
                <w:lang w:eastAsia="zh-CN"/>
              </w:rPr>
              <w:t>68</w:t>
            </w:r>
          </w:p>
        </w:tc>
        <w:tc>
          <w:tcPr>
            <w:tcW w:w="1071" w:type="dxa"/>
            <w:tcBorders>
              <w:top w:val="nil"/>
              <w:left w:val="nil"/>
              <w:bottom w:val="single" w:sz="4" w:space="0" w:color="auto"/>
              <w:right w:val="single" w:sz="4" w:space="0" w:color="auto"/>
            </w:tcBorders>
            <w:shd w:val="clear" w:color="auto" w:fill="auto"/>
            <w:vAlign w:val="center"/>
          </w:tcPr>
          <w:p w14:paraId="233BBF6B" w14:textId="77777777" w:rsidR="00307F64" w:rsidRPr="00B56D02" w:rsidRDefault="00307F64" w:rsidP="002F6025">
            <w:pPr>
              <w:pStyle w:val="TAC"/>
              <w:rPr>
                <w:lang w:eastAsia="zh-CN"/>
              </w:rPr>
            </w:pPr>
            <w:r w:rsidRPr="00B56D02">
              <w:rPr>
                <w:lang w:eastAsia="zh-CN"/>
              </w:rPr>
              <w:t>7990878</w:t>
            </w:r>
          </w:p>
        </w:tc>
        <w:tc>
          <w:tcPr>
            <w:tcW w:w="1072" w:type="dxa"/>
            <w:tcBorders>
              <w:top w:val="nil"/>
              <w:left w:val="nil"/>
              <w:bottom w:val="single" w:sz="4" w:space="0" w:color="auto"/>
              <w:right w:val="single" w:sz="8" w:space="0" w:color="auto"/>
            </w:tcBorders>
            <w:shd w:val="clear" w:color="auto" w:fill="auto"/>
            <w:vAlign w:val="center"/>
          </w:tcPr>
          <w:p w14:paraId="462B3587" w14:textId="77777777" w:rsidR="00307F64" w:rsidRPr="00B56D02" w:rsidRDefault="00307F64" w:rsidP="002F6025">
            <w:pPr>
              <w:pStyle w:val="TAC"/>
              <w:rPr>
                <w:lang w:eastAsia="zh-CN"/>
              </w:rPr>
            </w:pPr>
            <w:r w:rsidRPr="00B56D02">
              <w:rPr>
                <w:lang w:eastAsia="zh-CN"/>
              </w:rPr>
              <w:t>3407105</w:t>
            </w:r>
          </w:p>
        </w:tc>
        <w:tc>
          <w:tcPr>
            <w:tcW w:w="1071" w:type="dxa"/>
            <w:tcBorders>
              <w:top w:val="nil"/>
              <w:left w:val="nil"/>
              <w:bottom w:val="single" w:sz="4" w:space="0" w:color="auto"/>
              <w:right w:val="single" w:sz="4" w:space="0" w:color="auto"/>
            </w:tcBorders>
            <w:shd w:val="clear" w:color="auto" w:fill="auto"/>
            <w:vAlign w:val="center"/>
          </w:tcPr>
          <w:p w14:paraId="02B144BA" w14:textId="77777777" w:rsidR="00307F64" w:rsidRPr="00B56D02" w:rsidRDefault="00307F64" w:rsidP="002F6025">
            <w:pPr>
              <w:pStyle w:val="TAC"/>
              <w:rPr>
                <w:lang w:eastAsia="zh-CN"/>
              </w:rPr>
            </w:pPr>
            <w:r w:rsidRPr="00B56D02">
              <w:rPr>
                <w:lang w:eastAsia="zh-CN"/>
              </w:rPr>
              <w:t>283</w:t>
            </w:r>
          </w:p>
        </w:tc>
        <w:tc>
          <w:tcPr>
            <w:tcW w:w="1071" w:type="dxa"/>
            <w:tcBorders>
              <w:top w:val="nil"/>
              <w:left w:val="nil"/>
              <w:bottom w:val="single" w:sz="4" w:space="0" w:color="auto"/>
              <w:right w:val="single" w:sz="4" w:space="0" w:color="auto"/>
            </w:tcBorders>
            <w:shd w:val="clear" w:color="auto" w:fill="auto"/>
            <w:vAlign w:val="center"/>
          </w:tcPr>
          <w:p w14:paraId="65A64E63" w14:textId="77777777" w:rsidR="00307F64" w:rsidRPr="00B56D02" w:rsidRDefault="00307F64" w:rsidP="002F6025">
            <w:pPr>
              <w:pStyle w:val="TAC"/>
              <w:rPr>
                <w:lang w:eastAsia="zh-CN"/>
              </w:rPr>
            </w:pPr>
            <w:r w:rsidRPr="00B56D02">
              <w:rPr>
                <w:lang w:eastAsia="zh-CN"/>
              </w:rPr>
              <w:t>25287028</w:t>
            </w:r>
          </w:p>
        </w:tc>
        <w:tc>
          <w:tcPr>
            <w:tcW w:w="1070" w:type="dxa"/>
            <w:tcBorders>
              <w:top w:val="nil"/>
              <w:left w:val="nil"/>
              <w:bottom w:val="single" w:sz="4" w:space="0" w:color="auto"/>
              <w:right w:val="single" w:sz="8" w:space="0" w:color="auto"/>
            </w:tcBorders>
            <w:shd w:val="clear" w:color="auto" w:fill="auto"/>
            <w:vAlign w:val="center"/>
          </w:tcPr>
          <w:p w14:paraId="381A1C5C" w14:textId="77777777" w:rsidR="00307F64" w:rsidRPr="00B56D02" w:rsidRDefault="00307F64" w:rsidP="002F6025">
            <w:pPr>
              <w:pStyle w:val="TAC"/>
              <w:rPr>
                <w:lang w:eastAsia="zh-CN"/>
              </w:rPr>
            </w:pPr>
            <w:r w:rsidRPr="00B56D02">
              <w:rPr>
                <w:lang w:eastAsia="zh-CN"/>
              </w:rPr>
              <w:t>20579261</w:t>
            </w:r>
          </w:p>
        </w:tc>
        <w:tc>
          <w:tcPr>
            <w:tcW w:w="1071" w:type="dxa"/>
            <w:tcBorders>
              <w:top w:val="nil"/>
              <w:left w:val="nil"/>
              <w:bottom w:val="single" w:sz="4" w:space="0" w:color="auto"/>
              <w:right w:val="single" w:sz="4" w:space="0" w:color="auto"/>
            </w:tcBorders>
            <w:shd w:val="clear" w:color="auto" w:fill="auto"/>
            <w:vAlign w:val="center"/>
          </w:tcPr>
          <w:p w14:paraId="5CBED195" w14:textId="77777777" w:rsidR="00307F64" w:rsidRPr="00B56D02" w:rsidRDefault="00307F64" w:rsidP="002F6025">
            <w:pPr>
              <w:pStyle w:val="TAC"/>
              <w:rPr>
                <w:lang w:eastAsia="zh-CN"/>
              </w:rPr>
            </w:pPr>
            <w:r w:rsidRPr="00B56D02">
              <w:rPr>
                <w:lang w:eastAsia="zh-CN"/>
              </w:rPr>
              <w:t>498</w:t>
            </w:r>
          </w:p>
        </w:tc>
        <w:tc>
          <w:tcPr>
            <w:tcW w:w="1070" w:type="dxa"/>
            <w:tcBorders>
              <w:top w:val="nil"/>
              <w:left w:val="nil"/>
              <w:bottom w:val="single" w:sz="4" w:space="0" w:color="auto"/>
              <w:right w:val="single" w:sz="4" w:space="0" w:color="auto"/>
            </w:tcBorders>
            <w:shd w:val="clear" w:color="auto" w:fill="auto"/>
            <w:vAlign w:val="center"/>
          </w:tcPr>
          <w:p w14:paraId="1F7B2B01" w14:textId="77777777" w:rsidR="00307F64" w:rsidRPr="00B56D02" w:rsidRDefault="00307F64" w:rsidP="002F6025">
            <w:pPr>
              <w:pStyle w:val="TAC"/>
              <w:rPr>
                <w:lang w:eastAsia="zh-CN"/>
              </w:rPr>
            </w:pPr>
            <w:r w:rsidRPr="00B56D02">
              <w:rPr>
                <w:lang w:eastAsia="zh-CN"/>
              </w:rPr>
              <w:t>41521912</w:t>
            </w:r>
          </w:p>
        </w:tc>
        <w:tc>
          <w:tcPr>
            <w:tcW w:w="1071" w:type="dxa"/>
            <w:tcBorders>
              <w:top w:val="nil"/>
              <w:left w:val="nil"/>
              <w:bottom w:val="single" w:sz="4" w:space="0" w:color="auto"/>
              <w:right w:val="single" w:sz="4" w:space="0" w:color="auto"/>
            </w:tcBorders>
            <w:shd w:val="clear" w:color="auto" w:fill="auto"/>
            <w:vAlign w:val="center"/>
          </w:tcPr>
          <w:p w14:paraId="532D9217" w14:textId="77777777" w:rsidR="00307F64" w:rsidRPr="00B56D02" w:rsidRDefault="00307F64" w:rsidP="002F6025">
            <w:pPr>
              <w:pStyle w:val="TAC"/>
              <w:rPr>
                <w:lang w:eastAsia="zh-CN"/>
              </w:rPr>
            </w:pPr>
            <w:r w:rsidRPr="00B56D02">
              <w:rPr>
                <w:lang w:eastAsia="zh-CN"/>
              </w:rPr>
              <w:t>39299014</w:t>
            </w:r>
          </w:p>
        </w:tc>
      </w:tr>
      <w:tr w:rsidR="00307F64" w:rsidRPr="00B56D02" w14:paraId="41C0180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CD98DD6" w14:textId="77777777" w:rsidR="00307F64" w:rsidRPr="00B56D02" w:rsidRDefault="00307F64" w:rsidP="002F6025">
            <w:pPr>
              <w:pStyle w:val="TAC"/>
              <w:rPr>
                <w:lang w:eastAsia="zh-CN"/>
              </w:rPr>
            </w:pPr>
            <w:r w:rsidRPr="00B56D02">
              <w:rPr>
                <w:lang w:eastAsia="zh-CN"/>
              </w:rPr>
              <w:t>69</w:t>
            </w:r>
          </w:p>
        </w:tc>
        <w:tc>
          <w:tcPr>
            <w:tcW w:w="1071" w:type="dxa"/>
            <w:tcBorders>
              <w:top w:val="nil"/>
              <w:left w:val="nil"/>
              <w:bottom w:val="single" w:sz="4" w:space="0" w:color="auto"/>
              <w:right w:val="single" w:sz="4" w:space="0" w:color="auto"/>
            </w:tcBorders>
            <w:shd w:val="clear" w:color="auto" w:fill="auto"/>
            <w:vAlign w:val="center"/>
          </w:tcPr>
          <w:p w14:paraId="01232423" w14:textId="77777777" w:rsidR="00307F64" w:rsidRPr="00B56D02" w:rsidRDefault="00307F64" w:rsidP="002F6025">
            <w:pPr>
              <w:pStyle w:val="TAC"/>
              <w:rPr>
                <w:lang w:eastAsia="zh-CN"/>
              </w:rPr>
            </w:pPr>
            <w:r w:rsidRPr="00B56D02">
              <w:rPr>
                <w:lang w:eastAsia="zh-CN"/>
              </w:rPr>
              <w:t>8078352</w:t>
            </w:r>
          </w:p>
        </w:tc>
        <w:tc>
          <w:tcPr>
            <w:tcW w:w="1072" w:type="dxa"/>
            <w:tcBorders>
              <w:top w:val="nil"/>
              <w:left w:val="nil"/>
              <w:bottom w:val="single" w:sz="4" w:space="0" w:color="auto"/>
              <w:right w:val="single" w:sz="8" w:space="0" w:color="auto"/>
            </w:tcBorders>
            <w:shd w:val="clear" w:color="auto" w:fill="auto"/>
            <w:vAlign w:val="center"/>
          </w:tcPr>
          <w:p w14:paraId="3C2DFA94" w14:textId="77777777" w:rsidR="00307F64" w:rsidRPr="00B56D02" w:rsidRDefault="00307F64" w:rsidP="002F6025">
            <w:pPr>
              <w:pStyle w:val="TAC"/>
              <w:rPr>
                <w:lang w:eastAsia="zh-CN"/>
              </w:rPr>
            </w:pPr>
            <w:r w:rsidRPr="00B56D02">
              <w:rPr>
                <w:lang w:eastAsia="zh-CN"/>
              </w:rPr>
              <w:t>3476777</w:t>
            </w:r>
          </w:p>
        </w:tc>
        <w:tc>
          <w:tcPr>
            <w:tcW w:w="1071" w:type="dxa"/>
            <w:tcBorders>
              <w:top w:val="nil"/>
              <w:left w:val="nil"/>
              <w:bottom w:val="single" w:sz="4" w:space="0" w:color="auto"/>
              <w:right w:val="single" w:sz="4" w:space="0" w:color="auto"/>
            </w:tcBorders>
            <w:shd w:val="clear" w:color="auto" w:fill="auto"/>
            <w:vAlign w:val="center"/>
          </w:tcPr>
          <w:p w14:paraId="4AF2CB85" w14:textId="77777777" w:rsidR="00307F64" w:rsidRPr="00B56D02" w:rsidRDefault="00307F64" w:rsidP="002F6025">
            <w:pPr>
              <w:pStyle w:val="TAC"/>
              <w:rPr>
                <w:lang w:eastAsia="zh-CN"/>
              </w:rPr>
            </w:pPr>
            <w:r w:rsidRPr="00B56D02">
              <w:rPr>
                <w:lang w:eastAsia="zh-CN"/>
              </w:rPr>
              <w:t>284</w:t>
            </w:r>
          </w:p>
        </w:tc>
        <w:tc>
          <w:tcPr>
            <w:tcW w:w="1071" w:type="dxa"/>
            <w:tcBorders>
              <w:top w:val="nil"/>
              <w:left w:val="nil"/>
              <w:bottom w:val="single" w:sz="4" w:space="0" w:color="auto"/>
              <w:right w:val="single" w:sz="4" w:space="0" w:color="auto"/>
            </w:tcBorders>
            <w:shd w:val="clear" w:color="auto" w:fill="auto"/>
            <w:vAlign w:val="center"/>
          </w:tcPr>
          <w:p w14:paraId="5F7684C2" w14:textId="77777777" w:rsidR="00307F64" w:rsidRPr="00B56D02" w:rsidRDefault="00307F64" w:rsidP="002F6025">
            <w:pPr>
              <w:pStyle w:val="TAC"/>
              <w:rPr>
                <w:lang w:eastAsia="zh-CN"/>
              </w:rPr>
            </w:pPr>
            <w:r w:rsidRPr="00B56D02">
              <w:rPr>
                <w:lang w:eastAsia="zh-CN"/>
              </w:rPr>
              <w:t>25363970</w:t>
            </w:r>
          </w:p>
        </w:tc>
        <w:tc>
          <w:tcPr>
            <w:tcW w:w="1070" w:type="dxa"/>
            <w:tcBorders>
              <w:top w:val="nil"/>
              <w:left w:val="nil"/>
              <w:bottom w:val="single" w:sz="4" w:space="0" w:color="auto"/>
              <w:right w:val="single" w:sz="8" w:space="0" w:color="auto"/>
            </w:tcBorders>
            <w:shd w:val="clear" w:color="auto" w:fill="auto"/>
            <w:vAlign w:val="center"/>
          </w:tcPr>
          <w:p w14:paraId="60CFDF57" w14:textId="77777777" w:rsidR="00307F64" w:rsidRPr="00B56D02" w:rsidRDefault="00307F64" w:rsidP="002F6025">
            <w:pPr>
              <w:pStyle w:val="TAC"/>
              <w:rPr>
                <w:lang w:eastAsia="zh-CN"/>
              </w:rPr>
            </w:pPr>
            <w:r w:rsidRPr="00B56D02">
              <w:rPr>
                <w:lang w:eastAsia="zh-CN"/>
              </w:rPr>
              <w:t>20664239</w:t>
            </w:r>
          </w:p>
        </w:tc>
        <w:tc>
          <w:tcPr>
            <w:tcW w:w="1071" w:type="dxa"/>
            <w:tcBorders>
              <w:top w:val="nil"/>
              <w:left w:val="nil"/>
              <w:bottom w:val="single" w:sz="4" w:space="0" w:color="auto"/>
              <w:right w:val="single" w:sz="4" w:space="0" w:color="auto"/>
            </w:tcBorders>
            <w:shd w:val="clear" w:color="auto" w:fill="auto"/>
            <w:vAlign w:val="center"/>
          </w:tcPr>
          <w:p w14:paraId="21B7F6C8" w14:textId="77777777" w:rsidR="00307F64" w:rsidRPr="00B56D02" w:rsidRDefault="00307F64" w:rsidP="002F6025">
            <w:pPr>
              <w:pStyle w:val="TAC"/>
              <w:rPr>
                <w:lang w:eastAsia="zh-CN"/>
              </w:rPr>
            </w:pPr>
            <w:r w:rsidRPr="00B56D02">
              <w:rPr>
                <w:lang w:eastAsia="zh-CN"/>
              </w:rPr>
              <w:t>499</w:t>
            </w:r>
          </w:p>
        </w:tc>
        <w:tc>
          <w:tcPr>
            <w:tcW w:w="1070" w:type="dxa"/>
            <w:tcBorders>
              <w:top w:val="nil"/>
              <w:left w:val="nil"/>
              <w:bottom w:val="single" w:sz="4" w:space="0" w:color="auto"/>
              <w:right w:val="single" w:sz="4" w:space="0" w:color="auto"/>
            </w:tcBorders>
            <w:shd w:val="clear" w:color="auto" w:fill="auto"/>
            <w:vAlign w:val="center"/>
          </w:tcPr>
          <w:p w14:paraId="298318E5" w14:textId="77777777" w:rsidR="00307F64" w:rsidRPr="00B56D02" w:rsidRDefault="00307F64" w:rsidP="002F6025">
            <w:pPr>
              <w:pStyle w:val="TAC"/>
              <w:rPr>
                <w:lang w:eastAsia="zh-CN"/>
              </w:rPr>
            </w:pPr>
            <w:r w:rsidRPr="00B56D02">
              <w:rPr>
                <w:lang w:eastAsia="zh-CN"/>
              </w:rPr>
              <w:t>41596333</w:t>
            </w:r>
          </w:p>
        </w:tc>
        <w:tc>
          <w:tcPr>
            <w:tcW w:w="1071" w:type="dxa"/>
            <w:tcBorders>
              <w:top w:val="nil"/>
              <w:left w:val="nil"/>
              <w:bottom w:val="single" w:sz="4" w:space="0" w:color="auto"/>
              <w:right w:val="single" w:sz="4" w:space="0" w:color="auto"/>
            </w:tcBorders>
            <w:shd w:val="clear" w:color="auto" w:fill="auto"/>
            <w:vAlign w:val="center"/>
          </w:tcPr>
          <w:p w14:paraId="255ED28C" w14:textId="77777777" w:rsidR="00307F64" w:rsidRPr="00B56D02" w:rsidRDefault="00307F64" w:rsidP="002F6025">
            <w:pPr>
              <w:pStyle w:val="TAC"/>
              <w:rPr>
                <w:lang w:eastAsia="zh-CN"/>
              </w:rPr>
            </w:pPr>
            <w:r w:rsidRPr="00B56D02">
              <w:rPr>
                <w:lang w:eastAsia="zh-CN"/>
              </w:rPr>
              <w:t>39387675</w:t>
            </w:r>
          </w:p>
        </w:tc>
      </w:tr>
      <w:tr w:rsidR="00307F64" w:rsidRPr="00B56D02" w14:paraId="52B5018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166B637" w14:textId="77777777" w:rsidR="00307F64" w:rsidRPr="00B56D02" w:rsidRDefault="00307F64" w:rsidP="002F6025">
            <w:pPr>
              <w:pStyle w:val="TAC"/>
              <w:rPr>
                <w:lang w:eastAsia="zh-CN"/>
              </w:rPr>
            </w:pPr>
            <w:r w:rsidRPr="00B56D02">
              <w:rPr>
                <w:lang w:eastAsia="zh-CN"/>
              </w:rPr>
              <w:t>70</w:t>
            </w:r>
          </w:p>
        </w:tc>
        <w:tc>
          <w:tcPr>
            <w:tcW w:w="1071" w:type="dxa"/>
            <w:tcBorders>
              <w:top w:val="nil"/>
              <w:left w:val="nil"/>
              <w:bottom w:val="single" w:sz="4" w:space="0" w:color="auto"/>
              <w:right w:val="single" w:sz="4" w:space="0" w:color="auto"/>
            </w:tcBorders>
            <w:shd w:val="clear" w:color="auto" w:fill="auto"/>
            <w:vAlign w:val="center"/>
          </w:tcPr>
          <w:p w14:paraId="5C68FE25" w14:textId="77777777" w:rsidR="00307F64" w:rsidRPr="00B56D02" w:rsidRDefault="00307F64" w:rsidP="002F6025">
            <w:pPr>
              <w:pStyle w:val="TAC"/>
              <w:rPr>
                <w:lang w:eastAsia="zh-CN"/>
              </w:rPr>
            </w:pPr>
            <w:r w:rsidRPr="00B56D02">
              <w:rPr>
                <w:lang w:eastAsia="zh-CN"/>
              </w:rPr>
              <w:t>8165677</w:t>
            </w:r>
          </w:p>
        </w:tc>
        <w:tc>
          <w:tcPr>
            <w:tcW w:w="1072" w:type="dxa"/>
            <w:tcBorders>
              <w:top w:val="nil"/>
              <w:left w:val="nil"/>
              <w:bottom w:val="single" w:sz="4" w:space="0" w:color="auto"/>
              <w:right w:val="single" w:sz="8" w:space="0" w:color="auto"/>
            </w:tcBorders>
            <w:shd w:val="clear" w:color="auto" w:fill="auto"/>
            <w:vAlign w:val="center"/>
          </w:tcPr>
          <w:p w14:paraId="42EACB0D" w14:textId="77777777" w:rsidR="00307F64" w:rsidRPr="00B56D02" w:rsidRDefault="00307F64" w:rsidP="002F6025">
            <w:pPr>
              <w:pStyle w:val="TAC"/>
              <w:rPr>
                <w:lang w:eastAsia="zh-CN"/>
              </w:rPr>
            </w:pPr>
            <w:r w:rsidRPr="00B56D02">
              <w:rPr>
                <w:lang w:eastAsia="zh-CN"/>
              </w:rPr>
              <w:t>3546663</w:t>
            </w:r>
          </w:p>
        </w:tc>
        <w:tc>
          <w:tcPr>
            <w:tcW w:w="1071" w:type="dxa"/>
            <w:tcBorders>
              <w:top w:val="nil"/>
              <w:left w:val="nil"/>
              <w:bottom w:val="single" w:sz="4" w:space="0" w:color="auto"/>
              <w:right w:val="single" w:sz="4" w:space="0" w:color="auto"/>
            </w:tcBorders>
            <w:shd w:val="clear" w:color="auto" w:fill="auto"/>
            <w:vAlign w:val="center"/>
          </w:tcPr>
          <w:p w14:paraId="447C8F75" w14:textId="77777777" w:rsidR="00307F64" w:rsidRPr="00B56D02" w:rsidRDefault="00307F64" w:rsidP="002F6025">
            <w:pPr>
              <w:pStyle w:val="TAC"/>
              <w:rPr>
                <w:lang w:eastAsia="zh-CN"/>
              </w:rPr>
            </w:pPr>
            <w:r w:rsidRPr="00B56D02">
              <w:rPr>
                <w:lang w:eastAsia="zh-CN"/>
              </w:rPr>
              <w:t>285</w:t>
            </w:r>
          </w:p>
        </w:tc>
        <w:tc>
          <w:tcPr>
            <w:tcW w:w="1071" w:type="dxa"/>
            <w:tcBorders>
              <w:top w:val="nil"/>
              <w:left w:val="nil"/>
              <w:bottom w:val="single" w:sz="4" w:space="0" w:color="auto"/>
              <w:right w:val="single" w:sz="4" w:space="0" w:color="auto"/>
            </w:tcBorders>
            <w:shd w:val="clear" w:color="auto" w:fill="auto"/>
            <w:vAlign w:val="center"/>
          </w:tcPr>
          <w:p w14:paraId="79985E42" w14:textId="77777777" w:rsidR="00307F64" w:rsidRPr="00B56D02" w:rsidRDefault="00307F64" w:rsidP="002F6025">
            <w:pPr>
              <w:pStyle w:val="TAC"/>
              <w:rPr>
                <w:lang w:eastAsia="zh-CN"/>
              </w:rPr>
            </w:pPr>
            <w:r w:rsidRPr="00B56D02">
              <w:rPr>
                <w:lang w:eastAsia="zh-CN"/>
              </w:rPr>
              <w:t>25440893</w:t>
            </w:r>
          </w:p>
        </w:tc>
        <w:tc>
          <w:tcPr>
            <w:tcW w:w="1070" w:type="dxa"/>
            <w:tcBorders>
              <w:top w:val="nil"/>
              <w:left w:val="nil"/>
              <w:bottom w:val="single" w:sz="4" w:space="0" w:color="auto"/>
              <w:right w:val="single" w:sz="8" w:space="0" w:color="auto"/>
            </w:tcBorders>
            <w:shd w:val="clear" w:color="auto" w:fill="auto"/>
            <w:vAlign w:val="center"/>
          </w:tcPr>
          <w:p w14:paraId="6564F340" w14:textId="77777777" w:rsidR="00307F64" w:rsidRPr="00B56D02" w:rsidRDefault="00307F64" w:rsidP="002F6025">
            <w:pPr>
              <w:pStyle w:val="TAC"/>
              <w:rPr>
                <w:lang w:eastAsia="zh-CN"/>
              </w:rPr>
            </w:pPr>
            <w:r w:rsidRPr="00B56D02">
              <w:rPr>
                <w:lang w:eastAsia="zh-CN"/>
              </w:rPr>
              <w:t>20749244</w:t>
            </w:r>
          </w:p>
        </w:tc>
        <w:tc>
          <w:tcPr>
            <w:tcW w:w="1071" w:type="dxa"/>
            <w:tcBorders>
              <w:top w:val="nil"/>
              <w:left w:val="nil"/>
              <w:bottom w:val="single" w:sz="4" w:space="0" w:color="auto"/>
              <w:right w:val="single" w:sz="4" w:space="0" w:color="auto"/>
            </w:tcBorders>
            <w:shd w:val="clear" w:color="auto" w:fill="auto"/>
            <w:vAlign w:val="center"/>
          </w:tcPr>
          <w:p w14:paraId="6CD4C007" w14:textId="77777777" w:rsidR="00307F64" w:rsidRPr="00B56D02" w:rsidRDefault="00307F64" w:rsidP="002F6025">
            <w:pPr>
              <w:pStyle w:val="TAC"/>
              <w:rPr>
                <w:lang w:eastAsia="zh-CN"/>
              </w:rPr>
            </w:pPr>
            <w:r w:rsidRPr="00B56D02">
              <w:rPr>
                <w:lang w:eastAsia="zh-CN"/>
              </w:rPr>
              <w:t>500</w:t>
            </w:r>
          </w:p>
        </w:tc>
        <w:tc>
          <w:tcPr>
            <w:tcW w:w="1070" w:type="dxa"/>
            <w:tcBorders>
              <w:top w:val="nil"/>
              <w:left w:val="nil"/>
              <w:bottom w:val="single" w:sz="4" w:space="0" w:color="auto"/>
              <w:right w:val="single" w:sz="4" w:space="0" w:color="auto"/>
            </w:tcBorders>
            <w:shd w:val="clear" w:color="auto" w:fill="auto"/>
            <w:vAlign w:val="center"/>
          </w:tcPr>
          <w:p w14:paraId="38D7CE52" w14:textId="77777777" w:rsidR="00307F64" w:rsidRPr="00B56D02" w:rsidRDefault="00307F64" w:rsidP="002F6025">
            <w:pPr>
              <w:pStyle w:val="TAC"/>
              <w:rPr>
                <w:lang w:eastAsia="zh-CN"/>
              </w:rPr>
            </w:pPr>
            <w:r w:rsidRPr="00B56D02">
              <w:rPr>
                <w:lang w:eastAsia="zh-CN"/>
              </w:rPr>
              <w:t>41670746</w:t>
            </w:r>
          </w:p>
        </w:tc>
        <w:tc>
          <w:tcPr>
            <w:tcW w:w="1071" w:type="dxa"/>
            <w:tcBorders>
              <w:top w:val="nil"/>
              <w:left w:val="nil"/>
              <w:bottom w:val="single" w:sz="4" w:space="0" w:color="auto"/>
              <w:right w:val="single" w:sz="4" w:space="0" w:color="auto"/>
            </w:tcBorders>
            <w:shd w:val="clear" w:color="auto" w:fill="auto"/>
            <w:vAlign w:val="center"/>
          </w:tcPr>
          <w:p w14:paraId="4A12EA58" w14:textId="77777777" w:rsidR="00307F64" w:rsidRPr="00B56D02" w:rsidRDefault="00307F64" w:rsidP="002F6025">
            <w:pPr>
              <w:pStyle w:val="TAC"/>
              <w:rPr>
                <w:lang w:eastAsia="zh-CN"/>
              </w:rPr>
            </w:pPr>
            <w:r w:rsidRPr="00B56D02">
              <w:rPr>
                <w:lang w:eastAsia="zh-CN"/>
              </w:rPr>
              <w:t>39476348</w:t>
            </w:r>
          </w:p>
        </w:tc>
      </w:tr>
      <w:tr w:rsidR="00307F64" w:rsidRPr="00B56D02" w14:paraId="2487FDE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5090798" w14:textId="77777777" w:rsidR="00307F64" w:rsidRPr="00B56D02" w:rsidRDefault="00307F64" w:rsidP="002F6025">
            <w:pPr>
              <w:pStyle w:val="TAC"/>
              <w:rPr>
                <w:lang w:eastAsia="zh-CN"/>
              </w:rPr>
            </w:pPr>
            <w:r w:rsidRPr="00B56D02">
              <w:rPr>
                <w:lang w:eastAsia="zh-CN"/>
              </w:rPr>
              <w:t>71</w:t>
            </w:r>
          </w:p>
        </w:tc>
        <w:tc>
          <w:tcPr>
            <w:tcW w:w="1071" w:type="dxa"/>
            <w:tcBorders>
              <w:top w:val="nil"/>
              <w:left w:val="nil"/>
              <w:bottom w:val="single" w:sz="4" w:space="0" w:color="auto"/>
              <w:right w:val="single" w:sz="4" w:space="0" w:color="auto"/>
            </w:tcBorders>
            <w:shd w:val="clear" w:color="auto" w:fill="auto"/>
            <w:vAlign w:val="center"/>
          </w:tcPr>
          <w:p w14:paraId="4674FA61" w14:textId="77777777" w:rsidR="00307F64" w:rsidRPr="00B56D02" w:rsidRDefault="00307F64" w:rsidP="002F6025">
            <w:pPr>
              <w:pStyle w:val="TAC"/>
              <w:rPr>
                <w:lang w:eastAsia="zh-CN"/>
              </w:rPr>
            </w:pPr>
            <w:r w:rsidRPr="00B56D02">
              <w:rPr>
                <w:lang w:eastAsia="zh-CN"/>
              </w:rPr>
              <w:t>8252857</w:t>
            </w:r>
          </w:p>
        </w:tc>
        <w:tc>
          <w:tcPr>
            <w:tcW w:w="1072" w:type="dxa"/>
            <w:tcBorders>
              <w:top w:val="nil"/>
              <w:left w:val="nil"/>
              <w:bottom w:val="single" w:sz="4" w:space="0" w:color="auto"/>
              <w:right w:val="single" w:sz="8" w:space="0" w:color="auto"/>
            </w:tcBorders>
            <w:shd w:val="clear" w:color="auto" w:fill="auto"/>
            <w:vAlign w:val="center"/>
          </w:tcPr>
          <w:p w14:paraId="10B642DE" w14:textId="77777777" w:rsidR="00307F64" w:rsidRPr="00B56D02" w:rsidRDefault="00307F64" w:rsidP="002F6025">
            <w:pPr>
              <w:pStyle w:val="TAC"/>
              <w:rPr>
                <w:lang w:eastAsia="zh-CN"/>
              </w:rPr>
            </w:pPr>
            <w:r w:rsidRPr="00B56D02">
              <w:rPr>
                <w:lang w:eastAsia="zh-CN"/>
              </w:rPr>
              <w:t>3616759</w:t>
            </w:r>
          </w:p>
        </w:tc>
        <w:tc>
          <w:tcPr>
            <w:tcW w:w="1071" w:type="dxa"/>
            <w:tcBorders>
              <w:top w:val="nil"/>
              <w:left w:val="nil"/>
              <w:bottom w:val="single" w:sz="4" w:space="0" w:color="auto"/>
              <w:right w:val="single" w:sz="4" w:space="0" w:color="auto"/>
            </w:tcBorders>
            <w:shd w:val="clear" w:color="auto" w:fill="auto"/>
            <w:vAlign w:val="center"/>
          </w:tcPr>
          <w:p w14:paraId="3B2FFA24" w14:textId="77777777" w:rsidR="00307F64" w:rsidRPr="00B56D02" w:rsidRDefault="00307F64" w:rsidP="002F6025">
            <w:pPr>
              <w:pStyle w:val="TAC"/>
              <w:rPr>
                <w:lang w:eastAsia="zh-CN"/>
              </w:rPr>
            </w:pPr>
            <w:r w:rsidRPr="00B56D02">
              <w:rPr>
                <w:lang w:eastAsia="zh-CN"/>
              </w:rPr>
              <w:t>286</w:t>
            </w:r>
          </w:p>
        </w:tc>
        <w:tc>
          <w:tcPr>
            <w:tcW w:w="1071" w:type="dxa"/>
            <w:tcBorders>
              <w:top w:val="nil"/>
              <w:left w:val="nil"/>
              <w:bottom w:val="single" w:sz="4" w:space="0" w:color="auto"/>
              <w:right w:val="single" w:sz="4" w:space="0" w:color="auto"/>
            </w:tcBorders>
            <w:shd w:val="clear" w:color="auto" w:fill="auto"/>
            <w:vAlign w:val="center"/>
          </w:tcPr>
          <w:p w14:paraId="3A9C1976" w14:textId="77777777" w:rsidR="00307F64" w:rsidRPr="00B56D02" w:rsidRDefault="00307F64" w:rsidP="002F6025">
            <w:pPr>
              <w:pStyle w:val="TAC"/>
              <w:rPr>
                <w:lang w:eastAsia="zh-CN"/>
              </w:rPr>
            </w:pPr>
            <w:r w:rsidRPr="00B56D02">
              <w:rPr>
                <w:lang w:eastAsia="zh-CN"/>
              </w:rPr>
              <w:t>25517799</w:t>
            </w:r>
          </w:p>
        </w:tc>
        <w:tc>
          <w:tcPr>
            <w:tcW w:w="1070" w:type="dxa"/>
            <w:tcBorders>
              <w:top w:val="nil"/>
              <w:left w:val="nil"/>
              <w:bottom w:val="single" w:sz="4" w:space="0" w:color="auto"/>
              <w:right w:val="single" w:sz="8" w:space="0" w:color="auto"/>
            </w:tcBorders>
            <w:shd w:val="clear" w:color="auto" w:fill="auto"/>
            <w:vAlign w:val="center"/>
          </w:tcPr>
          <w:p w14:paraId="11898A4E" w14:textId="77777777" w:rsidR="00307F64" w:rsidRPr="00B56D02" w:rsidRDefault="00307F64" w:rsidP="002F6025">
            <w:pPr>
              <w:pStyle w:val="TAC"/>
              <w:rPr>
                <w:lang w:eastAsia="zh-CN"/>
              </w:rPr>
            </w:pPr>
            <w:r w:rsidRPr="00B56D02">
              <w:rPr>
                <w:lang w:eastAsia="zh-CN"/>
              </w:rPr>
              <w:t>20834275</w:t>
            </w:r>
          </w:p>
        </w:tc>
        <w:tc>
          <w:tcPr>
            <w:tcW w:w="1071" w:type="dxa"/>
            <w:tcBorders>
              <w:top w:val="nil"/>
              <w:left w:val="nil"/>
              <w:bottom w:val="single" w:sz="4" w:space="0" w:color="auto"/>
              <w:right w:val="single" w:sz="4" w:space="0" w:color="auto"/>
            </w:tcBorders>
            <w:shd w:val="clear" w:color="auto" w:fill="auto"/>
            <w:vAlign w:val="center"/>
          </w:tcPr>
          <w:p w14:paraId="648B7BEB" w14:textId="77777777" w:rsidR="00307F64" w:rsidRPr="00B56D02" w:rsidRDefault="00307F64" w:rsidP="002F6025">
            <w:pPr>
              <w:pStyle w:val="TAC"/>
              <w:rPr>
                <w:lang w:eastAsia="zh-CN"/>
              </w:rPr>
            </w:pPr>
            <w:r w:rsidRPr="00B56D02">
              <w:rPr>
                <w:lang w:eastAsia="zh-CN"/>
              </w:rPr>
              <w:t>501</w:t>
            </w:r>
          </w:p>
        </w:tc>
        <w:tc>
          <w:tcPr>
            <w:tcW w:w="1070" w:type="dxa"/>
            <w:tcBorders>
              <w:top w:val="nil"/>
              <w:left w:val="nil"/>
              <w:bottom w:val="single" w:sz="4" w:space="0" w:color="auto"/>
              <w:right w:val="single" w:sz="4" w:space="0" w:color="auto"/>
            </w:tcBorders>
            <w:shd w:val="clear" w:color="auto" w:fill="auto"/>
            <w:vAlign w:val="center"/>
          </w:tcPr>
          <w:p w14:paraId="561DDF4E" w14:textId="77777777" w:rsidR="00307F64" w:rsidRPr="00B56D02" w:rsidRDefault="00307F64" w:rsidP="002F6025">
            <w:pPr>
              <w:pStyle w:val="TAC"/>
              <w:rPr>
                <w:lang w:eastAsia="zh-CN"/>
              </w:rPr>
            </w:pPr>
            <w:r w:rsidRPr="00B56D02">
              <w:rPr>
                <w:lang w:eastAsia="zh-CN"/>
              </w:rPr>
              <w:t>41745152</w:t>
            </w:r>
          </w:p>
        </w:tc>
        <w:tc>
          <w:tcPr>
            <w:tcW w:w="1071" w:type="dxa"/>
            <w:tcBorders>
              <w:top w:val="nil"/>
              <w:left w:val="nil"/>
              <w:bottom w:val="single" w:sz="4" w:space="0" w:color="auto"/>
              <w:right w:val="single" w:sz="4" w:space="0" w:color="auto"/>
            </w:tcBorders>
            <w:shd w:val="clear" w:color="auto" w:fill="auto"/>
            <w:vAlign w:val="center"/>
          </w:tcPr>
          <w:p w14:paraId="530C939E" w14:textId="77777777" w:rsidR="00307F64" w:rsidRPr="00B56D02" w:rsidRDefault="00307F64" w:rsidP="002F6025">
            <w:pPr>
              <w:pStyle w:val="TAC"/>
              <w:rPr>
                <w:lang w:eastAsia="zh-CN"/>
              </w:rPr>
            </w:pPr>
            <w:r w:rsidRPr="00B56D02">
              <w:rPr>
                <w:lang w:eastAsia="zh-CN"/>
              </w:rPr>
              <w:t>39565032</w:t>
            </w:r>
          </w:p>
        </w:tc>
      </w:tr>
      <w:tr w:rsidR="00307F64" w:rsidRPr="00B56D02" w14:paraId="6FAB932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02430CE" w14:textId="77777777" w:rsidR="00307F64" w:rsidRPr="00B56D02" w:rsidRDefault="00307F64" w:rsidP="002F6025">
            <w:pPr>
              <w:pStyle w:val="TAC"/>
              <w:rPr>
                <w:lang w:eastAsia="zh-CN"/>
              </w:rPr>
            </w:pPr>
            <w:r w:rsidRPr="00B56D02">
              <w:rPr>
                <w:lang w:eastAsia="zh-CN"/>
              </w:rPr>
              <w:t>72</w:t>
            </w:r>
          </w:p>
        </w:tc>
        <w:tc>
          <w:tcPr>
            <w:tcW w:w="1071" w:type="dxa"/>
            <w:tcBorders>
              <w:top w:val="nil"/>
              <w:left w:val="nil"/>
              <w:bottom w:val="single" w:sz="4" w:space="0" w:color="auto"/>
              <w:right w:val="single" w:sz="4" w:space="0" w:color="auto"/>
            </w:tcBorders>
            <w:shd w:val="clear" w:color="auto" w:fill="auto"/>
            <w:vAlign w:val="center"/>
          </w:tcPr>
          <w:p w14:paraId="577116EA" w14:textId="77777777" w:rsidR="00307F64" w:rsidRPr="00B56D02" w:rsidRDefault="00307F64" w:rsidP="002F6025">
            <w:pPr>
              <w:pStyle w:val="TAC"/>
              <w:rPr>
                <w:lang w:eastAsia="zh-CN"/>
              </w:rPr>
            </w:pPr>
            <w:r w:rsidRPr="00B56D02">
              <w:rPr>
                <w:lang w:eastAsia="zh-CN"/>
              </w:rPr>
              <w:t>8339894</w:t>
            </w:r>
          </w:p>
        </w:tc>
        <w:tc>
          <w:tcPr>
            <w:tcW w:w="1072" w:type="dxa"/>
            <w:tcBorders>
              <w:top w:val="nil"/>
              <w:left w:val="nil"/>
              <w:bottom w:val="single" w:sz="4" w:space="0" w:color="auto"/>
              <w:right w:val="single" w:sz="8" w:space="0" w:color="auto"/>
            </w:tcBorders>
            <w:shd w:val="clear" w:color="auto" w:fill="auto"/>
            <w:vAlign w:val="center"/>
          </w:tcPr>
          <w:p w14:paraId="2889052C" w14:textId="77777777" w:rsidR="00307F64" w:rsidRPr="00B56D02" w:rsidRDefault="00307F64" w:rsidP="002F6025">
            <w:pPr>
              <w:pStyle w:val="TAC"/>
              <w:rPr>
                <w:lang w:eastAsia="zh-CN"/>
              </w:rPr>
            </w:pPr>
            <w:r w:rsidRPr="00B56D02">
              <w:rPr>
                <w:lang w:eastAsia="zh-CN"/>
              </w:rPr>
              <w:t>3687060</w:t>
            </w:r>
          </w:p>
        </w:tc>
        <w:tc>
          <w:tcPr>
            <w:tcW w:w="1071" w:type="dxa"/>
            <w:tcBorders>
              <w:top w:val="nil"/>
              <w:left w:val="nil"/>
              <w:bottom w:val="single" w:sz="4" w:space="0" w:color="auto"/>
              <w:right w:val="single" w:sz="4" w:space="0" w:color="auto"/>
            </w:tcBorders>
            <w:shd w:val="clear" w:color="auto" w:fill="auto"/>
            <w:vAlign w:val="center"/>
          </w:tcPr>
          <w:p w14:paraId="2B982D9F" w14:textId="77777777" w:rsidR="00307F64" w:rsidRPr="00B56D02" w:rsidRDefault="00307F64" w:rsidP="002F6025">
            <w:pPr>
              <w:pStyle w:val="TAC"/>
              <w:rPr>
                <w:lang w:eastAsia="zh-CN"/>
              </w:rPr>
            </w:pPr>
            <w:r w:rsidRPr="00B56D02">
              <w:rPr>
                <w:lang w:eastAsia="zh-CN"/>
              </w:rPr>
              <w:t>287</w:t>
            </w:r>
          </w:p>
        </w:tc>
        <w:tc>
          <w:tcPr>
            <w:tcW w:w="1071" w:type="dxa"/>
            <w:tcBorders>
              <w:top w:val="nil"/>
              <w:left w:val="nil"/>
              <w:bottom w:val="single" w:sz="4" w:space="0" w:color="auto"/>
              <w:right w:val="single" w:sz="4" w:space="0" w:color="auto"/>
            </w:tcBorders>
            <w:shd w:val="clear" w:color="auto" w:fill="auto"/>
            <w:vAlign w:val="center"/>
          </w:tcPr>
          <w:p w14:paraId="081AEEED" w14:textId="77777777" w:rsidR="00307F64" w:rsidRPr="00B56D02" w:rsidRDefault="00307F64" w:rsidP="002F6025">
            <w:pPr>
              <w:pStyle w:val="TAC"/>
              <w:rPr>
                <w:lang w:eastAsia="zh-CN"/>
              </w:rPr>
            </w:pPr>
            <w:r w:rsidRPr="00B56D02">
              <w:rPr>
                <w:lang w:eastAsia="zh-CN"/>
              </w:rPr>
              <w:t>25594687</w:t>
            </w:r>
          </w:p>
        </w:tc>
        <w:tc>
          <w:tcPr>
            <w:tcW w:w="1070" w:type="dxa"/>
            <w:tcBorders>
              <w:top w:val="nil"/>
              <w:left w:val="nil"/>
              <w:bottom w:val="single" w:sz="4" w:space="0" w:color="auto"/>
              <w:right w:val="single" w:sz="8" w:space="0" w:color="auto"/>
            </w:tcBorders>
            <w:shd w:val="clear" w:color="auto" w:fill="auto"/>
            <w:vAlign w:val="center"/>
          </w:tcPr>
          <w:p w14:paraId="0C4CBC7D" w14:textId="77777777" w:rsidR="00307F64" w:rsidRPr="00B56D02" w:rsidRDefault="00307F64" w:rsidP="002F6025">
            <w:pPr>
              <w:pStyle w:val="TAC"/>
              <w:rPr>
                <w:lang w:eastAsia="zh-CN"/>
              </w:rPr>
            </w:pPr>
            <w:r w:rsidRPr="00B56D02">
              <w:rPr>
                <w:lang w:eastAsia="zh-CN"/>
              </w:rPr>
              <w:t>20919332</w:t>
            </w:r>
          </w:p>
        </w:tc>
        <w:tc>
          <w:tcPr>
            <w:tcW w:w="1071" w:type="dxa"/>
            <w:tcBorders>
              <w:top w:val="nil"/>
              <w:left w:val="nil"/>
              <w:bottom w:val="single" w:sz="4" w:space="0" w:color="auto"/>
              <w:right w:val="single" w:sz="4" w:space="0" w:color="auto"/>
            </w:tcBorders>
            <w:shd w:val="clear" w:color="auto" w:fill="auto"/>
            <w:vAlign w:val="center"/>
          </w:tcPr>
          <w:p w14:paraId="76E7B856" w14:textId="77777777" w:rsidR="00307F64" w:rsidRPr="00B56D02" w:rsidRDefault="00307F64" w:rsidP="002F6025">
            <w:pPr>
              <w:pStyle w:val="TAC"/>
              <w:rPr>
                <w:lang w:eastAsia="zh-CN"/>
              </w:rPr>
            </w:pPr>
            <w:r w:rsidRPr="00B56D02">
              <w:rPr>
                <w:lang w:eastAsia="zh-CN"/>
              </w:rPr>
              <w:t>502</w:t>
            </w:r>
          </w:p>
        </w:tc>
        <w:tc>
          <w:tcPr>
            <w:tcW w:w="1070" w:type="dxa"/>
            <w:tcBorders>
              <w:top w:val="nil"/>
              <w:left w:val="nil"/>
              <w:bottom w:val="single" w:sz="4" w:space="0" w:color="auto"/>
              <w:right w:val="single" w:sz="4" w:space="0" w:color="auto"/>
            </w:tcBorders>
            <w:shd w:val="clear" w:color="auto" w:fill="auto"/>
            <w:vAlign w:val="center"/>
          </w:tcPr>
          <w:p w14:paraId="3297AC89" w14:textId="77777777" w:rsidR="00307F64" w:rsidRPr="00B56D02" w:rsidRDefault="00307F64" w:rsidP="002F6025">
            <w:pPr>
              <w:pStyle w:val="TAC"/>
              <w:rPr>
                <w:lang w:eastAsia="zh-CN"/>
              </w:rPr>
            </w:pPr>
            <w:r w:rsidRPr="00B56D02">
              <w:rPr>
                <w:lang w:eastAsia="zh-CN"/>
              </w:rPr>
              <w:t>41819550</w:t>
            </w:r>
          </w:p>
        </w:tc>
        <w:tc>
          <w:tcPr>
            <w:tcW w:w="1071" w:type="dxa"/>
            <w:tcBorders>
              <w:top w:val="nil"/>
              <w:left w:val="nil"/>
              <w:bottom w:val="single" w:sz="4" w:space="0" w:color="auto"/>
              <w:right w:val="single" w:sz="4" w:space="0" w:color="auto"/>
            </w:tcBorders>
            <w:shd w:val="clear" w:color="auto" w:fill="auto"/>
            <w:vAlign w:val="center"/>
          </w:tcPr>
          <w:p w14:paraId="7FC2CFD1" w14:textId="77777777" w:rsidR="00307F64" w:rsidRPr="00B56D02" w:rsidRDefault="00307F64" w:rsidP="002F6025">
            <w:pPr>
              <w:pStyle w:val="TAC"/>
              <w:rPr>
                <w:lang w:eastAsia="zh-CN"/>
              </w:rPr>
            </w:pPr>
            <w:r w:rsidRPr="00B56D02">
              <w:rPr>
                <w:lang w:eastAsia="zh-CN"/>
              </w:rPr>
              <w:t>39653727</w:t>
            </w:r>
          </w:p>
        </w:tc>
      </w:tr>
      <w:tr w:rsidR="00307F64" w:rsidRPr="00B56D02" w14:paraId="1E89BB4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4389CA1" w14:textId="77777777" w:rsidR="00307F64" w:rsidRPr="00B56D02" w:rsidRDefault="00307F64" w:rsidP="002F6025">
            <w:pPr>
              <w:pStyle w:val="TAC"/>
              <w:rPr>
                <w:lang w:eastAsia="zh-CN"/>
              </w:rPr>
            </w:pPr>
            <w:r w:rsidRPr="00B56D02">
              <w:rPr>
                <w:lang w:eastAsia="zh-CN"/>
              </w:rPr>
              <w:t>73</w:t>
            </w:r>
          </w:p>
        </w:tc>
        <w:tc>
          <w:tcPr>
            <w:tcW w:w="1071" w:type="dxa"/>
            <w:tcBorders>
              <w:top w:val="nil"/>
              <w:left w:val="nil"/>
              <w:bottom w:val="single" w:sz="4" w:space="0" w:color="auto"/>
              <w:right w:val="single" w:sz="4" w:space="0" w:color="auto"/>
            </w:tcBorders>
            <w:shd w:val="clear" w:color="auto" w:fill="auto"/>
            <w:vAlign w:val="center"/>
          </w:tcPr>
          <w:p w14:paraId="2ADD8A28" w14:textId="77777777" w:rsidR="00307F64" w:rsidRPr="00B56D02" w:rsidRDefault="00307F64" w:rsidP="002F6025">
            <w:pPr>
              <w:pStyle w:val="TAC"/>
              <w:rPr>
                <w:lang w:eastAsia="zh-CN"/>
              </w:rPr>
            </w:pPr>
            <w:r w:rsidRPr="00B56D02">
              <w:rPr>
                <w:lang w:eastAsia="zh-CN"/>
              </w:rPr>
              <w:t>8426792</w:t>
            </w:r>
          </w:p>
        </w:tc>
        <w:tc>
          <w:tcPr>
            <w:tcW w:w="1072" w:type="dxa"/>
            <w:tcBorders>
              <w:top w:val="nil"/>
              <w:left w:val="nil"/>
              <w:bottom w:val="single" w:sz="4" w:space="0" w:color="auto"/>
              <w:right w:val="single" w:sz="8" w:space="0" w:color="auto"/>
            </w:tcBorders>
            <w:shd w:val="clear" w:color="auto" w:fill="auto"/>
            <w:vAlign w:val="center"/>
          </w:tcPr>
          <w:p w14:paraId="1009E6D1" w14:textId="77777777" w:rsidR="00307F64" w:rsidRPr="00B56D02" w:rsidRDefault="00307F64" w:rsidP="002F6025">
            <w:pPr>
              <w:pStyle w:val="TAC"/>
              <w:rPr>
                <w:lang w:eastAsia="zh-CN"/>
              </w:rPr>
            </w:pPr>
            <w:r w:rsidRPr="00B56D02">
              <w:rPr>
                <w:lang w:eastAsia="zh-CN"/>
              </w:rPr>
              <w:t>3757563</w:t>
            </w:r>
          </w:p>
        </w:tc>
        <w:tc>
          <w:tcPr>
            <w:tcW w:w="1071" w:type="dxa"/>
            <w:tcBorders>
              <w:top w:val="nil"/>
              <w:left w:val="nil"/>
              <w:bottom w:val="single" w:sz="4" w:space="0" w:color="auto"/>
              <w:right w:val="single" w:sz="4" w:space="0" w:color="auto"/>
            </w:tcBorders>
            <w:shd w:val="clear" w:color="auto" w:fill="auto"/>
            <w:vAlign w:val="center"/>
          </w:tcPr>
          <w:p w14:paraId="66E8A1F0" w14:textId="77777777" w:rsidR="00307F64" w:rsidRPr="00B56D02" w:rsidRDefault="00307F64" w:rsidP="002F6025">
            <w:pPr>
              <w:pStyle w:val="TAC"/>
              <w:rPr>
                <w:lang w:eastAsia="zh-CN"/>
              </w:rPr>
            </w:pPr>
            <w:r w:rsidRPr="00B56D02">
              <w:rPr>
                <w:lang w:eastAsia="zh-CN"/>
              </w:rPr>
              <w:t>288</w:t>
            </w:r>
          </w:p>
        </w:tc>
        <w:tc>
          <w:tcPr>
            <w:tcW w:w="1071" w:type="dxa"/>
            <w:tcBorders>
              <w:top w:val="nil"/>
              <w:left w:val="nil"/>
              <w:bottom w:val="single" w:sz="4" w:space="0" w:color="auto"/>
              <w:right w:val="single" w:sz="4" w:space="0" w:color="auto"/>
            </w:tcBorders>
            <w:shd w:val="clear" w:color="auto" w:fill="auto"/>
            <w:vAlign w:val="center"/>
          </w:tcPr>
          <w:p w14:paraId="05994F01" w14:textId="77777777" w:rsidR="00307F64" w:rsidRPr="00B56D02" w:rsidRDefault="00307F64" w:rsidP="002F6025">
            <w:pPr>
              <w:pStyle w:val="TAC"/>
              <w:rPr>
                <w:lang w:eastAsia="zh-CN"/>
              </w:rPr>
            </w:pPr>
            <w:r w:rsidRPr="00B56D02">
              <w:rPr>
                <w:lang w:eastAsia="zh-CN"/>
              </w:rPr>
              <w:t>25671558</w:t>
            </w:r>
          </w:p>
        </w:tc>
        <w:tc>
          <w:tcPr>
            <w:tcW w:w="1070" w:type="dxa"/>
            <w:tcBorders>
              <w:top w:val="nil"/>
              <w:left w:val="nil"/>
              <w:bottom w:val="single" w:sz="4" w:space="0" w:color="auto"/>
              <w:right w:val="single" w:sz="8" w:space="0" w:color="auto"/>
            </w:tcBorders>
            <w:shd w:val="clear" w:color="auto" w:fill="auto"/>
            <w:vAlign w:val="center"/>
          </w:tcPr>
          <w:p w14:paraId="65789288" w14:textId="77777777" w:rsidR="00307F64" w:rsidRPr="00B56D02" w:rsidRDefault="00307F64" w:rsidP="002F6025">
            <w:pPr>
              <w:pStyle w:val="TAC"/>
              <w:rPr>
                <w:lang w:eastAsia="zh-CN"/>
              </w:rPr>
            </w:pPr>
            <w:r w:rsidRPr="00B56D02">
              <w:rPr>
                <w:lang w:eastAsia="zh-CN"/>
              </w:rPr>
              <w:t>21004415</w:t>
            </w:r>
          </w:p>
        </w:tc>
        <w:tc>
          <w:tcPr>
            <w:tcW w:w="1071" w:type="dxa"/>
            <w:tcBorders>
              <w:top w:val="nil"/>
              <w:left w:val="nil"/>
              <w:bottom w:val="single" w:sz="4" w:space="0" w:color="auto"/>
              <w:right w:val="single" w:sz="4" w:space="0" w:color="auto"/>
            </w:tcBorders>
            <w:shd w:val="clear" w:color="auto" w:fill="auto"/>
            <w:vAlign w:val="center"/>
          </w:tcPr>
          <w:p w14:paraId="5D9A5BF2" w14:textId="77777777" w:rsidR="00307F64" w:rsidRPr="00B56D02" w:rsidRDefault="00307F64" w:rsidP="002F6025">
            <w:pPr>
              <w:pStyle w:val="TAC"/>
              <w:rPr>
                <w:lang w:eastAsia="zh-CN"/>
              </w:rPr>
            </w:pPr>
            <w:r w:rsidRPr="00B56D02">
              <w:rPr>
                <w:lang w:eastAsia="zh-CN"/>
              </w:rPr>
              <w:t>503</w:t>
            </w:r>
          </w:p>
        </w:tc>
        <w:tc>
          <w:tcPr>
            <w:tcW w:w="1070" w:type="dxa"/>
            <w:tcBorders>
              <w:top w:val="nil"/>
              <w:left w:val="nil"/>
              <w:bottom w:val="single" w:sz="4" w:space="0" w:color="auto"/>
              <w:right w:val="single" w:sz="4" w:space="0" w:color="auto"/>
            </w:tcBorders>
            <w:shd w:val="clear" w:color="auto" w:fill="auto"/>
            <w:vAlign w:val="center"/>
          </w:tcPr>
          <w:p w14:paraId="05C64C60" w14:textId="77777777" w:rsidR="00307F64" w:rsidRPr="00B56D02" w:rsidRDefault="00307F64" w:rsidP="002F6025">
            <w:pPr>
              <w:pStyle w:val="TAC"/>
              <w:rPr>
                <w:lang w:eastAsia="zh-CN"/>
              </w:rPr>
            </w:pPr>
            <w:r w:rsidRPr="00B56D02">
              <w:rPr>
                <w:lang w:eastAsia="zh-CN"/>
              </w:rPr>
              <w:t>41893940</w:t>
            </w:r>
          </w:p>
        </w:tc>
        <w:tc>
          <w:tcPr>
            <w:tcW w:w="1071" w:type="dxa"/>
            <w:tcBorders>
              <w:top w:val="nil"/>
              <w:left w:val="nil"/>
              <w:bottom w:val="single" w:sz="4" w:space="0" w:color="auto"/>
              <w:right w:val="single" w:sz="4" w:space="0" w:color="auto"/>
            </w:tcBorders>
            <w:shd w:val="clear" w:color="auto" w:fill="auto"/>
            <w:vAlign w:val="center"/>
          </w:tcPr>
          <w:p w14:paraId="236CC336" w14:textId="77777777" w:rsidR="00307F64" w:rsidRPr="00B56D02" w:rsidRDefault="00307F64" w:rsidP="002F6025">
            <w:pPr>
              <w:pStyle w:val="TAC"/>
              <w:rPr>
                <w:lang w:eastAsia="zh-CN"/>
              </w:rPr>
            </w:pPr>
            <w:r w:rsidRPr="00B56D02">
              <w:rPr>
                <w:lang w:eastAsia="zh-CN"/>
              </w:rPr>
              <w:t>39742434</w:t>
            </w:r>
          </w:p>
        </w:tc>
      </w:tr>
      <w:tr w:rsidR="00307F64" w:rsidRPr="00B56D02" w14:paraId="1667CBE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4E218F0" w14:textId="77777777" w:rsidR="00307F64" w:rsidRPr="00B56D02" w:rsidRDefault="00307F64" w:rsidP="002F6025">
            <w:pPr>
              <w:pStyle w:val="TAC"/>
              <w:rPr>
                <w:lang w:eastAsia="zh-CN"/>
              </w:rPr>
            </w:pPr>
            <w:r w:rsidRPr="00B56D02">
              <w:rPr>
                <w:lang w:eastAsia="zh-CN"/>
              </w:rPr>
              <w:t>74</w:t>
            </w:r>
          </w:p>
        </w:tc>
        <w:tc>
          <w:tcPr>
            <w:tcW w:w="1071" w:type="dxa"/>
            <w:tcBorders>
              <w:top w:val="nil"/>
              <w:left w:val="nil"/>
              <w:bottom w:val="single" w:sz="4" w:space="0" w:color="auto"/>
              <w:right w:val="single" w:sz="4" w:space="0" w:color="auto"/>
            </w:tcBorders>
            <w:shd w:val="clear" w:color="auto" w:fill="auto"/>
            <w:vAlign w:val="center"/>
          </w:tcPr>
          <w:p w14:paraId="10E384FC" w14:textId="77777777" w:rsidR="00307F64" w:rsidRPr="00B56D02" w:rsidRDefault="00307F64" w:rsidP="002F6025">
            <w:pPr>
              <w:pStyle w:val="TAC"/>
              <w:rPr>
                <w:lang w:eastAsia="zh-CN"/>
              </w:rPr>
            </w:pPr>
            <w:r w:rsidRPr="00B56D02">
              <w:rPr>
                <w:lang w:eastAsia="zh-CN"/>
              </w:rPr>
              <w:t>8513553</w:t>
            </w:r>
          </w:p>
        </w:tc>
        <w:tc>
          <w:tcPr>
            <w:tcW w:w="1072" w:type="dxa"/>
            <w:tcBorders>
              <w:top w:val="nil"/>
              <w:left w:val="nil"/>
              <w:bottom w:val="single" w:sz="4" w:space="0" w:color="auto"/>
              <w:right w:val="single" w:sz="8" w:space="0" w:color="auto"/>
            </w:tcBorders>
            <w:shd w:val="clear" w:color="auto" w:fill="auto"/>
            <w:vAlign w:val="center"/>
          </w:tcPr>
          <w:p w14:paraId="03716A34" w14:textId="77777777" w:rsidR="00307F64" w:rsidRPr="00B56D02" w:rsidRDefault="00307F64" w:rsidP="002F6025">
            <w:pPr>
              <w:pStyle w:val="TAC"/>
              <w:rPr>
                <w:lang w:eastAsia="zh-CN"/>
              </w:rPr>
            </w:pPr>
            <w:r w:rsidRPr="00B56D02">
              <w:rPr>
                <w:lang w:eastAsia="zh-CN"/>
              </w:rPr>
              <w:t>3828263</w:t>
            </w:r>
          </w:p>
        </w:tc>
        <w:tc>
          <w:tcPr>
            <w:tcW w:w="1071" w:type="dxa"/>
            <w:tcBorders>
              <w:top w:val="nil"/>
              <w:left w:val="nil"/>
              <w:bottom w:val="single" w:sz="4" w:space="0" w:color="auto"/>
              <w:right w:val="single" w:sz="4" w:space="0" w:color="auto"/>
            </w:tcBorders>
            <w:shd w:val="clear" w:color="auto" w:fill="auto"/>
            <w:vAlign w:val="center"/>
          </w:tcPr>
          <w:p w14:paraId="3103F846" w14:textId="77777777" w:rsidR="00307F64" w:rsidRPr="00B56D02" w:rsidRDefault="00307F64" w:rsidP="002F6025">
            <w:pPr>
              <w:pStyle w:val="TAC"/>
              <w:rPr>
                <w:lang w:eastAsia="zh-CN"/>
              </w:rPr>
            </w:pPr>
            <w:r w:rsidRPr="00B56D02">
              <w:rPr>
                <w:lang w:eastAsia="zh-CN"/>
              </w:rPr>
              <w:t>289</w:t>
            </w:r>
          </w:p>
        </w:tc>
        <w:tc>
          <w:tcPr>
            <w:tcW w:w="1071" w:type="dxa"/>
            <w:tcBorders>
              <w:top w:val="nil"/>
              <w:left w:val="nil"/>
              <w:bottom w:val="single" w:sz="4" w:space="0" w:color="auto"/>
              <w:right w:val="single" w:sz="4" w:space="0" w:color="auto"/>
            </w:tcBorders>
            <w:shd w:val="clear" w:color="auto" w:fill="auto"/>
            <w:vAlign w:val="center"/>
          </w:tcPr>
          <w:p w14:paraId="005875CB" w14:textId="77777777" w:rsidR="00307F64" w:rsidRPr="00B56D02" w:rsidRDefault="00307F64" w:rsidP="002F6025">
            <w:pPr>
              <w:pStyle w:val="TAC"/>
              <w:rPr>
                <w:lang w:eastAsia="zh-CN"/>
              </w:rPr>
            </w:pPr>
            <w:r w:rsidRPr="00B56D02">
              <w:rPr>
                <w:lang w:eastAsia="zh-CN"/>
              </w:rPr>
              <w:t>25748411</w:t>
            </w:r>
          </w:p>
        </w:tc>
        <w:tc>
          <w:tcPr>
            <w:tcW w:w="1070" w:type="dxa"/>
            <w:tcBorders>
              <w:top w:val="nil"/>
              <w:left w:val="nil"/>
              <w:bottom w:val="single" w:sz="4" w:space="0" w:color="auto"/>
              <w:right w:val="single" w:sz="8" w:space="0" w:color="auto"/>
            </w:tcBorders>
            <w:shd w:val="clear" w:color="auto" w:fill="auto"/>
            <w:vAlign w:val="center"/>
          </w:tcPr>
          <w:p w14:paraId="5CAB907C" w14:textId="77777777" w:rsidR="00307F64" w:rsidRPr="00B56D02" w:rsidRDefault="00307F64" w:rsidP="002F6025">
            <w:pPr>
              <w:pStyle w:val="TAC"/>
              <w:rPr>
                <w:lang w:eastAsia="zh-CN"/>
              </w:rPr>
            </w:pPr>
            <w:r w:rsidRPr="00B56D02">
              <w:rPr>
                <w:lang w:eastAsia="zh-CN"/>
              </w:rPr>
              <w:t>21089524</w:t>
            </w:r>
          </w:p>
        </w:tc>
        <w:tc>
          <w:tcPr>
            <w:tcW w:w="1071" w:type="dxa"/>
            <w:tcBorders>
              <w:top w:val="nil"/>
              <w:left w:val="nil"/>
              <w:bottom w:val="single" w:sz="4" w:space="0" w:color="auto"/>
              <w:right w:val="single" w:sz="4" w:space="0" w:color="auto"/>
            </w:tcBorders>
            <w:shd w:val="clear" w:color="auto" w:fill="auto"/>
            <w:vAlign w:val="center"/>
          </w:tcPr>
          <w:p w14:paraId="3CD2D78A" w14:textId="77777777" w:rsidR="00307F64" w:rsidRPr="00B56D02" w:rsidRDefault="00307F64" w:rsidP="002F6025">
            <w:pPr>
              <w:pStyle w:val="TAC"/>
              <w:rPr>
                <w:lang w:eastAsia="zh-CN"/>
              </w:rPr>
            </w:pPr>
            <w:r w:rsidRPr="00B56D02">
              <w:rPr>
                <w:lang w:eastAsia="zh-CN"/>
              </w:rPr>
              <w:t>504</w:t>
            </w:r>
          </w:p>
        </w:tc>
        <w:tc>
          <w:tcPr>
            <w:tcW w:w="1070" w:type="dxa"/>
            <w:tcBorders>
              <w:top w:val="nil"/>
              <w:left w:val="nil"/>
              <w:bottom w:val="single" w:sz="4" w:space="0" w:color="auto"/>
              <w:right w:val="single" w:sz="4" w:space="0" w:color="auto"/>
            </w:tcBorders>
            <w:shd w:val="clear" w:color="auto" w:fill="auto"/>
            <w:vAlign w:val="center"/>
          </w:tcPr>
          <w:p w14:paraId="7FA39FF9" w14:textId="77777777" w:rsidR="00307F64" w:rsidRPr="00B56D02" w:rsidRDefault="00307F64" w:rsidP="002F6025">
            <w:pPr>
              <w:pStyle w:val="TAC"/>
              <w:rPr>
                <w:lang w:eastAsia="zh-CN"/>
              </w:rPr>
            </w:pPr>
            <w:r w:rsidRPr="00B56D02">
              <w:rPr>
                <w:lang w:eastAsia="zh-CN"/>
              </w:rPr>
              <w:t>41968323</w:t>
            </w:r>
          </w:p>
        </w:tc>
        <w:tc>
          <w:tcPr>
            <w:tcW w:w="1071" w:type="dxa"/>
            <w:tcBorders>
              <w:top w:val="nil"/>
              <w:left w:val="nil"/>
              <w:bottom w:val="single" w:sz="4" w:space="0" w:color="auto"/>
              <w:right w:val="single" w:sz="4" w:space="0" w:color="auto"/>
            </w:tcBorders>
            <w:shd w:val="clear" w:color="auto" w:fill="auto"/>
            <w:vAlign w:val="center"/>
          </w:tcPr>
          <w:p w14:paraId="433D014D" w14:textId="77777777" w:rsidR="00307F64" w:rsidRPr="00B56D02" w:rsidRDefault="00307F64" w:rsidP="002F6025">
            <w:pPr>
              <w:pStyle w:val="TAC"/>
              <w:rPr>
                <w:lang w:eastAsia="zh-CN"/>
              </w:rPr>
            </w:pPr>
            <w:r w:rsidRPr="00B56D02">
              <w:rPr>
                <w:lang w:eastAsia="zh-CN"/>
              </w:rPr>
              <w:t>39831151</w:t>
            </w:r>
          </w:p>
        </w:tc>
      </w:tr>
      <w:tr w:rsidR="00307F64" w:rsidRPr="00B56D02" w14:paraId="52E9984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7062A19" w14:textId="77777777" w:rsidR="00307F64" w:rsidRPr="00B56D02" w:rsidRDefault="00307F64" w:rsidP="002F6025">
            <w:pPr>
              <w:pStyle w:val="TAC"/>
              <w:rPr>
                <w:lang w:eastAsia="zh-CN"/>
              </w:rPr>
            </w:pPr>
            <w:r w:rsidRPr="00B56D02">
              <w:rPr>
                <w:lang w:eastAsia="zh-CN"/>
              </w:rPr>
              <w:t>75</w:t>
            </w:r>
          </w:p>
        </w:tc>
        <w:tc>
          <w:tcPr>
            <w:tcW w:w="1071" w:type="dxa"/>
            <w:tcBorders>
              <w:top w:val="nil"/>
              <w:left w:val="nil"/>
              <w:bottom w:val="single" w:sz="4" w:space="0" w:color="auto"/>
              <w:right w:val="single" w:sz="4" w:space="0" w:color="auto"/>
            </w:tcBorders>
            <w:shd w:val="clear" w:color="auto" w:fill="auto"/>
            <w:vAlign w:val="center"/>
          </w:tcPr>
          <w:p w14:paraId="3289B801" w14:textId="77777777" w:rsidR="00307F64" w:rsidRPr="00B56D02" w:rsidRDefault="00307F64" w:rsidP="002F6025">
            <w:pPr>
              <w:pStyle w:val="TAC"/>
              <w:rPr>
                <w:lang w:eastAsia="zh-CN"/>
              </w:rPr>
            </w:pPr>
            <w:r w:rsidRPr="00B56D02">
              <w:rPr>
                <w:lang w:eastAsia="zh-CN"/>
              </w:rPr>
              <w:t>8600181</w:t>
            </w:r>
          </w:p>
        </w:tc>
        <w:tc>
          <w:tcPr>
            <w:tcW w:w="1072" w:type="dxa"/>
            <w:tcBorders>
              <w:top w:val="nil"/>
              <w:left w:val="nil"/>
              <w:bottom w:val="single" w:sz="4" w:space="0" w:color="auto"/>
              <w:right w:val="single" w:sz="8" w:space="0" w:color="auto"/>
            </w:tcBorders>
            <w:shd w:val="clear" w:color="auto" w:fill="auto"/>
            <w:vAlign w:val="center"/>
          </w:tcPr>
          <w:p w14:paraId="6864DDAC" w14:textId="77777777" w:rsidR="00307F64" w:rsidRPr="00B56D02" w:rsidRDefault="00307F64" w:rsidP="002F6025">
            <w:pPr>
              <w:pStyle w:val="TAC"/>
              <w:rPr>
                <w:lang w:eastAsia="zh-CN"/>
              </w:rPr>
            </w:pPr>
            <w:r w:rsidRPr="00B56D02">
              <w:rPr>
                <w:lang w:eastAsia="zh-CN"/>
              </w:rPr>
              <w:t>3899156</w:t>
            </w:r>
          </w:p>
        </w:tc>
        <w:tc>
          <w:tcPr>
            <w:tcW w:w="1071" w:type="dxa"/>
            <w:tcBorders>
              <w:top w:val="nil"/>
              <w:left w:val="nil"/>
              <w:bottom w:val="single" w:sz="4" w:space="0" w:color="auto"/>
              <w:right w:val="single" w:sz="4" w:space="0" w:color="auto"/>
            </w:tcBorders>
            <w:shd w:val="clear" w:color="auto" w:fill="auto"/>
            <w:vAlign w:val="center"/>
          </w:tcPr>
          <w:p w14:paraId="0098EB20" w14:textId="77777777" w:rsidR="00307F64" w:rsidRPr="00B56D02" w:rsidRDefault="00307F64" w:rsidP="002F6025">
            <w:pPr>
              <w:pStyle w:val="TAC"/>
              <w:rPr>
                <w:lang w:eastAsia="zh-CN"/>
              </w:rPr>
            </w:pPr>
            <w:r w:rsidRPr="00B56D02">
              <w:rPr>
                <w:lang w:eastAsia="zh-CN"/>
              </w:rPr>
              <w:t>290</w:t>
            </w:r>
          </w:p>
        </w:tc>
        <w:tc>
          <w:tcPr>
            <w:tcW w:w="1071" w:type="dxa"/>
            <w:tcBorders>
              <w:top w:val="nil"/>
              <w:left w:val="nil"/>
              <w:bottom w:val="single" w:sz="4" w:space="0" w:color="auto"/>
              <w:right w:val="single" w:sz="4" w:space="0" w:color="auto"/>
            </w:tcBorders>
            <w:shd w:val="clear" w:color="auto" w:fill="auto"/>
            <w:vAlign w:val="center"/>
          </w:tcPr>
          <w:p w14:paraId="0580E3B9" w14:textId="77777777" w:rsidR="00307F64" w:rsidRPr="00B56D02" w:rsidRDefault="00307F64" w:rsidP="002F6025">
            <w:pPr>
              <w:pStyle w:val="TAC"/>
              <w:rPr>
                <w:lang w:eastAsia="zh-CN"/>
              </w:rPr>
            </w:pPr>
            <w:r w:rsidRPr="00B56D02">
              <w:rPr>
                <w:lang w:eastAsia="zh-CN"/>
              </w:rPr>
              <w:t>25825246</w:t>
            </w:r>
          </w:p>
        </w:tc>
        <w:tc>
          <w:tcPr>
            <w:tcW w:w="1070" w:type="dxa"/>
            <w:tcBorders>
              <w:top w:val="nil"/>
              <w:left w:val="nil"/>
              <w:bottom w:val="single" w:sz="4" w:space="0" w:color="auto"/>
              <w:right w:val="single" w:sz="8" w:space="0" w:color="auto"/>
            </w:tcBorders>
            <w:shd w:val="clear" w:color="auto" w:fill="auto"/>
            <w:vAlign w:val="center"/>
          </w:tcPr>
          <w:p w14:paraId="3CACF36B" w14:textId="77777777" w:rsidR="00307F64" w:rsidRPr="00B56D02" w:rsidRDefault="00307F64" w:rsidP="002F6025">
            <w:pPr>
              <w:pStyle w:val="TAC"/>
              <w:rPr>
                <w:lang w:eastAsia="zh-CN"/>
              </w:rPr>
            </w:pPr>
            <w:r w:rsidRPr="00B56D02">
              <w:rPr>
                <w:lang w:eastAsia="zh-CN"/>
              </w:rPr>
              <w:t>21174658</w:t>
            </w:r>
          </w:p>
        </w:tc>
        <w:tc>
          <w:tcPr>
            <w:tcW w:w="1071" w:type="dxa"/>
            <w:tcBorders>
              <w:top w:val="nil"/>
              <w:left w:val="nil"/>
              <w:bottom w:val="single" w:sz="4" w:space="0" w:color="auto"/>
              <w:right w:val="single" w:sz="4" w:space="0" w:color="auto"/>
            </w:tcBorders>
            <w:shd w:val="clear" w:color="auto" w:fill="auto"/>
            <w:vAlign w:val="center"/>
          </w:tcPr>
          <w:p w14:paraId="52033295" w14:textId="77777777" w:rsidR="00307F64" w:rsidRPr="00B56D02" w:rsidRDefault="00307F64" w:rsidP="002F6025">
            <w:pPr>
              <w:pStyle w:val="TAC"/>
              <w:rPr>
                <w:lang w:eastAsia="zh-CN"/>
              </w:rPr>
            </w:pPr>
            <w:r w:rsidRPr="00B56D02">
              <w:rPr>
                <w:lang w:eastAsia="zh-CN"/>
              </w:rPr>
              <w:t>505</w:t>
            </w:r>
          </w:p>
        </w:tc>
        <w:tc>
          <w:tcPr>
            <w:tcW w:w="1070" w:type="dxa"/>
            <w:tcBorders>
              <w:top w:val="nil"/>
              <w:left w:val="nil"/>
              <w:bottom w:val="single" w:sz="4" w:space="0" w:color="auto"/>
              <w:right w:val="single" w:sz="4" w:space="0" w:color="auto"/>
            </w:tcBorders>
            <w:shd w:val="clear" w:color="auto" w:fill="auto"/>
            <w:vAlign w:val="center"/>
          </w:tcPr>
          <w:p w14:paraId="5FB86F7E" w14:textId="77777777" w:rsidR="00307F64" w:rsidRPr="00B56D02" w:rsidRDefault="00307F64" w:rsidP="002F6025">
            <w:pPr>
              <w:pStyle w:val="TAC"/>
              <w:rPr>
                <w:lang w:eastAsia="zh-CN"/>
              </w:rPr>
            </w:pPr>
            <w:r w:rsidRPr="00B56D02">
              <w:rPr>
                <w:lang w:eastAsia="zh-CN"/>
              </w:rPr>
              <w:t>42042698</w:t>
            </w:r>
          </w:p>
        </w:tc>
        <w:tc>
          <w:tcPr>
            <w:tcW w:w="1071" w:type="dxa"/>
            <w:tcBorders>
              <w:top w:val="nil"/>
              <w:left w:val="nil"/>
              <w:bottom w:val="single" w:sz="4" w:space="0" w:color="auto"/>
              <w:right w:val="single" w:sz="4" w:space="0" w:color="auto"/>
            </w:tcBorders>
            <w:shd w:val="clear" w:color="auto" w:fill="auto"/>
            <w:vAlign w:val="center"/>
          </w:tcPr>
          <w:p w14:paraId="419A2E28" w14:textId="77777777" w:rsidR="00307F64" w:rsidRPr="00B56D02" w:rsidRDefault="00307F64" w:rsidP="002F6025">
            <w:pPr>
              <w:pStyle w:val="TAC"/>
              <w:rPr>
                <w:lang w:eastAsia="zh-CN"/>
              </w:rPr>
            </w:pPr>
            <w:r w:rsidRPr="00B56D02">
              <w:rPr>
                <w:lang w:eastAsia="zh-CN"/>
              </w:rPr>
              <w:t>39919880</w:t>
            </w:r>
          </w:p>
        </w:tc>
      </w:tr>
      <w:tr w:rsidR="00307F64" w:rsidRPr="00B56D02" w14:paraId="00DB048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683131C" w14:textId="77777777" w:rsidR="00307F64" w:rsidRPr="00B56D02" w:rsidRDefault="00307F64" w:rsidP="002F6025">
            <w:pPr>
              <w:pStyle w:val="TAC"/>
              <w:rPr>
                <w:lang w:eastAsia="zh-CN"/>
              </w:rPr>
            </w:pPr>
            <w:r w:rsidRPr="00B56D02">
              <w:rPr>
                <w:lang w:eastAsia="zh-CN"/>
              </w:rPr>
              <w:t>76</w:t>
            </w:r>
          </w:p>
        </w:tc>
        <w:tc>
          <w:tcPr>
            <w:tcW w:w="1071" w:type="dxa"/>
            <w:tcBorders>
              <w:top w:val="nil"/>
              <w:left w:val="nil"/>
              <w:bottom w:val="single" w:sz="4" w:space="0" w:color="auto"/>
              <w:right w:val="single" w:sz="4" w:space="0" w:color="auto"/>
            </w:tcBorders>
            <w:shd w:val="clear" w:color="auto" w:fill="auto"/>
            <w:vAlign w:val="center"/>
          </w:tcPr>
          <w:p w14:paraId="4D811208" w14:textId="77777777" w:rsidR="00307F64" w:rsidRPr="00B56D02" w:rsidRDefault="00307F64" w:rsidP="002F6025">
            <w:pPr>
              <w:pStyle w:val="TAC"/>
              <w:rPr>
                <w:lang w:eastAsia="zh-CN"/>
              </w:rPr>
            </w:pPr>
            <w:r w:rsidRPr="00B56D02">
              <w:rPr>
                <w:lang w:eastAsia="zh-CN"/>
              </w:rPr>
              <w:t>8686677</w:t>
            </w:r>
          </w:p>
        </w:tc>
        <w:tc>
          <w:tcPr>
            <w:tcW w:w="1072" w:type="dxa"/>
            <w:tcBorders>
              <w:top w:val="nil"/>
              <w:left w:val="nil"/>
              <w:bottom w:val="single" w:sz="4" w:space="0" w:color="auto"/>
              <w:right w:val="single" w:sz="8" w:space="0" w:color="auto"/>
            </w:tcBorders>
            <w:shd w:val="clear" w:color="auto" w:fill="auto"/>
            <w:vAlign w:val="center"/>
          </w:tcPr>
          <w:p w14:paraId="6B9D9638" w14:textId="77777777" w:rsidR="00307F64" w:rsidRPr="00B56D02" w:rsidRDefault="00307F64" w:rsidP="002F6025">
            <w:pPr>
              <w:pStyle w:val="TAC"/>
              <w:rPr>
                <w:lang w:eastAsia="zh-CN"/>
              </w:rPr>
            </w:pPr>
            <w:r w:rsidRPr="00B56D02">
              <w:rPr>
                <w:lang w:eastAsia="zh-CN"/>
              </w:rPr>
              <w:t>3970239</w:t>
            </w:r>
          </w:p>
        </w:tc>
        <w:tc>
          <w:tcPr>
            <w:tcW w:w="1071" w:type="dxa"/>
            <w:tcBorders>
              <w:top w:val="nil"/>
              <w:left w:val="nil"/>
              <w:bottom w:val="single" w:sz="4" w:space="0" w:color="auto"/>
              <w:right w:val="single" w:sz="4" w:space="0" w:color="auto"/>
            </w:tcBorders>
            <w:shd w:val="clear" w:color="auto" w:fill="auto"/>
            <w:vAlign w:val="center"/>
          </w:tcPr>
          <w:p w14:paraId="1798CFF7" w14:textId="77777777" w:rsidR="00307F64" w:rsidRPr="00B56D02" w:rsidRDefault="00307F64" w:rsidP="002F6025">
            <w:pPr>
              <w:pStyle w:val="TAC"/>
              <w:rPr>
                <w:lang w:eastAsia="zh-CN"/>
              </w:rPr>
            </w:pPr>
            <w:r w:rsidRPr="00B56D02">
              <w:rPr>
                <w:lang w:eastAsia="zh-CN"/>
              </w:rPr>
              <w:t>291</w:t>
            </w:r>
          </w:p>
        </w:tc>
        <w:tc>
          <w:tcPr>
            <w:tcW w:w="1071" w:type="dxa"/>
            <w:tcBorders>
              <w:top w:val="nil"/>
              <w:left w:val="nil"/>
              <w:bottom w:val="single" w:sz="4" w:space="0" w:color="auto"/>
              <w:right w:val="single" w:sz="4" w:space="0" w:color="auto"/>
            </w:tcBorders>
            <w:shd w:val="clear" w:color="auto" w:fill="auto"/>
            <w:vAlign w:val="center"/>
          </w:tcPr>
          <w:p w14:paraId="5C6F06AD" w14:textId="77777777" w:rsidR="00307F64" w:rsidRPr="00B56D02" w:rsidRDefault="00307F64" w:rsidP="002F6025">
            <w:pPr>
              <w:pStyle w:val="TAC"/>
              <w:rPr>
                <w:lang w:eastAsia="zh-CN"/>
              </w:rPr>
            </w:pPr>
            <w:r w:rsidRPr="00B56D02">
              <w:rPr>
                <w:lang w:eastAsia="zh-CN"/>
              </w:rPr>
              <w:t>25902063</w:t>
            </w:r>
          </w:p>
        </w:tc>
        <w:tc>
          <w:tcPr>
            <w:tcW w:w="1070" w:type="dxa"/>
            <w:tcBorders>
              <w:top w:val="nil"/>
              <w:left w:val="nil"/>
              <w:bottom w:val="single" w:sz="4" w:space="0" w:color="auto"/>
              <w:right w:val="single" w:sz="8" w:space="0" w:color="auto"/>
            </w:tcBorders>
            <w:shd w:val="clear" w:color="auto" w:fill="auto"/>
            <w:vAlign w:val="center"/>
          </w:tcPr>
          <w:p w14:paraId="2A6013C9" w14:textId="77777777" w:rsidR="00307F64" w:rsidRPr="00B56D02" w:rsidRDefault="00307F64" w:rsidP="002F6025">
            <w:pPr>
              <w:pStyle w:val="TAC"/>
              <w:rPr>
                <w:lang w:eastAsia="zh-CN"/>
              </w:rPr>
            </w:pPr>
            <w:r w:rsidRPr="00B56D02">
              <w:rPr>
                <w:lang w:eastAsia="zh-CN"/>
              </w:rPr>
              <w:t>21259818</w:t>
            </w:r>
          </w:p>
        </w:tc>
        <w:tc>
          <w:tcPr>
            <w:tcW w:w="1071" w:type="dxa"/>
            <w:tcBorders>
              <w:top w:val="nil"/>
              <w:left w:val="nil"/>
              <w:bottom w:val="single" w:sz="4" w:space="0" w:color="auto"/>
              <w:right w:val="single" w:sz="4" w:space="0" w:color="auto"/>
            </w:tcBorders>
            <w:shd w:val="clear" w:color="auto" w:fill="auto"/>
            <w:vAlign w:val="center"/>
          </w:tcPr>
          <w:p w14:paraId="42E3BFF0" w14:textId="77777777" w:rsidR="00307F64" w:rsidRPr="00B56D02" w:rsidRDefault="00307F64" w:rsidP="002F6025">
            <w:pPr>
              <w:pStyle w:val="TAC"/>
              <w:rPr>
                <w:lang w:eastAsia="zh-CN"/>
              </w:rPr>
            </w:pPr>
            <w:r w:rsidRPr="00B56D02">
              <w:rPr>
                <w:lang w:eastAsia="zh-CN"/>
              </w:rPr>
              <w:t>506</w:t>
            </w:r>
          </w:p>
        </w:tc>
        <w:tc>
          <w:tcPr>
            <w:tcW w:w="1070" w:type="dxa"/>
            <w:tcBorders>
              <w:top w:val="nil"/>
              <w:left w:val="nil"/>
              <w:bottom w:val="single" w:sz="4" w:space="0" w:color="auto"/>
              <w:right w:val="single" w:sz="4" w:space="0" w:color="auto"/>
            </w:tcBorders>
            <w:shd w:val="clear" w:color="auto" w:fill="auto"/>
            <w:vAlign w:val="center"/>
          </w:tcPr>
          <w:p w14:paraId="364743B0" w14:textId="77777777" w:rsidR="00307F64" w:rsidRPr="00B56D02" w:rsidRDefault="00307F64" w:rsidP="002F6025">
            <w:pPr>
              <w:pStyle w:val="TAC"/>
              <w:rPr>
                <w:lang w:eastAsia="zh-CN"/>
              </w:rPr>
            </w:pPr>
            <w:r w:rsidRPr="00B56D02">
              <w:rPr>
                <w:lang w:eastAsia="zh-CN"/>
              </w:rPr>
              <w:t>42117065</w:t>
            </w:r>
          </w:p>
        </w:tc>
        <w:tc>
          <w:tcPr>
            <w:tcW w:w="1071" w:type="dxa"/>
            <w:tcBorders>
              <w:top w:val="nil"/>
              <w:left w:val="nil"/>
              <w:bottom w:val="single" w:sz="4" w:space="0" w:color="auto"/>
              <w:right w:val="single" w:sz="4" w:space="0" w:color="auto"/>
            </w:tcBorders>
            <w:shd w:val="clear" w:color="auto" w:fill="auto"/>
            <w:vAlign w:val="center"/>
          </w:tcPr>
          <w:p w14:paraId="66FC872F" w14:textId="77777777" w:rsidR="00307F64" w:rsidRPr="00B56D02" w:rsidRDefault="00307F64" w:rsidP="002F6025">
            <w:pPr>
              <w:pStyle w:val="TAC"/>
              <w:rPr>
                <w:lang w:eastAsia="zh-CN"/>
              </w:rPr>
            </w:pPr>
            <w:r w:rsidRPr="00B56D02">
              <w:rPr>
                <w:lang w:eastAsia="zh-CN"/>
              </w:rPr>
              <w:t>40008620</w:t>
            </w:r>
          </w:p>
        </w:tc>
      </w:tr>
      <w:tr w:rsidR="00307F64" w:rsidRPr="00B56D02" w14:paraId="67DF1DC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D49321D" w14:textId="77777777" w:rsidR="00307F64" w:rsidRPr="00B56D02" w:rsidRDefault="00307F64" w:rsidP="002F6025">
            <w:pPr>
              <w:pStyle w:val="TAC"/>
              <w:rPr>
                <w:lang w:eastAsia="zh-CN"/>
              </w:rPr>
            </w:pPr>
            <w:r w:rsidRPr="00B56D02">
              <w:rPr>
                <w:lang w:eastAsia="zh-CN"/>
              </w:rPr>
              <w:t>77</w:t>
            </w:r>
          </w:p>
        </w:tc>
        <w:tc>
          <w:tcPr>
            <w:tcW w:w="1071" w:type="dxa"/>
            <w:tcBorders>
              <w:top w:val="nil"/>
              <w:left w:val="nil"/>
              <w:bottom w:val="single" w:sz="4" w:space="0" w:color="auto"/>
              <w:right w:val="single" w:sz="4" w:space="0" w:color="auto"/>
            </w:tcBorders>
            <w:shd w:val="clear" w:color="auto" w:fill="auto"/>
            <w:vAlign w:val="center"/>
          </w:tcPr>
          <w:p w14:paraId="2C146D89" w14:textId="77777777" w:rsidR="00307F64" w:rsidRPr="00B56D02" w:rsidRDefault="00307F64" w:rsidP="002F6025">
            <w:pPr>
              <w:pStyle w:val="TAC"/>
              <w:rPr>
                <w:lang w:eastAsia="zh-CN"/>
              </w:rPr>
            </w:pPr>
            <w:r w:rsidRPr="00B56D02">
              <w:rPr>
                <w:lang w:eastAsia="zh-CN"/>
              </w:rPr>
              <w:t>8773044</w:t>
            </w:r>
          </w:p>
        </w:tc>
        <w:tc>
          <w:tcPr>
            <w:tcW w:w="1072" w:type="dxa"/>
            <w:tcBorders>
              <w:top w:val="nil"/>
              <w:left w:val="nil"/>
              <w:bottom w:val="single" w:sz="4" w:space="0" w:color="auto"/>
              <w:right w:val="single" w:sz="8" w:space="0" w:color="auto"/>
            </w:tcBorders>
            <w:shd w:val="clear" w:color="auto" w:fill="auto"/>
            <w:vAlign w:val="center"/>
          </w:tcPr>
          <w:p w14:paraId="26BAEE79" w14:textId="77777777" w:rsidR="00307F64" w:rsidRPr="00B56D02" w:rsidRDefault="00307F64" w:rsidP="002F6025">
            <w:pPr>
              <w:pStyle w:val="TAC"/>
              <w:rPr>
                <w:lang w:eastAsia="zh-CN"/>
              </w:rPr>
            </w:pPr>
            <w:r w:rsidRPr="00B56D02">
              <w:rPr>
                <w:lang w:eastAsia="zh-CN"/>
              </w:rPr>
              <w:t>4041508</w:t>
            </w:r>
          </w:p>
        </w:tc>
        <w:tc>
          <w:tcPr>
            <w:tcW w:w="1071" w:type="dxa"/>
            <w:tcBorders>
              <w:top w:val="nil"/>
              <w:left w:val="nil"/>
              <w:bottom w:val="single" w:sz="4" w:space="0" w:color="auto"/>
              <w:right w:val="single" w:sz="4" w:space="0" w:color="auto"/>
            </w:tcBorders>
            <w:shd w:val="clear" w:color="auto" w:fill="auto"/>
            <w:vAlign w:val="center"/>
          </w:tcPr>
          <w:p w14:paraId="6C5B594B" w14:textId="77777777" w:rsidR="00307F64" w:rsidRPr="00B56D02" w:rsidRDefault="00307F64" w:rsidP="002F6025">
            <w:pPr>
              <w:pStyle w:val="TAC"/>
              <w:rPr>
                <w:lang w:eastAsia="zh-CN"/>
              </w:rPr>
            </w:pPr>
            <w:r w:rsidRPr="00B56D02">
              <w:rPr>
                <w:lang w:eastAsia="zh-CN"/>
              </w:rPr>
              <w:t>292</w:t>
            </w:r>
          </w:p>
        </w:tc>
        <w:tc>
          <w:tcPr>
            <w:tcW w:w="1071" w:type="dxa"/>
            <w:tcBorders>
              <w:top w:val="nil"/>
              <w:left w:val="nil"/>
              <w:bottom w:val="single" w:sz="4" w:space="0" w:color="auto"/>
              <w:right w:val="single" w:sz="4" w:space="0" w:color="auto"/>
            </w:tcBorders>
            <w:shd w:val="clear" w:color="auto" w:fill="auto"/>
            <w:vAlign w:val="center"/>
          </w:tcPr>
          <w:p w14:paraId="077D7B13" w14:textId="77777777" w:rsidR="00307F64" w:rsidRPr="00B56D02" w:rsidRDefault="00307F64" w:rsidP="002F6025">
            <w:pPr>
              <w:pStyle w:val="TAC"/>
              <w:rPr>
                <w:lang w:eastAsia="zh-CN"/>
              </w:rPr>
            </w:pPr>
            <w:r w:rsidRPr="00B56D02">
              <w:rPr>
                <w:lang w:eastAsia="zh-CN"/>
              </w:rPr>
              <w:t>25978864</w:t>
            </w:r>
          </w:p>
        </w:tc>
        <w:tc>
          <w:tcPr>
            <w:tcW w:w="1070" w:type="dxa"/>
            <w:tcBorders>
              <w:top w:val="nil"/>
              <w:left w:val="nil"/>
              <w:bottom w:val="single" w:sz="4" w:space="0" w:color="auto"/>
              <w:right w:val="single" w:sz="8" w:space="0" w:color="auto"/>
            </w:tcBorders>
            <w:shd w:val="clear" w:color="auto" w:fill="auto"/>
            <w:vAlign w:val="center"/>
          </w:tcPr>
          <w:p w14:paraId="73E73FDF" w14:textId="77777777" w:rsidR="00307F64" w:rsidRPr="00B56D02" w:rsidRDefault="00307F64" w:rsidP="002F6025">
            <w:pPr>
              <w:pStyle w:val="TAC"/>
              <w:rPr>
                <w:lang w:eastAsia="zh-CN"/>
              </w:rPr>
            </w:pPr>
            <w:r w:rsidRPr="00B56D02">
              <w:rPr>
                <w:lang w:eastAsia="zh-CN"/>
              </w:rPr>
              <w:t>21345003</w:t>
            </w:r>
          </w:p>
        </w:tc>
        <w:tc>
          <w:tcPr>
            <w:tcW w:w="1071" w:type="dxa"/>
            <w:tcBorders>
              <w:top w:val="nil"/>
              <w:left w:val="nil"/>
              <w:bottom w:val="single" w:sz="4" w:space="0" w:color="auto"/>
              <w:right w:val="single" w:sz="4" w:space="0" w:color="auto"/>
            </w:tcBorders>
            <w:shd w:val="clear" w:color="auto" w:fill="auto"/>
            <w:vAlign w:val="center"/>
          </w:tcPr>
          <w:p w14:paraId="098A4227" w14:textId="77777777" w:rsidR="00307F64" w:rsidRPr="00B56D02" w:rsidRDefault="00307F64" w:rsidP="002F6025">
            <w:pPr>
              <w:pStyle w:val="TAC"/>
              <w:rPr>
                <w:lang w:eastAsia="zh-CN"/>
              </w:rPr>
            </w:pPr>
            <w:r w:rsidRPr="00B56D02">
              <w:rPr>
                <w:lang w:eastAsia="zh-CN"/>
              </w:rPr>
              <w:t>507</w:t>
            </w:r>
          </w:p>
        </w:tc>
        <w:tc>
          <w:tcPr>
            <w:tcW w:w="1070" w:type="dxa"/>
            <w:tcBorders>
              <w:top w:val="nil"/>
              <w:left w:val="nil"/>
              <w:bottom w:val="single" w:sz="4" w:space="0" w:color="auto"/>
              <w:right w:val="single" w:sz="4" w:space="0" w:color="auto"/>
            </w:tcBorders>
            <w:shd w:val="clear" w:color="auto" w:fill="auto"/>
            <w:vAlign w:val="center"/>
          </w:tcPr>
          <w:p w14:paraId="18189AA0" w14:textId="77777777" w:rsidR="00307F64" w:rsidRPr="00B56D02" w:rsidRDefault="00307F64" w:rsidP="002F6025">
            <w:pPr>
              <w:pStyle w:val="TAC"/>
              <w:rPr>
                <w:lang w:eastAsia="zh-CN"/>
              </w:rPr>
            </w:pPr>
            <w:r w:rsidRPr="00B56D02">
              <w:rPr>
                <w:lang w:eastAsia="zh-CN"/>
              </w:rPr>
              <w:t>42191424</w:t>
            </w:r>
          </w:p>
        </w:tc>
        <w:tc>
          <w:tcPr>
            <w:tcW w:w="1071" w:type="dxa"/>
            <w:tcBorders>
              <w:top w:val="nil"/>
              <w:left w:val="nil"/>
              <w:bottom w:val="single" w:sz="4" w:space="0" w:color="auto"/>
              <w:right w:val="single" w:sz="4" w:space="0" w:color="auto"/>
            </w:tcBorders>
            <w:shd w:val="clear" w:color="auto" w:fill="auto"/>
            <w:vAlign w:val="center"/>
          </w:tcPr>
          <w:p w14:paraId="02F0B868" w14:textId="77777777" w:rsidR="00307F64" w:rsidRPr="00B56D02" w:rsidRDefault="00307F64" w:rsidP="002F6025">
            <w:pPr>
              <w:pStyle w:val="TAC"/>
              <w:rPr>
                <w:lang w:eastAsia="zh-CN"/>
              </w:rPr>
            </w:pPr>
            <w:r w:rsidRPr="00B56D02">
              <w:rPr>
                <w:lang w:eastAsia="zh-CN"/>
              </w:rPr>
              <w:t>40097371</w:t>
            </w:r>
          </w:p>
        </w:tc>
      </w:tr>
      <w:tr w:rsidR="00307F64" w:rsidRPr="00B56D02" w14:paraId="7336846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5877899" w14:textId="77777777" w:rsidR="00307F64" w:rsidRPr="00B56D02" w:rsidRDefault="00307F64" w:rsidP="002F6025">
            <w:pPr>
              <w:pStyle w:val="TAC"/>
              <w:rPr>
                <w:lang w:eastAsia="zh-CN"/>
              </w:rPr>
            </w:pPr>
            <w:r w:rsidRPr="00B56D02">
              <w:rPr>
                <w:lang w:eastAsia="zh-CN"/>
              </w:rPr>
              <w:t>78</w:t>
            </w:r>
          </w:p>
        </w:tc>
        <w:tc>
          <w:tcPr>
            <w:tcW w:w="1071" w:type="dxa"/>
            <w:tcBorders>
              <w:top w:val="nil"/>
              <w:left w:val="nil"/>
              <w:bottom w:val="single" w:sz="4" w:space="0" w:color="auto"/>
              <w:right w:val="single" w:sz="4" w:space="0" w:color="auto"/>
            </w:tcBorders>
            <w:shd w:val="clear" w:color="auto" w:fill="auto"/>
            <w:vAlign w:val="center"/>
          </w:tcPr>
          <w:p w14:paraId="692A73B9" w14:textId="77777777" w:rsidR="00307F64" w:rsidRPr="00B56D02" w:rsidRDefault="00307F64" w:rsidP="002F6025">
            <w:pPr>
              <w:pStyle w:val="TAC"/>
              <w:rPr>
                <w:lang w:eastAsia="zh-CN"/>
              </w:rPr>
            </w:pPr>
            <w:r w:rsidRPr="00B56D02">
              <w:rPr>
                <w:lang w:eastAsia="zh-CN"/>
              </w:rPr>
              <w:t>8859286</w:t>
            </w:r>
          </w:p>
        </w:tc>
        <w:tc>
          <w:tcPr>
            <w:tcW w:w="1072" w:type="dxa"/>
            <w:tcBorders>
              <w:top w:val="nil"/>
              <w:left w:val="nil"/>
              <w:bottom w:val="single" w:sz="4" w:space="0" w:color="auto"/>
              <w:right w:val="single" w:sz="8" w:space="0" w:color="auto"/>
            </w:tcBorders>
            <w:shd w:val="clear" w:color="auto" w:fill="auto"/>
            <w:vAlign w:val="center"/>
          </w:tcPr>
          <w:p w14:paraId="1CA68103" w14:textId="77777777" w:rsidR="00307F64" w:rsidRPr="00B56D02" w:rsidRDefault="00307F64" w:rsidP="002F6025">
            <w:pPr>
              <w:pStyle w:val="TAC"/>
              <w:rPr>
                <w:lang w:eastAsia="zh-CN"/>
              </w:rPr>
            </w:pPr>
            <w:r w:rsidRPr="00B56D02">
              <w:rPr>
                <w:lang w:eastAsia="zh-CN"/>
              </w:rPr>
              <w:t>4112960</w:t>
            </w:r>
          </w:p>
        </w:tc>
        <w:tc>
          <w:tcPr>
            <w:tcW w:w="1071" w:type="dxa"/>
            <w:tcBorders>
              <w:top w:val="nil"/>
              <w:left w:val="nil"/>
              <w:bottom w:val="single" w:sz="4" w:space="0" w:color="auto"/>
              <w:right w:val="single" w:sz="4" w:space="0" w:color="auto"/>
            </w:tcBorders>
            <w:shd w:val="clear" w:color="auto" w:fill="auto"/>
            <w:vAlign w:val="center"/>
          </w:tcPr>
          <w:p w14:paraId="3AB00CC8" w14:textId="77777777" w:rsidR="00307F64" w:rsidRPr="00B56D02" w:rsidRDefault="00307F64" w:rsidP="002F6025">
            <w:pPr>
              <w:pStyle w:val="TAC"/>
              <w:rPr>
                <w:lang w:eastAsia="zh-CN"/>
              </w:rPr>
            </w:pPr>
            <w:r w:rsidRPr="00B56D02">
              <w:rPr>
                <w:lang w:eastAsia="zh-CN"/>
              </w:rPr>
              <w:t>293</w:t>
            </w:r>
          </w:p>
        </w:tc>
        <w:tc>
          <w:tcPr>
            <w:tcW w:w="1071" w:type="dxa"/>
            <w:tcBorders>
              <w:top w:val="nil"/>
              <w:left w:val="nil"/>
              <w:bottom w:val="single" w:sz="4" w:space="0" w:color="auto"/>
              <w:right w:val="single" w:sz="4" w:space="0" w:color="auto"/>
            </w:tcBorders>
            <w:shd w:val="clear" w:color="auto" w:fill="auto"/>
            <w:vAlign w:val="center"/>
          </w:tcPr>
          <w:p w14:paraId="0EE73372" w14:textId="77777777" w:rsidR="00307F64" w:rsidRPr="00B56D02" w:rsidRDefault="00307F64" w:rsidP="002F6025">
            <w:pPr>
              <w:pStyle w:val="TAC"/>
              <w:rPr>
                <w:lang w:eastAsia="zh-CN"/>
              </w:rPr>
            </w:pPr>
            <w:r w:rsidRPr="00B56D02">
              <w:rPr>
                <w:lang w:eastAsia="zh-CN"/>
              </w:rPr>
              <w:t>26055647</w:t>
            </w:r>
          </w:p>
        </w:tc>
        <w:tc>
          <w:tcPr>
            <w:tcW w:w="1070" w:type="dxa"/>
            <w:tcBorders>
              <w:top w:val="nil"/>
              <w:left w:val="nil"/>
              <w:bottom w:val="single" w:sz="4" w:space="0" w:color="auto"/>
              <w:right w:val="single" w:sz="8" w:space="0" w:color="auto"/>
            </w:tcBorders>
            <w:shd w:val="clear" w:color="auto" w:fill="auto"/>
            <w:vAlign w:val="center"/>
          </w:tcPr>
          <w:p w14:paraId="56AD4746" w14:textId="77777777" w:rsidR="00307F64" w:rsidRPr="00B56D02" w:rsidRDefault="00307F64" w:rsidP="002F6025">
            <w:pPr>
              <w:pStyle w:val="TAC"/>
              <w:rPr>
                <w:lang w:eastAsia="zh-CN"/>
              </w:rPr>
            </w:pPr>
            <w:r w:rsidRPr="00B56D02">
              <w:rPr>
                <w:lang w:eastAsia="zh-CN"/>
              </w:rPr>
              <w:t>21430213</w:t>
            </w:r>
          </w:p>
        </w:tc>
        <w:tc>
          <w:tcPr>
            <w:tcW w:w="1071" w:type="dxa"/>
            <w:tcBorders>
              <w:top w:val="nil"/>
              <w:left w:val="nil"/>
              <w:bottom w:val="single" w:sz="4" w:space="0" w:color="auto"/>
              <w:right w:val="single" w:sz="4" w:space="0" w:color="auto"/>
            </w:tcBorders>
            <w:shd w:val="clear" w:color="auto" w:fill="auto"/>
            <w:vAlign w:val="center"/>
          </w:tcPr>
          <w:p w14:paraId="50941E5F" w14:textId="77777777" w:rsidR="00307F64" w:rsidRPr="00B56D02" w:rsidRDefault="00307F64" w:rsidP="002F6025">
            <w:pPr>
              <w:pStyle w:val="TAC"/>
              <w:rPr>
                <w:lang w:eastAsia="zh-CN"/>
              </w:rPr>
            </w:pPr>
            <w:r w:rsidRPr="00B56D02">
              <w:rPr>
                <w:lang w:eastAsia="zh-CN"/>
              </w:rPr>
              <w:t>508</w:t>
            </w:r>
          </w:p>
        </w:tc>
        <w:tc>
          <w:tcPr>
            <w:tcW w:w="1070" w:type="dxa"/>
            <w:tcBorders>
              <w:top w:val="nil"/>
              <w:left w:val="nil"/>
              <w:bottom w:val="single" w:sz="4" w:space="0" w:color="auto"/>
              <w:right w:val="single" w:sz="4" w:space="0" w:color="auto"/>
            </w:tcBorders>
            <w:shd w:val="clear" w:color="auto" w:fill="auto"/>
            <w:vAlign w:val="center"/>
          </w:tcPr>
          <w:p w14:paraId="5D5E0976" w14:textId="77777777" w:rsidR="00307F64" w:rsidRPr="00B56D02" w:rsidRDefault="00307F64" w:rsidP="002F6025">
            <w:pPr>
              <w:pStyle w:val="TAC"/>
              <w:rPr>
                <w:lang w:eastAsia="zh-CN"/>
              </w:rPr>
            </w:pPr>
            <w:r w:rsidRPr="00B56D02">
              <w:rPr>
                <w:lang w:eastAsia="zh-CN"/>
              </w:rPr>
              <w:t>42265777</w:t>
            </w:r>
          </w:p>
        </w:tc>
        <w:tc>
          <w:tcPr>
            <w:tcW w:w="1071" w:type="dxa"/>
            <w:tcBorders>
              <w:top w:val="nil"/>
              <w:left w:val="nil"/>
              <w:bottom w:val="single" w:sz="4" w:space="0" w:color="auto"/>
              <w:right w:val="single" w:sz="4" w:space="0" w:color="auto"/>
            </w:tcBorders>
            <w:shd w:val="clear" w:color="auto" w:fill="auto"/>
            <w:vAlign w:val="center"/>
          </w:tcPr>
          <w:p w14:paraId="7B9DE3BB" w14:textId="77777777" w:rsidR="00307F64" w:rsidRPr="00B56D02" w:rsidRDefault="00307F64" w:rsidP="002F6025">
            <w:pPr>
              <w:pStyle w:val="TAC"/>
              <w:rPr>
                <w:lang w:eastAsia="zh-CN"/>
              </w:rPr>
            </w:pPr>
            <w:r w:rsidRPr="00B56D02">
              <w:rPr>
                <w:lang w:eastAsia="zh-CN"/>
              </w:rPr>
              <w:t>40186133</w:t>
            </w:r>
          </w:p>
        </w:tc>
      </w:tr>
      <w:tr w:rsidR="00307F64" w:rsidRPr="00B56D02" w14:paraId="1EAAC6C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D824CD8" w14:textId="77777777" w:rsidR="00307F64" w:rsidRPr="00B56D02" w:rsidRDefault="00307F64" w:rsidP="002F6025">
            <w:pPr>
              <w:pStyle w:val="TAC"/>
              <w:rPr>
                <w:lang w:eastAsia="zh-CN"/>
              </w:rPr>
            </w:pPr>
            <w:r w:rsidRPr="00B56D02">
              <w:rPr>
                <w:lang w:eastAsia="zh-CN"/>
              </w:rPr>
              <w:t>79</w:t>
            </w:r>
          </w:p>
        </w:tc>
        <w:tc>
          <w:tcPr>
            <w:tcW w:w="1071" w:type="dxa"/>
            <w:tcBorders>
              <w:top w:val="nil"/>
              <w:left w:val="nil"/>
              <w:bottom w:val="single" w:sz="4" w:space="0" w:color="auto"/>
              <w:right w:val="single" w:sz="4" w:space="0" w:color="auto"/>
            </w:tcBorders>
            <w:shd w:val="clear" w:color="auto" w:fill="auto"/>
            <w:vAlign w:val="center"/>
          </w:tcPr>
          <w:p w14:paraId="5ACAC3D2" w14:textId="77777777" w:rsidR="00307F64" w:rsidRPr="00B56D02" w:rsidRDefault="00307F64" w:rsidP="002F6025">
            <w:pPr>
              <w:pStyle w:val="TAC"/>
              <w:rPr>
                <w:lang w:eastAsia="zh-CN"/>
              </w:rPr>
            </w:pPr>
            <w:r w:rsidRPr="00B56D02">
              <w:rPr>
                <w:lang w:eastAsia="zh-CN"/>
              </w:rPr>
              <w:t>8945403</w:t>
            </w:r>
          </w:p>
        </w:tc>
        <w:tc>
          <w:tcPr>
            <w:tcW w:w="1072" w:type="dxa"/>
            <w:tcBorders>
              <w:top w:val="nil"/>
              <w:left w:val="nil"/>
              <w:bottom w:val="single" w:sz="4" w:space="0" w:color="auto"/>
              <w:right w:val="single" w:sz="8" w:space="0" w:color="auto"/>
            </w:tcBorders>
            <w:shd w:val="clear" w:color="auto" w:fill="auto"/>
            <w:vAlign w:val="center"/>
          </w:tcPr>
          <w:p w14:paraId="2FC748D3" w14:textId="77777777" w:rsidR="00307F64" w:rsidRPr="00B56D02" w:rsidRDefault="00307F64" w:rsidP="002F6025">
            <w:pPr>
              <w:pStyle w:val="TAC"/>
              <w:rPr>
                <w:lang w:eastAsia="zh-CN"/>
              </w:rPr>
            </w:pPr>
            <w:r w:rsidRPr="00B56D02">
              <w:rPr>
                <w:lang w:eastAsia="zh-CN"/>
              </w:rPr>
              <w:t>4184590</w:t>
            </w:r>
          </w:p>
        </w:tc>
        <w:tc>
          <w:tcPr>
            <w:tcW w:w="1071" w:type="dxa"/>
            <w:tcBorders>
              <w:top w:val="nil"/>
              <w:left w:val="nil"/>
              <w:bottom w:val="single" w:sz="4" w:space="0" w:color="auto"/>
              <w:right w:val="single" w:sz="4" w:space="0" w:color="auto"/>
            </w:tcBorders>
            <w:shd w:val="clear" w:color="auto" w:fill="auto"/>
            <w:vAlign w:val="center"/>
          </w:tcPr>
          <w:p w14:paraId="0B4191F5" w14:textId="77777777" w:rsidR="00307F64" w:rsidRPr="00B56D02" w:rsidRDefault="00307F64" w:rsidP="002F6025">
            <w:pPr>
              <w:pStyle w:val="TAC"/>
              <w:rPr>
                <w:lang w:eastAsia="zh-CN"/>
              </w:rPr>
            </w:pPr>
            <w:r w:rsidRPr="00B56D02">
              <w:rPr>
                <w:lang w:eastAsia="zh-CN"/>
              </w:rPr>
              <w:t>294</w:t>
            </w:r>
          </w:p>
        </w:tc>
        <w:tc>
          <w:tcPr>
            <w:tcW w:w="1071" w:type="dxa"/>
            <w:tcBorders>
              <w:top w:val="nil"/>
              <w:left w:val="nil"/>
              <w:bottom w:val="single" w:sz="4" w:space="0" w:color="auto"/>
              <w:right w:val="single" w:sz="4" w:space="0" w:color="auto"/>
            </w:tcBorders>
            <w:shd w:val="clear" w:color="auto" w:fill="auto"/>
            <w:vAlign w:val="center"/>
          </w:tcPr>
          <w:p w14:paraId="6D892C88" w14:textId="77777777" w:rsidR="00307F64" w:rsidRPr="00B56D02" w:rsidRDefault="00307F64" w:rsidP="002F6025">
            <w:pPr>
              <w:pStyle w:val="TAC"/>
              <w:rPr>
                <w:lang w:eastAsia="zh-CN"/>
              </w:rPr>
            </w:pPr>
            <w:r w:rsidRPr="00B56D02">
              <w:rPr>
                <w:lang w:eastAsia="zh-CN"/>
              </w:rPr>
              <w:t>26132413</w:t>
            </w:r>
          </w:p>
        </w:tc>
        <w:tc>
          <w:tcPr>
            <w:tcW w:w="1070" w:type="dxa"/>
            <w:tcBorders>
              <w:top w:val="nil"/>
              <w:left w:val="nil"/>
              <w:bottom w:val="single" w:sz="4" w:space="0" w:color="auto"/>
              <w:right w:val="single" w:sz="8" w:space="0" w:color="auto"/>
            </w:tcBorders>
            <w:shd w:val="clear" w:color="auto" w:fill="auto"/>
            <w:vAlign w:val="center"/>
          </w:tcPr>
          <w:p w14:paraId="427E5704" w14:textId="77777777" w:rsidR="00307F64" w:rsidRPr="00B56D02" w:rsidRDefault="00307F64" w:rsidP="002F6025">
            <w:pPr>
              <w:pStyle w:val="TAC"/>
              <w:rPr>
                <w:lang w:eastAsia="zh-CN"/>
              </w:rPr>
            </w:pPr>
            <w:r w:rsidRPr="00B56D02">
              <w:rPr>
                <w:lang w:eastAsia="zh-CN"/>
              </w:rPr>
              <w:t>21515449</w:t>
            </w:r>
          </w:p>
        </w:tc>
        <w:tc>
          <w:tcPr>
            <w:tcW w:w="1071" w:type="dxa"/>
            <w:tcBorders>
              <w:top w:val="nil"/>
              <w:left w:val="nil"/>
              <w:bottom w:val="single" w:sz="4" w:space="0" w:color="auto"/>
              <w:right w:val="single" w:sz="4" w:space="0" w:color="auto"/>
            </w:tcBorders>
            <w:shd w:val="clear" w:color="auto" w:fill="auto"/>
            <w:vAlign w:val="center"/>
          </w:tcPr>
          <w:p w14:paraId="03DD06CE" w14:textId="77777777" w:rsidR="00307F64" w:rsidRPr="00B56D02" w:rsidRDefault="00307F64" w:rsidP="002F6025">
            <w:pPr>
              <w:pStyle w:val="TAC"/>
              <w:rPr>
                <w:lang w:eastAsia="zh-CN"/>
              </w:rPr>
            </w:pPr>
            <w:r w:rsidRPr="00B56D02">
              <w:rPr>
                <w:lang w:eastAsia="zh-CN"/>
              </w:rPr>
              <w:t>509</w:t>
            </w:r>
          </w:p>
        </w:tc>
        <w:tc>
          <w:tcPr>
            <w:tcW w:w="1070" w:type="dxa"/>
            <w:tcBorders>
              <w:top w:val="nil"/>
              <w:left w:val="nil"/>
              <w:bottom w:val="single" w:sz="4" w:space="0" w:color="auto"/>
              <w:right w:val="single" w:sz="4" w:space="0" w:color="auto"/>
            </w:tcBorders>
            <w:shd w:val="clear" w:color="auto" w:fill="auto"/>
            <w:vAlign w:val="center"/>
          </w:tcPr>
          <w:p w14:paraId="515AB1DA" w14:textId="77777777" w:rsidR="00307F64" w:rsidRPr="00B56D02" w:rsidRDefault="00307F64" w:rsidP="002F6025">
            <w:pPr>
              <w:pStyle w:val="TAC"/>
              <w:rPr>
                <w:lang w:eastAsia="zh-CN"/>
              </w:rPr>
            </w:pPr>
            <w:r w:rsidRPr="00B56D02">
              <w:rPr>
                <w:lang w:eastAsia="zh-CN"/>
              </w:rPr>
              <w:t>42340121</w:t>
            </w:r>
          </w:p>
        </w:tc>
        <w:tc>
          <w:tcPr>
            <w:tcW w:w="1071" w:type="dxa"/>
            <w:tcBorders>
              <w:top w:val="nil"/>
              <w:left w:val="nil"/>
              <w:bottom w:val="single" w:sz="4" w:space="0" w:color="auto"/>
              <w:right w:val="single" w:sz="4" w:space="0" w:color="auto"/>
            </w:tcBorders>
            <w:shd w:val="clear" w:color="auto" w:fill="auto"/>
            <w:vAlign w:val="center"/>
          </w:tcPr>
          <w:p w14:paraId="1F65C7B2" w14:textId="77777777" w:rsidR="00307F64" w:rsidRPr="00B56D02" w:rsidRDefault="00307F64" w:rsidP="002F6025">
            <w:pPr>
              <w:pStyle w:val="TAC"/>
              <w:rPr>
                <w:lang w:eastAsia="zh-CN"/>
              </w:rPr>
            </w:pPr>
            <w:r w:rsidRPr="00B56D02">
              <w:rPr>
                <w:lang w:eastAsia="zh-CN"/>
              </w:rPr>
              <w:t>40274907</w:t>
            </w:r>
          </w:p>
        </w:tc>
      </w:tr>
      <w:tr w:rsidR="00307F64" w:rsidRPr="00B56D02" w14:paraId="4B79F3D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8990608" w14:textId="77777777" w:rsidR="00307F64" w:rsidRPr="00B56D02" w:rsidRDefault="00307F64" w:rsidP="002F6025">
            <w:pPr>
              <w:pStyle w:val="TAC"/>
              <w:rPr>
                <w:lang w:eastAsia="zh-CN"/>
              </w:rPr>
            </w:pPr>
            <w:r w:rsidRPr="00B56D02">
              <w:rPr>
                <w:lang w:eastAsia="zh-CN"/>
              </w:rPr>
              <w:t>80</w:t>
            </w:r>
          </w:p>
        </w:tc>
        <w:tc>
          <w:tcPr>
            <w:tcW w:w="1071" w:type="dxa"/>
            <w:tcBorders>
              <w:top w:val="nil"/>
              <w:left w:val="nil"/>
              <w:bottom w:val="single" w:sz="4" w:space="0" w:color="auto"/>
              <w:right w:val="single" w:sz="4" w:space="0" w:color="auto"/>
            </w:tcBorders>
            <w:shd w:val="clear" w:color="auto" w:fill="auto"/>
            <w:vAlign w:val="center"/>
          </w:tcPr>
          <w:p w14:paraId="418921CB" w14:textId="77777777" w:rsidR="00307F64" w:rsidRPr="00B56D02" w:rsidRDefault="00307F64" w:rsidP="002F6025">
            <w:pPr>
              <w:pStyle w:val="TAC"/>
              <w:rPr>
                <w:lang w:eastAsia="zh-CN"/>
              </w:rPr>
            </w:pPr>
            <w:r w:rsidRPr="00B56D02">
              <w:rPr>
                <w:lang w:eastAsia="zh-CN"/>
              </w:rPr>
              <w:t>9031399</w:t>
            </w:r>
          </w:p>
        </w:tc>
        <w:tc>
          <w:tcPr>
            <w:tcW w:w="1072" w:type="dxa"/>
            <w:tcBorders>
              <w:top w:val="nil"/>
              <w:left w:val="nil"/>
              <w:bottom w:val="single" w:sz="4" w:space="0" w:color="auto"/>
              <w:right w:val="single" w:sz="8" w:space="0" w:color="auto"/>
            </w:tcBorders>
            <w:shd w:val="clear" w:color="auto" w:fill="auto"/>
            <w:vAlign w:val="center"/>
          </w:tcPr>
          <w:p w14:paraId="44E24E20" w14:textId="77777777" w:rsidR="00307F64" w:rsidRPr="00B56D02" w:rsidRDefault="00307F64" w:rsidP="002F6025">
            <w:pPr>
              <w:pStyle w:val="TAC"/>
              <w:rPr>
                <w:lang w:eastAsia="zh-CN"/>
              </w:rPr>
            </w:pPr>
            <w:r w:rsidRPr="00B56D02">
              <w:rPr>
                <w:lang w:eastAsia="zh-CN"/>
              </w:rPr>
              <w:t>4256396</w:t>
            </w:r>
          </w:p>
        </w:tc>
        <w:tc>
          <w:tcPr>
            <w:tcW w:w="1071" w:type="dxa"/>
            <w:tcBorders>
              <w:top w:val="nil"/>
              <w:left w:val="nil"/>
              <w:bottom w:val="single" w:sz="4" w:space="0" w:color="auto"/>
              <w:right w:val="single" w:sz="4" w:space="0" w:color="auto"/>
            </w:tcBorders>
            <w:shd w:val="clear" w:color="auto" w:fill="auto"/>
            <w:vAlign w:val="center"/>
          </w:tcPr>
          <w:p w14:paraId="38DBF240" w14:textId="77777777" w:rsidR="00307F64" w:rsidRPr="00B56D02" w:rsidRDefault="00307F64" w:rsidP="002F6025">
            <w:pPr>
              <w:pStyle w:val="TAC"/>
              <w:rPr>
                <w:lang w:eastAsia="zh-CN"/>
              </w:rPr>
            </w:pPr>
            <w:r w:rsidRPr="00B56D02">
              <w:rPr>
                <w:lang w:eastAsia="zh-CN"/>
              </w:rPr>
              <w:t>295</w:t>
            </w:r>
          </w:p>
        </w:tc>
        <w:tc>
          <w:tcPr>
            <w:tcW w:w="1071" w:type="dxa"/>
            <w:tcBorders>
              <w:top w:val="nil"/>
              <w:left w:val="nil"/>
              <w:bottom w:val="single" w:sz="4" w:space="0" w:color="auto"/>
              <w:right w:val="single" w:sz="4" w:space="0" w:color="auto"/>
            </w:tcBorders>
            <w:shd w:val="clear" w:color="auto" w:fill="auto"/>
            <w:vAlign w:val="center"/>
          </w:tcPr>
          <w:p w14:paraId="68E945CF" w14:textId="77777777" w:rsidR="00307F64" w:rsidRPr="00B56D02" w:rsidRDefault="00307F64" w:rsidP="002F6025">
            <w:pPr>
              <w:pStyle w:val="TAC"/>
              <w:rPr>
                <w:lang w:eastAsia="zh-CN"/>
              </w:rPr>
            </w:pPr>
            <w:r w:rsidRPr="00B56D02">
              <w:rPr>
                <w:lang w:eastAsia="zh-CN"/>
              </w:rPr>
              <w:t>26209162</w:t>
            </w:r>
          </w:p>
        </w:tc>
        <w:tc>
          <w:tcPr>
            <w:tcW w:w="1070" w:type="dxa"/>
            <w:tcBorders>
              <w:top w:val="nil"/>
              <w:left w:val="nil"/>
              <w:bottom w:val="single" w:sz="4" w:space="0" w:color="auto"/>
              <w:right w:val="single" w:sz="8" w:space="0" w:color="auto"/>
            </w:tcBorders>
            <w:shd w:val="clear" w:color="auto" w:fill="auto"/>
            <w:vAlign w:val="center"/>
          </w:tcPr>
          <w:p w14:paraId="5827F7C1" w14:textId="77777777" w:rsidR="00307F64" w:rsidRPr="00B56D02" w:rsidRDefault="00307F64" w:rsidP="002F6025">
            <w:pPr>
              <w:pStyle w:val="TAC"/>
              <w:rPr>
                <w:lang w:eastAsia="zh-CN"/>
              </w:rPr>
            </w:pPr>
            <w:r w:rsidRPr="00B56D02">
              <w:rPr>
                <w:lang w:eastAsia="zh-CN"/>
              </w:rPr>
              <w:t>21600709</w:t>
            </w:r>
          </w:p>
        </w:tc>
        <w:tc>
          <w:tcPr>
            <w:tcW w:w="1071" w:type="dxa"/>
            <w:tcBorders>
              <w:top w:val="nil"/>
              <w:left w:val="nil"/>
              <w:bottom w:val="single" w:sz="4" w:space="0" w:color="auto"/>
              <w:right w:val="single" w:sz="4" w:space="0" w:color="auto"/>
            </w:tcBorders>
            <w:shd w:val="clear" w:color="auto" w:fill="auto"/>
            <w:vAlign w:val="center"/>
          </w:tcPr>
          <w:p w14:paraId="105893FD" w14:textId="77777777" w:rsidR="00307F64" w:rsidRPr="00B56D02" w:rsidRDefault="00307F64" w:rsidP="002F6025">
            <w:pPr>
              <w:pStyle w:val="TAC"/>
              <w:rPr>
                <w:lang w:eastAsia="zh-CN"/>
              </w:rPr>
            </w:pPr>
            <w:r w:rsidRPr="00B56D02">
              <w:rPr>
                <w:lang w:eastAsia="zh-CN"/>
              </w:rPr>
              <w:t>510</w:t>
            </w:r>
          </w:p>
        </w:tc>
        <w:tc>
          <w:tcPr>
            <w:tcW w:w="1070" w:type="dxa"/>
            <w:tcBorders>
              <w:top w:val="nil"/>
              <w:left w:val="nil"/>
              <w:bottom w:val="single" w:sz="4" w:space="0" w:color="auto"/>
              <w:right w:val="single" w:sz="4" w:space="0" w:color="auto"/>
            </w:tcBorders>
            <w:shd w:val="clear" w:color="auto" w:fill="auto"/>
            <w:vAlign w:val="center"/>
          </w:tcPr>
          <w:p w14:paraId="31320177" w14:textId="77777777" w:rsidR="00307F64" w:rsidRPr="00B56D02" w:rsidRDefault="00307F64" w:rsidP="002F6025">
            <w:pPr>
              <w:pStyle w:val="TAC"/>
              <w:rPr>
                <w:lang w:eastAsia="zh-CN"/>
              </w:rPr>
            </w:pPr>
            <w:r w:rsidRPr="00B56D02">
              <w:rPr>
                <w:lang w:eastAsia="zh-CN"/>
              </w:rPr>
              <w:t>42414458</w:t>
            </w:r>
          </w:p>
        </w:tc>
        <w:tc>
          <w:tcPr>
            <w:tcW w:w="1071" w:type="dxa"/>
            <w:tcBorders>
              <w:top w:val="nil"/>
              <w:left w:val="nil"/>
              <w:bottom w:val="single" w:sz="4" w:space="0" w:color="auto"/>
              <w:right w:val="single" w:sz="4" w:space="0" w:color="auto"/>
            </w:tcBorders>
            <w:shd w:val="clear" w:color="auto" w:fill="auto"/>
            <w:vAlign w:val="center"/>
          </w:tcPr>
          <w:p w14:paraId="666F00AE" w14:textId="77777777" w:rsidR="00307F64" w:rsidRPr="00B56D02" w:rsidRDefault="00307F64" w:rsidP="002F6025">
            <w:pPr>
              <w:pStyle w:val="TAC"/>
              <w:rPr>
                <w:lang w:eastAsia="zh-CN"/>
              </w:rPr>
            </w:pPr>
            <w:r w:rsidRPr="00B56D02">
              <w:rPr>
                <w:lang w:eastAsia="zh-CN"/>
              </w:rPr>
              <w:t>40363691</w:t>
            </w:r>
          </w:p>
        </w:tc>
      </w:tr>
      <w:tr w:rsidR="00307F64" w:rsidRPr="00B56D02" w14:paraId="0602902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08D71A1" w14:textId="77777777" w:rsidR="00307F64" w:rsidRPr="00B56D02" w:rsidRDefault="00307F64" w:rsidP="002F6025">
            <w:pPr>
              <w:pStyle w:val="TAC"/>
              <w:rPr>
                <w:lang w:eastAsia="zh-CN"/>
              </w:rPr>
            </w:pPr>
            <w:r w:rsidRPr="00B56D02">
              <w:rPr>
                <w:lang w:eastAsia="zh-CN"/>
              </w:rPr>
              <w:t>81</w:t>
            </w:r>
          </w:p>
        </w:tc>
        <w:tc>
          <w:tcPr>
            <w:tcW w:w="1071" w:type="dxa"/>
            <w:tcBorders>
              <w:top w:val="nil"/>
              <w:left w:val="nil"/>
              <w:bottom w:val="single" w:sz="4" w:space="0" w:color="auto"/>
              <w:right w:val="single" w:sz="4" w:space="0" w:color="auto"/>
            </w:tcBorders>
            <w:shd w:val="clear" w:color="auto" w:fill="auto"/>
            <w:vAlign w:val="center"/>
          </w:tcPr>
          <w:p w14:paraId="6D4CE921" w14:textId="77777777" w:rsidR="00307F64" w:rsidRPr="00B56D02" w:rsidRDefault="00307F64" w:rsidP="002F6025">
            <w:pPr>
              <w:pStyle w:val="TAC"/>
              <w:rPr>
                <w:lang w:eastAsia="zh-CN"/>
              </w:rPr>
            </w:pPr>
            <w:r w:rsidRPr="00B56D02">
              <w:rPr>
                <w:lang w:eastAsia="zh-CN"/>
              </w:rPr>
              <w:t>9117276</w:t>
            </w:r>
          </w:p>
        </w:tc>
        <w:tc>
          <w:tcPr>
            <w:tcW w:w="1072" w:type="dxa"/>
            <w:tcBorders>
              <w:top w:val="nil"/>
              <w:left w:val="nil"/>
              <w:bottom w:val="single" w:sz="4" w:space="0" w:color="auto"/>
              <w:right w:val="single" w:sz="8" w:space="0" w:color="auto"/>
            </w:tcBorders>
            <w:shd w:val="clear" w:color="auto" w:fill="auto"/>
            <w:vAlign w:val="center"/>
          </w:tcPr>
          <w:p w14:paraId="3A98874E" w14:textId="77777777" w:rsidR="00307F64" w:rsidRPr="00B56D02" w:rsidRDefault="00307F64" w:rsidP="002F6025">
            <w:pPr>
              <w:pStyle w:val="TAC"/>
              <w:rPr>
                <w:lang w:eastAsia="zh-CN"/>
              </w:rPr>
            </w:pPr>
            <w:r w:rsidRPr="00B56D02">
              <w:rPr>
                <w:lang w:eastAsia="zh-CN"/>
              </w:rPr>
              <w:t>4328375</w:t>
            </w:r>
          </w:p>
        </w:tc>
        <w:tc>
          <w:tcPr>
            <w:tcW w:w="1071" w:type="dxa"/>
            <w:tcBorders>
              <w:top w:val="nil"/>
              <w:left w:val="nil"/>
              <w:bottom w:val="single" w:sz="4" w:space="0" w:color="auto"/>
              <w:right w:val="single" w:sz="4" w:space="0" w:color="auto"/>
            </w:tcBorders>
            <w:shd w:val="clear" w:color="auto" w:fill="auto"/>
            <w:vAlign w:val="center"/>
          </w:tcPr>
          <w:p w14:paraId="088B9FF8" w14:textId="77777777" w:rsidR="00307F64" w:rsidRPr="00B56D02" w:rsidRDefault="00307F64" w:rsidP="002F6025">
            <w:pPr>
              <w:pStyle w:val="TAC"/>
              <w:rPr>
                <w:lang w:eastAsia="zh-CN"/>
              </w:rPr>
            </w:pPr>
            <w:r w:rsidRPr="00B56D02">
              <w:rPr>
                <w:lang w:eastAsia="zh-CN"/>
              </w:rPr>
              <w:t>296</w:t>
            </w:r>
          </w:p>
        </w:tc>
        <w:tc>
          <w:tcPr>
            <w:tcW w:w="1071" w:type="dxa"/>
            <w:tcBorders>
              <w:top w:val="nil"/>
              <w:left w:val="nil"/>
              <w:bottom w:val="single" w:sz="4" w:space="0" w:color="auto"/>
              <w:right w:val="single" w:sz="4" w:space="0" w:color="auto"/>
            </w:tcBorders>
            <w:shd w:val="clear" w:color="auto" w:fill="auto"/>
            <w:vAlign w:val="center"/>
          </w:tcPr>
          <w:p w14:paraId="6F849E65" w14:textId="77777777" w:rsidR="00307F64" w:rsidRPr="00B56D02" w:rsidRDefault="00307F64" w:rsidP="002F6025">
            <w:pPr>
              <w:pStyle w:val="TAC"/>
              <w:rPr>
                <w:lang w:eastAsia="zh-CN"/>
              </w:rPr>
            </w:pPr>
            <w:r w:rsidRPr="00B56D02">
              <w:rPr>
                <w:lang w:eastAsia="zh-CN"/>
              </w:rPr>
              <w:t>26285893</w:t>
            </w:r>
          </w:p>
        </w:tc>
        <w:tc>
          <w:tcPr>
            <w:tcW w:w="1070" w:type="dxa"/>
            <w:tcBorders>
              <w:top w:val="nil"/>
              <w:left w:val="nil"/>
              <w:bottom w:val="single" w:sz="4" w:space="0" w:color="auto"/>
              <w:right w:val="single" w:sz="8" w:space="0" w:color="auto"/>
            </w:tcBorders>
            <w:shd w:val="clear" w:color="auto" w:fill="auto"/>
            <w:vAlign w:val="center"/>
          </w:tcPr>
          <w:p w14:paraId="4DBD7676" w14:textId="77777777" w:rsidR="00307F64" w:rsidRPr="00B56D02" w:rsidRDefault="00307F64" w:rsidP="002F6025">
            <w:pPr>
              <w:pStyle w:val="TAC"/>
              <w:rPr>
                <w:lang w:eastAsia="zh-CN"/>
              </w:rPr>
            </w:pPr>
            <w:r w:rsidRPr="00B56D02">
              <w:rPr>
                <w:lang w:eastAsia="zh-CN"/>
              </w:rPr>
              <w:t>21685995</w:t>
            </w:r>
          </w:p>
        </w:tc>
        <w:tc>
          <w:tcPr>
            <w:tcW w:w="1071" w:type="dxa"/>
            <w:tcBorders>
              <w:top w:val="nil"/>
              <w:left w:val="nil"/>
              <w:bottom w:val="single" w:sz="4" w:space="0" w:color="auto"/>
              <w:right w:val="single" w:sz="4" w:space="0" w:color="auto"/>
            </w:tcBorders>
            <w:shd w:val="clear" w:color="auto" w:fill="auto"/>
            <w:vAlign w:val="center"/>
          </w:tcPr>
          <w:p w14:paraId="78766AC0" w14:textId="77777777" w:rsidR="00307F64" w:rsidRPr="00B56D02" w:rsidRDefault="00307F64" w:rsidP="002F6025">
            <w:pPr>
              <w:pStyle w:val="TAC"/>
              <w:rPr>
                <w:lang w:eastAsia="zh-CN"/>
              </w:rPr>
            </w:pPr>
            <w:r w:rsidRPr="00B56D02">
              <w:rPr>
                <w:lang w:eastAsia="zh-CN"/>
              </w:rPr>
              <w:t>511</w:t>
            </w:r>
          </w:p>
        </w:tc>
        <w:tc>
          <w:tcPr>
            <w:tcW w:w="1070" w:type="dxa"/>
            <w:tcBorders>
              <w:top w:val="nil"/>
              <w:left w:val="nil"/>
              <w:bottom w:val="single" w:sz="4" w:space="0" w:color="auto"/>
              <w:right w:val="single" w:sz="4" w:space="0" w:color="auto"/>
            </w:tcBorders>
            <w:shd w:val="clear" w:color="auto" w:fill="auto"/>
            <w:vAlign w:val="center"/>
          </w:tcPr>
          <w:p w14:paraId="71EA3870" w14:textId="77777777" w:rsidR="00307F64" w:rsidRPr="00B56D02" w:rsidRDefault="00307F64" w:rsidP="002F6025">
            <w:pPr>
              <w:pStyle w:val="TAC"/>
              <w:rPr>
                <w:lang w:eastAsia="zh-CN"/>
              </w:rPr>
            </w:pPr>
            <w:r w:rsidRPr="00B56D02">
              <w:rPr>
                <w:lang w:eastAsia="zh-CN"/>
              </w:rPr>
              <w:t>42488788</w:t>
            </w:r>
          </w:p>
        </w:tc>
        <w:tc>
          <w:tcPr>
            <w:tcW w:w="1071" w:type="dxa"/>
            <w:tcBorders>
              <w:top w:val="nil"/>
              <w:left w:val="nil"/>
              <w:bottom w:val="single" w:sz="4" w:space="0" w:color="auto"/>
              <w:right w:val="single" w:sz="4" w:space="0" w:color="auto"/>
            </w:tcBorders>
            <w:shd w:val="clear" w:color="auto" w:fill="auto"/>
            <w:vAlign w:val="center"/>
          </w:tcPr>
          <w:p w14:paraId="41842815" w14:textId="77777777" w:rsidR="00307F64" w:rsidRPr="00B56D02" w:rsidRDefault="00307F64" w:rsidP="002F6025">
            <w:pPr>
              <w:pStyle w:val="TAC"/>
              <w:rPr>
                <w:lang w:eastAsia="zh-CN"/>
              </w:rPr>
            </w:pPr>
            <w:r w:rsidRPr="00B56D02">
              <w:rPr>
                <w:lang w:eastAsia="zh-CN"/>
              </w:rPr>
              <w:t>40452486</w:t>
            </w:r>
          </w:p>
        </w:tc>
      </w:tr>
      <w:tr w:rsidR="00307F64" w:rsidRPr="00B56D02" w14:paraId="4209C68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B614944" w14:textId="77777777" w:rsidR="00307F64" w:rsidRPr="00B56D02" w:rsidRDefault="00307F64" w:rsidP="002F6025">
            <w:pPr>
              <w:pStyle w:val="TAC"/>
              <w:rPr>
                <w:lang w:eastAsia="zh-CN"/>
              </w:rPr>
            </w:pPr>
            <w:r w:rsidRPr="00B56D02">
              <w:rPr>
                <w:lang w:eastAsia="zh-CN"/>
              </w:rPr>
              <w:t>82</w:t>
            </w:r>
          </w:p>
        </w:tc>
        <w:tc>
          <w:tcPr>
            <w:tcW w:w="1071" w:type="dxa"/>
            <w:tcBorders>
              <w:top w:val="nil"/>
              <w:left w:val="nil"/>
              <w:bottom w:val="single" w:sz="4" w:space="0" w:color="auto"/>
              <w:right w:val="single" w:sz="4" w:space="0" w:color="auto"/>
            </w:tcBorders>
            <w:shd w:val="clear" w:color="auto" w:fill="auto"/>
            <w:vAlign w:val="center"/>
          </w:tcPr>
          <w:p w14:paraId="4E447D69" w14:textId="77777777" w:rsidR="00307F64" w:rsidRPr="00B56D02" w:rsidRDefault="00307F64" w:rsidP="002F6025">
            <w:pPr>
              <w:pStyle w:val="TAC"/>
              <w:rPr>
                <w:lang w:eastAsia="zh-CN"/>
              </w:rPr>
            </w:pPr>
            <w:r w:rsidRPr="00B56D02">
              <w:rPr>
                <w:lang w:eastAsia="zh-CN"/>
              </w:rPr>
              <w:t>9203035</w:t>
            </w:r>
          </w:p>
        </w:tc>
        <w:tc>
          <w:tcPr>
            <w:tcW w:w="1072" w:type="dxa"/>
            <w:tcBorders>
              <w:top w:val="nil"/>
              <w:left w:val="nil"/>
              <w:bottom w:val="single" w:sz="4" w:space="0" w:color="auto"/>
              <w:right w:val="single" w:sz="8" w:space="0" w:color="auto"/>
            </w:tcBorders>
            <w:shd w:val="clear" w:color="auto" w:fill="auto"/>
            <w:vAlign w:val="center"/>
          </w:tcPr>
          <w:p w14:paraId="348BF877" w14:textId="77777777" w:rsidR="00307F64" w:rsidRPr="00B56D02" w:rsidRDefault="00307F64" w:rsidP="002F6025">
            <w:pPr>
              <w:pStyle w:val="TAC"/>
              <w:rPr>
                <w:lang w:eastAsia="zh-CN"/>
              </w:rPr>
            </w:pPr>
            <w:r w:rsidRPr="00B56D02">
              <w:rPr>
                <w:lang w:eastAsia="zh-CN"/>
              </w:rPr>
              <w:t>4400523</w:t>
            </w:r>
          </w:p>
        </w:tc>
        <w:tc>
          <w:tcPr>
            <w:tcW w:w="1071" w:type="dxa"/>
            <w:tcBorders>
              <w:top w:val="nil"/>
              <w:left w:val="nil"/>
              <w:bottom w:val="single" w:sz="4" w:space="0" w:color="auto"/>
              <w:right w:val="single" w:sz="4" w:space="0" w:color="auto"/>
            </w:tcBorders>
            <w:shd w:val="clear" w:color="auto" w:fill="auto"/>
            <w:vAlign w:val="center"/>
          </w:tcPr>
          <w:p w14:paraId="78C7C678" w14:textId="77777777" w:rsidR="00307F64" w:rsidRPr="00B56D02" w:rsidRDefault="00307F64" w:rsidP="002F6025">
            <w:pPr>
              <w:pStyle w:val="TAC"/>
              <w:rPr>
                <w:lang w:eastAsia="zh-CN"/>
              </w:rPr>
            </w:pPr>
            <w:r w:rsidRPr="00B56D02">
              <w:rPr>
                <w:lang w:eastAsia="zh-CN"/>
              </w:rPr>
              <w:t>297</w:t>
            </w:r>
          </w:p>
        </w:tc>
        <w:tc>
          <w:tcPr>
            <w:tcW w:w="1071" w:type="dxa"/>
            <w:tcBorders>
              <w:top w:val="nil"/>
              <w:left w:val="nil"/>
              <w:bottom w:val="single" w:sz="4" w:space="0" w:color="auto"/>
              <w:right w:val="single" w:sz="4" w:space="0" w:color="auto"/>
            </w:tcBorders>
            <w:shd w:val="clear" w:color="auto" w:fill="auto"/>
            <w:vAlign w:val="center"/>
          </w:tcPr>
          <w:p w14:paraId="2315D03F" w14:textId="77777777" w:rsidR="00307F64" w:rsidRPr="00B56D02" w:rsidRDefault="00307F64" w:rsidP="002F6025">
            <w:pPr>
              <w:pStyle w:val="TAC"/>
              <w:rPr>
                <w:lang w:eastAsia="zh-CN"/>
              </w:rPr>
            </w:pPr>
            <w:r w:rsidRPr="00B56D02">
              <w:rPr>
                <w:lang w:eastAsia="zh-CN"/>
              </w:rPr>
              <w:t>26362608</w:t>
            </w:r>
          </w:p>
        </w:tc>
        <w:tc>
          <w:tcPr>
            <w:tcW w:w="1070" w:type="dxa"/>
            <w:tcBorders>
              <w:top w:val="nil"/>
              <w:left w:val="nil"/>
              <w:bottom w:val="single" w:sz="4" w:space="0" w:color="auto"/>
              <w:right w:val="single" w:sz="8" w:space="0" w:color="auto"/>
            </w:tcBorders>
            <w:shd w:val="clear" w:color="auto" w:fill="auto"/>
            <w:vAlign w:val="center"/>
          </w:tcPr>
          <w:p w14:paraId="16E2D509" w14:textId="77777777" w:rsidR="00307F64" w:rsidRPr="00B56D02" w:rsidRDefault="00307F64" w:rsidP="002F6025">
            <w:pPr>
              <w:pStyle w:val="TAC"/>
              <w:rPr>
                <w:lang w:eastAsia="zh-CN"/>
              </w:rPr>
            </w:pPr>
            <w:r w:rsidRPr="00B56D02">
              <w:rPr>
                <w:lang w:eastAsia="zh-CN"/>
              </w:rPr>
              <w:t>21771305</w:t>
            </w:r>
          </w:p>
        </w:tc>
        <w:tc>
          <w:tcPr>
            <w:tcW w:w="1071" w:type="dxa"/>
            <w:tcBorders>
              <w:top w:val="nil"/>
              <w:left w:val="nil"/>
              <w:bottom w:val="single" w:sz="4" w:space="0" w:color="auto"/>
              <w:right w:val="single" w:sz="4" w:space="0" w:color="auto"/>
            </w:tcBorders>
            <w:shd w:val="clear" w:color="auto" w:fill="auto"/>
            <w:vAlign w:val="center"/>
          </w:tcPr>
          <w:p w14:paraId="17136D13" w14:textId="77777777" w:rsidR="00307F64" w:rsidRPr="00B56D02" w:rsidRDefault="00307F64" w:rsidP="002F6025">
            <w:pPr>
              <w:pStyle w:val="TAC"/>
              <w:rPr>
                <w:lang w:eastAsia="zh-CN"/>
              </w:rPr>
            </w:pPr>
            <w:r w:rsidRPr="00B56D02">
              <w:rPr>
                <w:lang w:eastAsia="zh-CN"/>
              </w:rPr>
              <w:t>512</w:t>
            </w:r>
          </w:p>
        </w:tc>
        <w:tc>
          <w:tcPr>
            <w:tcW w:w="1070" w:type="dxa"/>
            <w:tcBorders>
              <w:top w:val="nil"/>
              <w:left w:val="nil"/>
              <w:bottom w:val="single" w:sz="4" w:space="0" w:color="auto"/>
              <w:right w:val="single" w:sz="4" w:space="0" w:color="auto"/>
            </w:tcBorders>
            <w:shd w:val="clear" w:color="auto" w:fill="auto"/>
            <w:vAlign w:val="center"/>
          </w:tcPr>
          <w:p w14:paraId="5F4C2B39" w14:textId="77777777" w:rsidR="00307F64" w:rsidRPr="00B56D02" w:rsidRDefault="00307F64" w:rsidP="002F6025">
            <w:pPr>
              <w:pStyle w:val="TAC"/>
              <w:rPr>
                <w:lang w:eastAsia="zh-CN"/>
              </w:rPr>
            </w:pPr>
            <w:r w:rsidRPr="00B56D02">
              <w:rPr>
                <w:lang w:eastAsia="zh-CN"/>
              </w:rPr>
              <w:t>42563110</w:t>
            </w:r>
          </w:p>
        </w:tc>
        <w:tc>
          <w:tcPr>
            <w:tcW w:w="1071" w:type="dxa"/>
            <w:tcBorders>
              <w:top w:val="nil"/>
              <w:left w:val="nil"/>
              <w:bottom w:val="single" w:sz="4" w:space="0" w:color="auto"/>
              <w:right w:val="single" w:sz="4" w:space="0" w:color="auto"/>
            </w:tcBorders>
            <w:shd w:val="clear" w:color="auto" w:fill="auto"/>
            <w:vAlign w:val="center"/>
          </w:tcPr>
          <w:p w14:paraId="082301D4" w14:textId="77777777" w:rsidR="00307F64" w:rsidRPr="00B56D02" w:rsidRDefault="00307F64" w:rsidP="002F6025">
            <w:pPr>
              <w:pStyle w:val="TAC"/>
              <w:rPr>
                <w:lang w:eastAsia="zh-CN"/>
              </w:rPr>
            </w:pPr>
            <w:r w:rsidRPr="00B56D02">
              <w:rPr>
                <w:lang w:eastAsia="zh-CN"/>
              </w:rPr>
              <w:t>40541292</w:t>
            </w:r>
          </w:p>
        </w:tc>
      </w:tr>
      <w:tr w:rsidR="00307F64" w:rsidRPr="00B56D02" w14:paraId="7D04EC4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C112E50" w14:textId="77777777" w:rsidR="00307F64" w:rsidRPr="00B56D02" w:rsidRDefault="00307F64" w:rsidP="002F6025">
            <w:pPr>
              <w:pStyle w:val="TAC"/>
              <w:rPr>
                <w:lang w:eastAsia="zh-CN"/>
              </w:rPr>
            </w:pPr>
            <w:r w:rsidRPr="00B56D02">
              <w:rPr>
                <w:lang w:eastAsia="zh-CN"/>
              </w:rPr>
              <w:t>83</w:t>
            </w:r>
          </w:p>
        </w:tc>
        <w:tc>
          <w:tcPr>
            <w:tcW w:w="1071" w:type="dxa"/>
            <w:tcBorders>
              <w:top w:val="nil"/>
              <w:left w:val="nil"/>
              <w:bottom w:val="single" w:sz="4" w:space="0" w:color="auto"/>
              <w:right w:val="single" w:sz="4" w:space="0" w:color="auto"/>
            </w:tcBorders>
            <w:shd w:val="clear" w:color="auto" w:fill="auto"/>
            <w:vAlign w:val="center"/>
          </w:tcPr>
          <w:p w14:paraId="0A2A78AD" w14:textId="77777777" w:rsidR="00307F64" w:rsidRPr="00B56D02" w:rsidRDefault="00307F64" w:rsidP="002F6025">
            <w:pPr>
              <w:pStyle w:val="TAC"/>
              <w:rPr>
                <w:lang w:eastAsia="zh-CN"/>
              </w:rPr>
            </w:pPr>
            <w:r w:rsidRPr="00B56D02">
              <w:rPr>
                <w:lang w:eastAsia="zh-CN"/>
              </w:rPr>
              <w:t>9288680</w:t>
            </w:r>
          </w:p>
        </w:tc>
        <w:tc>
          <w:tcPr>
            <w:tcW w:w="1072" w:type="dxa"/>
            <w:tcBorders>
              <w:top w:val="nil"/>
              <w:left w:val="nil"/>
              <w:bottom w:val="single" w:sz="4" w:space="0" w:color="auto"/>
              <w:right w:val="single" w:sz="8" w:space="0" w:color="auto"/>
            </w:tcBorders>
            <w:shd w:val="clear" w:color="auto" w:fill="auto"/>
            <w:vAlign w:val="center"/>
          </w:tcPr>
          <w:p w14:paraId="1A642E83" w14:textId="77777777" w:rsidR="00307F64" w:rsidRPr="00B56D02" w:rsidRDefault="00307F64" w:rsidP="002F6025">
            <w:pPr>
              <w:pStyle w:val="TAC"/>
              <w:rPr>
                <w:lang w:eastAsia="zh-CN"/>
              </w:rPr>
            </w:pPr>
            <w:r w:rsidRPr="00B56D02">
              <w:rPr>
                <w:lang w:eastAsia="zh-CN"/>
              </w:rPr>
              <w:t>4472838</w:t>
            </w:r>
          </w:p>
        </w:tc>
        <w:tc>
          <w:tcPr>
            <w:tcW w:w="1071" w:type="dxa"/>
            <w:tcBorders>
              <w:top w:val="nil"/>
              <w:left w:val="nil"/>
              <w:bottom w:val="single" w:sz="4" w:space="0" w:color="auto"/>
              <w:right w:val="single" w:sz="4" w:space="0" w:color="auto"/>
            </w:tcBorders>
            <w:shd w:val="clear" w:color="auto" w:fill="auto"/>
            <w:vAlign w:val="center"/>
          </w:tcPr>
          <w:p w14:paraId="10590AC5" w14:textId="77777777" w:rsidR="00307F64" w:rsidRPr="00B56D02" w:rsidRDefault="00307F64" w:rsidP="002F6025">
            <w:pPr>
              <w:pStyle w:val="TAC"/>
              <w:rPr>
                <w:lang w:eastAsia="zh-CN"/>
              </w:rPr>
            </w:pPr>
            <w:r w:rsidRPr="00B56D02">
              <w:rPr>
                <w:lang w:eastAsia="zh-CN"/>
              </w:rPr>
              <w:t>298</w:t>
            </w:r>
          </w:p>
        </w:tc>
        <w:tc>
          <w:tcPr>
            <w:tcW w:w="1071" w:type="dxa"/>
            <w:tcBorders>
              <w:top w:val="nil"/>
              <w:left w:val="nil"/>
              <w:bottom w:val="single" w:sz="4" w:space="0" w:color="auto"/>
              <w:right w:val="single" w:sz="4" w:space="0" w:color="auto"/>
            </w:tcBorders>
            <w:shd w:val="clear" w:color="auto" w:fill="auto"/>
            <w:vAlign w:val="center"/>
          </w:tcPr>
          <w:p w14:paraId="42FEDD5D" w14:textId="77777777" w:rsidR="00307F64" w:rsidRPr="00B56D02" w:rsidRDefault="00307F64" w:rsidP="002F6025">
            <w:pPr>
              <w:pStyle w:val="TAC"/>
              <w:rPr>
                <w:lang w:eastAsia="zh-CN"/>
              </w:rPr>
            </w:pPr>
            <w:r w:rsidRPr="00B56D02">
              <w:rPr>
                <w:lang w:eastAsia="zh-CN"/>
              </w:rPr>
              <w:t>26439306</w:t>
            </w:r>
          </w:p>
        </w:tc>
        <w:tc>
          <w:tcPr>
            <w:tcW w:w="1070" w:type="dxa"/>
            <w:tcBorders>
              <w:top w:val="nil"/>
              <w:left w:val="nil"/>
              <w:bottom w:val="single" w:sz="4" w:space="0" w:color="auto"/>
              <w:right w:val="single" w:sz="8" w:space="0" w:color="auto"/>
            </w:tcBorders>
            <w:shd w:val="clear" w:color="auto" w:fill="auto"/>
            <w:vAlign w:val="center"/>
          </w:tcPr>
          <w:p w14:paraId="467F22A9" w14:textId="77777777" w:rsidR="00307F64" w:rsidRPr="00B56D02" w:rsidRDefault="00307F64" w:rsidP="002F6025">
            <w:pPr>
              <w:pStyle w:val="TAC"/>
              <w:rPr>
                <w:lang w:eastAsia="zh-CN"/>
              </w:rPr>
            </w:pPr>
            <w:r w:rsidRPr="00B56D02">
              <w:rPr>
                <w:lang w:eastAsia="zh-CN"/>
              </w:rPr>
              <w:t>21856639</w:t>
            </w:r>
          </w:p>
        </w:tc>
        <w:tc>
          <w:tcPr>
            <w:tcW w:w="1071" w:type="dxa"/>
            <w:tcBorders>
              <w:top w:val="nil"/>
              <w:left w:val="nil"/>
              <w:bottom w:val="single" w:sz="4" w:space="0" w:color="auto"/>
              <w:right w:val="single" w:sz="4" w:space="0" w:color="auto"/>
            </w:tcBorders>
            <w:shd w:val="clear" w:color="auto" w:fill="auto"/>
            <w:vAlign w:val="center"/>
          </w:tcPr>
          <w:p w14:paraId="16617A20" w14:textId="77777777" w:rsidR="00307F64" w:rsidRPr="00B56D02" w:rsidRDefault="00307F64" w:rsidP="002F6025">
            <w:pPr>
              <w:pStyle w:val="TAC"/>
              <w:rPr>
                <w:lang w:eastAsia="zh-CN"/>
              </w:rPr>
            </w:pPr>
            <w:r w:rsidRPr="00B56D02">
              <w:rPr>
                <w:lang w:eastAsia="zh-CN"/>
              </w:rPr>
              <w:t>513</w:t>
            </w:r>
          </w:p>
        </w:tc>
        <w:tc>
          <w:tcPr>
            <w:tcW w:w="1070" w:type="dxa"/>
            <w:tcBorders>
              <w:top w:val="nil"/>
              <w:left w:val="nil"/>
              <w:bottom w:val="single" w:sz="4" w:space="0" w:color="auto"/>
              <w:right w:val="single" w:sz="4" w:space="0" w:color="auto"/>
            </w:tcBorders>
            <w:shd w:val="clear" w:color="auto" w:fill="auto"/>
            <w:vAlign w:val="center"/>
          </w:tcPr>
          <w:p w14:paraId="3496D11A" w14:textId="77777777" w:rsidR="00307F64" w:rsidRPr="00B56D02" w:rsidRDefault="00307F64" w:rsidP="002F6025">
            <w:pPr>
              <w:pStyle w:val="TAC"/>
              <w:rPr>
                <w:lang w:eastAsia="zh-CN"/>
              </w:rPr>
            </w:pPr>
            <w:r w:rsidRPr="00B56D02">
              <w:rPr>
                <w:lang w:eastAsia="zh-CN"/>
              </w:rPr>
              <w:t>42637425</w:t>
            </w:r>
          </w:p>
        </w:tc>
        <w:tc>
          <w:tcPr>
            <w:tcW w:w="1071" w:type="dxa"/>
            <w:tcBorders>
              <w:top w:val="nil"/>
              <w:left w:val="nil"/>
              <w:bottom w:val="single" w:sz="4" w:space="0" w:color="auto"/>
              <w:right w:val="single" w:sz="4" w:space="0" w:color="auto"/>
            </w:tcBorders>
            <w:shd w:val="clear" w:color="auto" w:fill="auto"/>
            <w:vAlign w:val="center"/>
          </w:tcPr>
          <w:p w14:paraId="18E0A41F" w14:textId="77777777" w:rsidR="00307F64" w:rsidRPr="00B56D02" w:rsidRDefault="00307F64" w:rsidP="002F6025">
            <w:pPr>
              <w:pStyle w:val="TAC"/>
              <w:rPr>
                <w:lang w:eastAsia="zh-CN"/>
              </w:rPr>
            </w:pPr>
            <w:r w:rsidRPr="00B56D02">
              <w:rPr>
                <w:lang w:eastAsia="zh-CN"/>
              </w:rPr>
              <w:t>40630109</w:t>
            </w:r>
          </w:p>
        </w:tc>
      </w:tr>
      <w:tr w:rsidR="00307F64" w:rsidRPr="00B56D02" w14:paraId="13B010F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0E9A11C" w14:textId="77777777" w:rsidR="00307F64" w:rsidRPr="00B56D02" w:rsidRDefault="00307F64" w:rsidP="002F6025">
            <w:pPr>
              <w:pStyle w:val="TAC"/>
              <w:rPr>
                <w:lang w:eastAsia="zh-CN"/>
              </w:rPr>
            </w:pPr>
            <w:r w:rsidRPr="00B56D02">
              <w:rPr>
                <w:lang w:eastAsia="zh-CN"/>
              </w:rPr>
              <w:t>84</w:t>
            </w:r>
          </w:p>
        </w:tc>
        <w:tc>
          <w:tcPr>
            <w:tcW w:w="1071" w:type="dxa"/>
            <w:tcBorders>
              <w:top w:val="nil"/>
              <w:left w:val="nil"/>
              <w:bottom w:val="single" w:sz="4" w:space="0" w:color="auto"/>
              <w:right w:val="single" w:sz="4" w:space="0" w:color="auto"/>
            </w:tcBorders>
            <w:shd w:val="clear" w:color="auto" w:fill="auto"/>
            <w:vAlign w:val="center"/>
          </w:tcPr>
          <w:p w14:paraId="5DD67AEC" w14:textId="77777777" w:rsidR="00307F64" w:rsidRPr="00B56D02" w:rsidRDefault="00307F64" w:rsidP="002F6025">
            <w:pPr>
              <w:pStyle w:val="TAC"/>
              <w:rPr>
                <w:lang w:eastAsia="zh-CN"/>
              </w:rPr>
            </w:pPr>
            <w:r w:rsidRPr="00B56D02">
              <w:rPr>
                <w:lang w:eastAsia="zh-CN"/>
              </w:rPr>
              <w:t>9374212</w:t>
            </w:r>
          </w:p>
        </w:tc>
        <w:tc>
          <w:tcPr>
            <w:tcW w:w="1072" w:type="dxa"/>
            <w:tcBorders>
              <w:top w:val="nil"/>
              <w:left w:val="nil"/>
              <w:bottom w:val="single" w:sz="4" w:space="0" w:color="auto"/>
              <w:right w:val="single" w:sz="8" w:space="0" w:color="auto"/>
            </w:tcBorders>
            <w:shd w:val="clear" w:color="auto" w:fill="auto"/>
            <w:vAlign w:val="center"/>
          </w:tcPr>
          <w:p w14:paraId="0836A214" w14:textId="77777777" w:rsidR="00307F64" w:rsidRPr="00B56D02" w:rsidRDefault="00307F64" w:rsidP="002F6025">
            <w:pPr>
              <w:pStyle w:val="TAC"/>
              <w:rPr>
                <w:lang w:eastAsia="zh-CN"/>
              </w:rPr>
            </w:pPr>
            <w:r w:rsidRPr="00B56D02">
              <w:rPr>
                <w:lang w:eastAsia="zh-CN"/>
              </w:rPr>
              <w:t>4545316</w:t>
            </w:r>
          </w:p>
        </w:tc>
        <w:tc>
          <w:tcPr>
            <w:tcW w:w="1071" w:type="dxa"/>
            <w:tcBorders>
              <w:top w:val="nil"/>
              <w:left w:val="nil"/>
              <w:bottom w:val="single" w:sz="4" w:space="0" w:color="auto"/>
              <w:right w:val="single" w:sz="4" w:space="0" w:color="auto"/>
            </w:tcBorders>
            <w:shd w:val="clear" w:color="auto" w:fill="auto"/>
            <w:vAlign w:val="center"/>
          </w:tcPr>
          <w:p w14:paraId="32F493C9" w14:textId="77777777" w:rsidR="00307F64" w:rsidRPr="00B56D02" w:rsidRDefault="00307F64" w:rsidP="002F6025">
            <w:pPr>
              <w:pStyle w:val="TAC"/>
              <w:rPr>
                <w:lang w:eastAsia="zh-CN"/>
              </w:rPr>
            </w:pPr>
            <w:r w:rsidRPr="00B56D02">
              <w:rPr>
                <w:lang w:eastAsia="zh-CN"/>
              </w:rPr>
              <w:t>299</w:t>
            </w:r>
          </w:p>
        </w:tc>
        <w:tc>
          <w:tcPr>
            <w:tcW w:w="1071" w:type="dxa"/>
            <w:tcBorders>
              <w:top w:val="nil"/>
              <w:left w:val="nil"/>
              <w:bottom w:val="single" w:sz="4" w:space="0" w:color="auto"/>
              <w:right w:val="single" w:sz="4" w:space="0" w:color="auto"/>
            </w:tcBorders>
            <w:shd w:val="clear" w:color="auto" w:fill="auto"/>
            <w:vAlign w:val="center"/>
          </w:tcPr>
          <w:p w14:paraId="6BD65A89" w14:textId="77777777" w:rsidR="00307F64" w:rsidRPr="00B56D02" w:rsidRDefault="00307F64" w:rsidP="002F6025">
            <w:pPr>
              <w:pStyle w:val="TAC"/>
              <w:rPr>
                <w:lang w:eastAsia="zh-CN"/>
              </w:rPr>
            </w:pPr>
            <w:r w:rsidRPr="00B56D02">
              <w:rPr>
                <w:lang w:eastAsia="zh-CN"/>
              </w:rPr>
              <w:t>26515987</w:t>
            </w:r>
          </w:p>
        </w:tc>
        <w:tc>
          <w:tcPr>
            <w:tcW w:w="1070" w:type="dxa"/>
            <w:tcBorders>
              <w:top w:val="nil"/>
              <w:left w:val="nil"/>
              <w:bottom w:val="single" w:sz="4" w:space="0" w:color="auto"/>
              <w:right w:val="single" w:sz="8" w:space="0" w:color="auto"/>
            </w:tcBorders>
            <w:shd w:val="clear" w:color="auto" w:fill="auto"/>
            <w:vAlign w:val="center"/>
          </w:tcPr>
          <w:p w14:paraId="195C35C7" w14:textId="77777777" w:rsidR="00307F64" w:rsidRPr="00B56D02" w:rsidRDefault="00307F64" w:rsidP="002F6025">
            <w:pPr>
              <w:pStyle w:val="TAC"/>
              <w:rPr>
                <w:lang w:eastAsia="zh-CN"/>
              </w:rPr>
            </w:pPr>
            <w:r w:rsidRPr="00B56D02">
              <w:rPr>
                <w:lang w:eastAsia="zh-CN"/>
              </w:rPr>
              <w:t>21941999</w:t>
            </w:r>
          </w:p>
        </w:tc>
        <w:tc>
          <w:tcPr>
            <w:tcW w:w="1071" w:type="dxa"/>
            <w:tcBorders>
              <w:top w:val="nil"/>
              <w:left w:val="nil"/>
              <w:bottom w:val="single" w:sz="4" w:space="0" w:color="auto"/>
              <w:right w:val="single" w:sz="4" w:space="0" w:color="auto"/>
            </w:tcBorders>
            <w:shd w:val="clear" w:color="auto" w:fill="auto"/>
            <w:vAlign w:val="center"/>
          </w:tcPr>
          <w:p w14:paraId="0187DE73" w14:textId="77777777" w:rsidR="00307F64" w:rsidRPr="00B56D02" w:rsidRDefault="00307F64" w:rsidP="002F6025">
            <w:pPr>
              <w:pStyle w:val="TAC"/>
              <w:rPr>
                <w:lang w:eastAsia="zh-CN"/>
              </w:rPr>
            </w:pPr>
            <w:r w:rsidRPr="00B56D02">
              <w:rPr>
                <w:lang w:eastAsia="zh-CN"/>
              </w:rPr>
              <w:t>514</w:t>
            </w:r>
          </w:p>
        </w:tc>
        <w:tc>
          <w:tcPr>
            <w:tcW w:w="1070" w:type="dxa"/>
            <w:tcBorders>
              <w:top w:val="nil"/>
              <w:left w:val="nil"/>
              <w:bottom w:val="single" w:sz="4" w:space="0" w:color="auto"/>
              <w:right w:val="single" w:sz="4" w:space="0" w:color="auto"/>
            </w:tcBorders>
            <w:shd w:val="clear" w:color="auto" w:fill="auto"/>
            <w:vAlign w:val="center"/>
          </w:tcPr>
          <w:p w14:paraId="546D9C5F" w14:textId="77777777" w:rsidR="00307F64" w:rsidRPr="00B56D02" w:rsidRDefault="00307F64" w:rsidP="002F6025">
            <w:pPr>
              <w:pStyle w:val="TAC"/>
              <w:rPr>
                <w:lang w:eastAsia="zh-CN"/>
              </w:rPr>
            </w:pPr>
            <w:r w:rsidRPr="00B56D02">
              <w:rPr>
                <w:lang w:eastAsia="zh-CN"/>
              </w:rPr>
              <w:t>42711732</w:t>
            </w:r>
          </w:p>
        </w:tc>
        <w:tc>
          <w:tcPr>
            <w:tcW w:w="1071" w:type="dxa"/>
            <w:tcBorders>
              <w:top w:val="nil"/>
              <w:left w:val="nil"/>
              <w:bottom w:val="single" w:sz="4" w:space="0" w:color="auto"/>
              <w:right w:val="single" w:sz="4" w:space="0" w:color="auto"/>
            </w:tcBorders>
            <w:shd w:val="clear" w:color="auto" w:fill="auto"/>
            <w:vAlign w:val="center"/>
          </w:tcPr>
          <w:p w14:paraId="0C14C401" w14:textId="77777777" w:rsidR="00307F64" w:rsidRPr="00B56D02" w:rsidRDefault="00307F64" w:rsidP="002F6025">
            <w:pPr>
              <w:pStyle w:val="TAC"/>
              <w:rPr>
                <w:lang w:eastAsia="zh-CN"/>
              </w:rPr>
            </w:pPr>
            <w:r w:rsidRPr="00B56D02">
              <w:rPr>
                <w:lang w:eastAsia="zh-CN"/>
              </w:rPr>
              <w:t>40718937</w:t>
            </w:r>
          </w:p>
        </w:tc>
      </w:tr>
      <w:tr w:rsidR="00307F64" w:rsidRPr="00B56D02" w14:paraId="6413872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4887D58" w14:textId="77777777" w:rsidR="00307F64" w:rsidRPr="00B56D02" w:rsidRDefault="00307F64" w:rsidP="002F6025">
            <w:pPr>
              <w:pStyle w:val="TAC"/>
              <w:rPr>
                <w:lang w:eastAsia="zh-CN"/>
              </w:rPr>
            </w:pPr>
            <w:r w:rsidRPr="00B56D02">
              <w:rPr>
                <w:lang w:eastAsia="zh-CN"/>
              </w:rPr>
              <w:t>85</w:t>
            </w:r>
          </w:p>
        </w:tc>
        <w:tc>
          <w:tcPr>
            <w:tcW w:w="1071" w:type="dxa"/>
            <w:tcBorders>
              <w:top w:val="nil"/>
              <w:left w:val="nil"/>
              <w:bottom w:val="single" w:sz="4" w:space="0" w:color="auto"/>
              <w:right w:val="single" w:sz="4" w:space="0" w:color="auto"/>
            </w:tcBorders>
            <w:shd w:val="clear" w:color="auto" w:fill="auto"/>
            <w:vAlign w:val="center"/>
          </w:tcPr>
          <w:p w14:paraId="633D8517" w14:textId="77777777" w:rsidR="00307F64" w:rsidRPr="00B56D02" w:rsidRDefault="00307F64" w:rsidP="002F6025">
            <w:pPr>
              <w:pStyle w:val="TAC"/>
              <w:rPr>
                <w:lang w:eastAsia="zh-CN"/>
              </w:rPr>
            </w:pPr>
            <w:r w:rsidRPr="00B56D02">
              <w:rPr>
                <w:lang w:eastAsia="zh-CN"/>
              </w:rPr>
              <w:t>9459633</w:t>
            </w:r>
          </w:p>
        </w:tc>
        <w:tc>
          <w:tcPr>
            <w:tcW w:w="1072" w:type="dxa"/>
            <w:tcBorders>
              <w:top w:val="nil"/>
              <w:left w:val="nil"/>
              <w:bottom w:val="single" w:sz="4" w:space="0" w:color="auto"/>
              <w:right w:val="single" w:sz="8" w:space="0" w:color="auto"/>
            </w:tcBorders>
            <w:shd w:val="clear" w:color="auto" w:fill="auto"/>
            <w:vAlign w:val="center"/>
          </w:tcPr>
          <w:p w14:paraId="4A27A151" w14:textId="77777777" w:rsidR="00307F64" w:rsidRPr="00B56D02" w:rsidRDefault="00307F64" w:rsidP="002F6025">
            <w:pPr>
              <w:pStyle w:val="TAC"/>
              <w:rPr>
                <w:lang w:eastAsia="zh-CN"/>
              </w:rPr>
            </w:pPr>
            <w:r w:rsidRPr="00B56D02">
              <w:rPr>
                <w:lang w:eastAsia="zh-CN"/>
              </w:rPr>
              <w:t>4617954</w:t>
            </w:r>
          </w:p>
        </w:tc>
        <w:tc>
          <w:tcPr>
            <w:tcW w:w="1071" w:type="dxa"/>
            <w:tcBorders>
              <w:top w:val="nil"/>
              <w:left w:val="nil"/>
              <w:bottom w:val="single" w:sz="4" w:space="0" w:color="auto"/>
              <w:right w:val="single" w:sz="4" w:space="0" w:color="auto"/>
            </w:tcBorders>
            <w:shd w:val="clear" w:color="auto" w:fill="auto"/>
            <w:vAlign w:val="center"/>
          </w:tcPr>
          <w:p w14:paraId="6D6471B8" w14:textId="77777777" w:rsidR="00307F64" w:rsidRPr="00B56D02" w:rsidRDefault="00307F64" w:rsidP="002F6025">
            <w:pPr>
              <w:pStyle w:val="TAC"/>
              <w:rPr>
                <w:lang w:eastAsia="zh-CN"/>
              </w:rPr>
            </w:pPr>
            <w:r w:rsidRPr="00B56D02">
              <w:rPr>
                <w:lang w:eastAsia="zh-CN"/>
              </w:rPr>
              <w:t>300</w:t>
            </w:r>
          </w:p>
        </w:tc>
        <w:tc>
          <w:tcPr>
            <w:tcW w:w="1071" w:type="dxa"/>
            <w:tcBorders>
              <w:top w:val="nil"/>
              <w:left w:val="nil"/>
              <w:bottom w:val="single" w:sz="4" w:space="0" w:color="auto"/>
              <w:right w:val="single" w:sz="4" w:space="0" w:color="auto"/>
            </w:tcBorders>
            <w:shd w:val="clear" w:color="auto" w:fill="auto"/>
            <w:vAlign w:val="center"/>
          </w:tcPr>
          <w:p w14:paraId="416BA31E" w14:textId="77777777" w:rsidR="00307F64" w:rsidRPr="00B56D02" w:rsidRDefault="00307F64" w:rsidP="002F6025">
            <w:pPr>
              <w:pStyle w:val="TAC"/>
              <w:rPr>
                <w:lang w:eastAsia="zh-CN"/>
              </w:rPr>
            </w:pPr>
            <w:r w:rsidRPr="00B56D02">
              <w:rPr>
                <w:lang w:eastAsia="zh-CN"/>
              </w:rPr>
              <w:t>26592652</w:t>
            </w:r>
          </w:p>
        </w:tc>
        <w:tc>
          <w:tcPr>
            <w:tcW w:w="1070" w:type="dxa"/>
            <w:tcBorders>
              <w:top w:val="nil"/>
              <w:left w:val="nil"/>
              <w:bottom w:val="single" w:sz="4" w:space="0" w:color="auto"/>
              <w:right w:val="single" w:sz="8" w:space="0" w:color="auto"/>
            </w:tcBorders>
            <w:shd w:val="clear" w:color="auto" w:fill="auto"/>
            <w:vAlign w:val="center"/>
          </w:tcPr>
          <w:p w14:paraId="595D98BA" w14:textId="77777777" w:rsidR="00307F64" w:rsidRPr="00B56D02" w:rsidRDefault="00307F64" w:rsidP="002F6025">
            <w:pPr>
              <w:pStyle w:val="TAC"/>
              <w:rPr>
                <w:lang w:eastAsia="zh-CN"/>
              </w:rPr>
            </w:pPr>
            <w:r w:rsidRPr="00B56D02">
              <w:rPr>
                <w:lang w:eastAsia="zh-CN"/>
              </w:rPr>
              <w:t>22027382</w:t>
            </w:r>
          </w:p>
        </w:tc>
        <w:tc>
          <w:tcPr>
            <w:tcW w:w="1071" w:type="dxa"/>
            <w:tcBorders>
              <w:top w:val="nil"/>
              <w:left w:val="nil"/>
              <w:bottom w:val="single" w:sz="4" w:space="0" w:color="auto"/>
              <w:right w:val="single" w:sz="4" w:space="0" w:color="auto"/>
            </w:tcBorders>
            <w:shd w:val="clear" w:color="auto" w:fill="auto"/>
            <w:vAlign w:val="center"/>
          </w:tcPr>
          <w:p w14:paraId="76B907CF" w14:textId="77777777" w:rsidR="00307F64" w:rsidRPr="00B56D02" w:rsidRDefault="00307F64" w:rsidP="002F6025">
            <w:pPr>
              <w:pStyle w:val="TAC"/>
              <w:rPr>
                <w:lang w:eastAsia="zh-CN"/>
              </w:rPr>
            </w:pPr>
            <w:r w:rsidRPr="00B56D02">
              <w:rPr>
                <w:lang w:eastAsia="zh-CN"/>
              </w:rPr>
              <w:t>515</w:t>
            </w:r>
          </w:p>
        </w:tc>
        <w:tc>
          <w:tcPr>
            <w:tcW w:w="1070" w:type="dxa"/>
            <w:tcBorders>
              <w:top w:val="nil"/>
              <w:left w:val="nil"/>
              <w:bottom w:val="single" w:sz="4" w:space="0" w:color="auto"/>
              <w:right w:val="single" w:sz="4" w:space="0" w:color="auto"/>
            </w:tcBorders>
            <w:shd w:val="clear" w:color="auto" w:fill="auto"/>
            <w:vAlign w:val="center"/>
          </w:tcPr>
          <w:p w14:paraId="336D9426" w14:textId="77777777" w:rsidR="00307F64" w:rsidRPr="00B56D02" w:rsidRDefault="00307F64" w:rsidP="002F6025">
            <w:pPr>
              <w:pStyle w:val="TAC"/>
              <w:rPr>
                <w:lang w:eastAsia="zh-CN"/>
              </w:rPr>
            </w:pPr>
            <w:r w:rsidRPr="00B56D02">
              <w:rPr>
                <w:lang w:eastAsia="zh-CN"/>
              </w:rPr>
              <w:t>42786032</w:t>
            </w:r>
          </w:p>
        </w:tc>
        <w:tc>
          <w:tcPr>
            <w:tcW w:w="1071" w:type="dxa"/>
            <w:tcBorders>
              <w:top w:val="nil"/>
              <w:left w:val="nil"/>
              <w:bottom w:val="single" w:sz="4" w:space="0" w:color="auto"/>
              <w:right w:val="single" w:sz="4" w:space="0" w:color="auto"/>
            </w:tcBorders>
            <w:shd w:val="clear" w:color="auto" w:fill="auto"/>
            <w:vAlign w:val="center"/>
          </w:tcPr>
          <w:p w14:paraId="0DD94AB4" w14:textId="77777777" w:rsidR="00307F64" w:rsidRPr="00B56D02" w:rsidRDefault="00307F64" w:rsidP="002F6025">
            <w:pPr>
              <w:pStyle w:val="TAC"/>
              <w:rPr>
                <w:lang w:eastAsia="zh-CN"/>
              </w:rPr>
            </w:pPr>
            <w:r w:rsidRPr="00B56D02">
              <w:rPr>
                <w:lang w:eastAsia="zh-CN"/>
              </w:rPr>
              <w:t>40807776</w:t>
            </w:r>
          </w:p>
        </w:tc>
      </w:tr>
      <w:tr w:rsidR="00307F64" w:rsidRPr="00B56D02" w14:paraId="27B3382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C3499A4" w14:textId="77777777" w:rsidR="00307F64" w:rsidRPr="00B56D02" w:rsidRDefault="00307F64" w:rsidP="002F6025">
            <w:pPr>
              <w:pStyle w:val="TAC"/>
              <w:rPr>
                <w:lang w:eastAsia="zh-CN"/>
              </w:rPr>
            </w:pPr>
            <w:r w:rsidRPr="00B56D02">
              <w:rPr>
                <w:lang w:eastAsia="zh-CN"/>
              </w:rPr>
              <w:t>86</w:t>
            </w:r>
          </w:p>
        </w:tc>
        <w:tc>
          <w:tcPr>
            <w:tcW w:w="1071" w:type="dxa"/>
            <w:tcBorders>
              <w:top w:val="nil"/>
              <w:left w:val="nil"/>
              <w:bottom w:val="single" w:sz="4" w:space="0" w:color="auto"/>
              <w:right w:val="single" w:sz="4" w:space="0" w:color="auto"/>
            </w:tcBorders>
            <w:shd w:val="clear" w:color="auto" w:fill="auto"/>
            <w:vAlign w:val="center"/>
          </w:tcPr>
          <w:p w14:paraId="68F70470" w14:textId="77777777" w:rsidR="00307F64" w:rsidRPr="00B56D02" w:rsidRDefault="00307F64" w:rsidP="002F6025">
            <w:pPr>
              <w:pStyle w:val="TAC"/>
              <w:rPr>
                <w:lang w:eastAsia="zh-CN"/>
              </w:rPr>
            </w:pPr>
            <w:r w:rsidRPr="00B56D02">
              <w:rPr>
                <w:lang w:eastAsia="zh-CN"/>
              </w:rPr>
              <w:t>9544944</w:t>
            </w:r>
          </w:p>
        </w:tc>
        <w:tc>
          <w:tcPr>
            <w:tcW w:w="1072" w:type="dxa"/>
            <w:tcBorders>
              <w:top w:val="nil"/>
              <w:left w:val="nil"/>
              <w:bottom w:val="single" w:sz="4" w:space="0" w:color="auto"/>
              <w:right w:val="single" w:sz="8" w:space="0" w:color="auto"/>
            </w:tcBorders>
            <w:shd w:val="clear" w:color="auto" w:fill="auto"/>
            <w:vAlign w:val="center"/>
          </w:tcPr>
          <w:p w14:paraId="6772310D" w14:textId="77777777" w:rsidR="00307F64" w:rsidRPr="00B56D02" w:rsidRDefault="00307F64" w:rsidP="002F6025">
            <w:pPr>
              <w:pStyle w:val="TAC"/>
              <w:rPr>
                <w:lang w:eastAsia="zh-CN"/>
              </w:rPr>
            </w:pPr>
            <w:r w:rsidRPr="00B56D02">
              <w:rPr>
                <w:lang w:eastAsia="zh-CN"/>
              </w:rPr>
              <w:t>4690751</w:t>
            </w:r>
          </w:p>
        </w:tc>
        <w:tc>
          <w:tcPr>
            <w:tcW w:w="1071" w:type="dxa"/>
            <w:tcBorders>
              <w:top w:val="nil"/>
              <w:left w:val="nil"/>
              <w:bottom w:val="single" w:sz="4" w:space="0" w:color="auto"/>
              <w:right w:val="single" w:sz="4" w:space="0" w:color="auto"/>
            </w:tcBorders>
            <w:shd w:val="clear" w:color="auto" w:fill="auto"/>
            <w:vAlign w:val="center"/>
          </w:tcPr>
          <w:p w14:paraId="22D09CF0" w14:textId="77777777" w:rsidR="00307F64" w:rsidRPr="00B56D02" w:rsidRDefault="00307F64" w:rsidP="002F6025">
            <w:pPr>
              <w:pStyle w:val="TAC"/>
              <w:rPr>
                <w:lang w:eastAsia="zh-CN"/>
              </w:rPr>
            </w:pPr>
            <w:r w:rsidRPr="00B56D02">
              <w:rPr>
                <w:lang w:eastAsia="zh-CN"/>
              </w:rPr>
              <w:t>301</w:t>
            </w:r>
          </w:p>
        </w:tc>
        <w:tc>
          <w:tcPr>
            <w:tcW w:w="1071" w:type="dxa"/>
            <w:tcBorders>
              <w:top w:val="nil"/>
              <w:left w:val="nil"/>
              <w:bottom w:val="single" w:sz="4" w:space="0" w:color="auto"/>
              <w:right w:val="single" w:sz="4" w:space="0" w:color="auto"/>
            </w:tcBorders>
            <w:shd w:val="clear" w:color="auto" w:fill="auto"/>
            <w:vAlign w:val="center"/>
          </w:tcPr>
          <w:p w14:paraId="3821552A" w14:textId="77777777" w:rsidR="00307F64" w:rsidRPr="00B56D02" w:rsidRDefault="00307F64" w:rsidP="002F6025">
            <w:pPr>
              <w:pStyle w:val="TAC"/>
              <w:rPr>
                <w:lang w:eastAsia="zh-CN"/>
              </w:rPr>
            </w:pPr>
            <w:r w:rsidRPr="00B56D02">
              <w:rPr>
                <w:lang w:eastAsia="zh-CN"/>
              </w:rPr>
              <w:t>26669300</w:t>
            </w:r>
          </w:p>
        </w:tc>
        <w:tc>
          <w:tcPr>
            <w:tcW w:w="1070" w:type="dxa"/>
            <w:tcBorders>
              <w:top w:val="nil"/>
              <w:left w:val="nil"/>
              <w:bottom w:val="single" w:sz="4" w:space="0" w:color="auto"/>
              <w:right w:val="single" w:sz="8" w:space="0" w:color="auto"/>
            </w:tcBorders>
            <w:shd w:val="clear" w:color="auto" w:fill="auto"/>
            <w:vAlign w:val="center"/>
          </w:tcPr>
          <w:p w14:paraId="71CD0C03" w14:textId="77777777" w:rsidR="00307F64" w:rsidRPr="00B56D02" w:rsidRDefault="00307F64" w:rsidP="002F6025">
            <w:pPr>
              <w:pStyle w:val="TAC"/>
              <w:rPr>
                <w:lang w:eastAsia="zh-CN"/>
              </w:rPr>
            </w:pPr>
            <w:r w:rsidRPr="00B56D02">
              <w:rPr>
                <w:lang w:eastAsia="zh-CN"/>
              </w:rPr>
              <w:t>22112790</w:t>
            </w:r>
          </w:p>
        </w:tc>
        <w:tc>
          <w:tcPr>
            <w:tcW w:w="1071" w:type="dxa"/>
            <w:tcBorders>
              <w:top w:val="nil"/>
              <w:left w:val="nil"/>
              <w:bottom w:val="single" w:sz="4" w:space="0" w:color="auto"/>
              <w:right w:val="single" w:sz="4" w:space="0" w:color="auto"/>
            </w:tcBorders>
            <w:shd w:val="clear" w:color="auto" w:fill="auto"/>
            <w:vAlign w:val="center"/>
          </w:tcPr>
          <w:p w14:paraId="6252D489" w14:textId="77777777" w:rsidR="00307F64" w:rsidRPr="00B56D02" w:rsidRDefault="00307F64" w:rsidP="002F6025">
            <w:pPr>
              <w:pStyle w:val="TAC"/>
              <w:rPr>
                <w:lang w:eastAsia="zh-CN"/>
              </w:rPr>
            </w:pPr>
            <w:r w:rsidRPr="00B56D02">
              <w:rPr>
                <w:lang w:eastAsia="zh-CN"/>
              </w:rPr>
              <w:t>516</w:t>
            </w:r>
          </w:p>
        </w:tc>
        <w:tc>
          <w:tcPr>
            <w:tcW w:w="1070" w:type="dxa"/>
            <w:tcBorders>
              <w:top w:val="nil"/>
              <w:left w:val="nil"/>
              <w:bottom w:val="single" w:sz="4" w:space="0" w:color="auto"/>
              <w:right w:val="single" w:sz="4" w:space="0" w:color="auto"/>
            </w:tcBorders>
            <w:shd w:val="clear" w:color="auto" w:fill="auto"/>
            <w:vAlign w:val="center"/>
          </w:tcPr>
          <w:p w14:paraId="1EB078F1" w14:textId="77777777" w:rsidR="00307F64" w:rsidRPr="00B56D02" w:rsidRDefault="00307F64" w:rsidP="002F6025">
            <w:pPr>
              <w:pStyle w:val="TAC"/>
              <w:rPr>
                <w:lang w:eastAsia="zh-CN"/>
              </w:rPr>
            </w:pPr>
            <w:r w:rsidRPr="00B56D02">
              <w:rPr>
                <w:lang w:eastAsia="zh-CN"/>
              </w:rPr>
              <w:t>42860324</w:t>
            </w:r>
          </w:p>
        </w:tc>
        <w:tc>
          <w:tcPr>
            <w:tcW w:w="1071" w:type="dxa"/>
            <w:tcBorders>
              <w:top w:val="nil"/>
              <w:left w:val="nil"/>
              <w:bottom w:val="single" w:sz="4" w:space="0" w:color="auto"/>
              <w:right w:val="single" w:sz="4" w:space="0" w:color="auto"/>
            </w:tcBorders>
            <w:shd w:val="clear" w:color="auto" w:fill="auto"/>
            <w:vAlign w:val="center"/>
          </w:tcPr>
          <w:p w14:paraId="731C81FA" w14:textId="77777777" w:rsidR="00307F64" w:rsidRPr="00B56D02" w:rsidRDefault="00307F64" w:rsidP="002F6025">
            <w:pPr>
              <w:pStyle w:val="TAC"/>
              <w:rPr>
                <w:lang w:eastAsia="zh-CN"/>
              </w:rPr>
            </w:pPr>
            <w:r w:rsidRPr="00B56D02">
              <w:rPr>
                <w:lang w:eastAsia="zh-CN"/>
              </w:rPr>
              <w:t>40896625</w:t>
            </w:r>
          </w:p>
        </w:tc>
      </w:tr>
      <w:tr w:rsidR="00307F64" w:rsidRPr="00B56D02" w14:paraId="33D5A9A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17DEC0A" w14:textId="77777777" w:rsidR="00307F64" w:rsidRPr="00B56D02" w:rsidRDefault="00307F64" w:rsidP="002F6025">
            <w:pPr>
              <w:pStyle w:val="TAC"/>
              <w:rPr>
                <w:lang w:eastAsia="zh-CN"/>
              </w:rPr>
            </w:pPr>
            <w:r w:rsidRPr="00B56D02">
              <w:rPr>
                <w:lang w:eastAsia="zh-CN"/>
              </w:rPr>
              <w:t>87</w:t>
            </w:r>
          </w:p>
        </w:tc>
        <w:tc>
          <w:tcPr>
            <w:tcW w:w="1071" w:type="dxa"/>
            <w:tcBorders>
              <w:top w:val="nil"/>
              <w:left w:val="nil"/>
              <w:bottom w:val="single" w:sz="4" w:space="0" w:color="auto"/>
              <w:right w:val="single" w:sz="4" w:space="0" w:color="auto"/>
            </w:tcBorders>
            <w:shd w:val="clear" w:color="auto" w:fill="auto"/>
            <w:vAlign w:val="center"/>
          </w:tcPr>
          <w:p w14:paraId="76D4F420" w14:textId="77777777" w:rsidR="00307F64" w:rsidRPr="00B56D02" w:rsidRDefault="00307F64" w:rsidP="002F6025">
            <w:pPr>
              <w:pStyle w:val="TAC"/>
              <w:rPr>
                <w:lang w:eastAsia="zh-CN"/>
              </w:rPr>
            </w:pPr>
            <w:r w:rsidRPr="00B56D02">
              <w:rPr>
                <w:lang w:eastAsia="zh-CN"/>
              </w:rPr>
              <w:t>9630149</w:t>
            </w:r>
          </w:p>
        </w:tc>
        <w:tc>
          <w:tcPr>
            <w:tcW w:w="1072" w:type="dxa"/>
            <w:tcBorders>
              <w:top w:val="nil"/>
              <w:left w:val="nil"/>
              <w:bottom w:val="single" w:sz="4" w:space="0" w:color="auto"/>
              <w:right w:val="single" w:sz="8" w:space="0" w:color="auto"/>
            </w:tcBorders>
            <w:shd w:val="clear" w:color="auto" w:fill="auto"/>
            <w:vAlign w:val="center"/>
          </w:tcPr>
          <w:p w14:paraId="62A66E2D" w14:textId="77777777" w:rsidR="00307F64" w:rsidRPr="00B56D02" w:rsidRDefault="00307F64" w:rsidP="002F6025">
            <w:pPr>
              <w:pStyle w:val="TAC"/>
              <w:rPr>
                <w:lang w:eastAsia="zh-CN"/>
              </w:rPr>
            </w:pPr>
            <w:r w:rsidRPr="00B56D02">
              <w:rPr>
                <w:lang w:eastAsia="zh-CN"/>
              </w:rPr>
              <w:t>4763702</w:t>
            </w:r>
          </w:p>
        </w:tc>
        <w:tc>
          <w:tcPr>
            <w:tcW w:w="1071" w:type="dxa"/>
            <w:tcBorders>
              <w:top w:val="nil"/>
              <w:left w:val="nil"/>
              <w:bottom w:val="single" w:sz="4" w:space="0" w:color="auto"/>
              <w:right w:val="single" w:sz="4" w:space="0" w:color="auto"/>
            </w:tcBorders>
            <w:shd w:val="clear" w:color="auto" w:fill="auto"/>
            <w:vAlign w:val="center"/>
          </w:tcPr>
          <w:p w14:paraId="25DDAC9C" w14:textId="77777777" w:rsidR="00307F64" w:rsidRPr="00B56D02" w:rsidRDefault="00307F64" w:rsidP="002F6025">
            <w:pPr>
              <w:pStyle w:val="TAC"/>
              <w:rPr>
                <w:lang w:eastAsia="zh-CN"/>
              </w:rPr>
            </w:pPr>
            <w:r w:rsidRPr="00B56D02">
              <w:rPr>
                <w:lang w:eastAsia="zh-CN"/>
              </w:rPr>
              <w:t>302</w:t>
            </w:r>
          </w:p>
        </w:tc>
        <w:tc>
          <w:tcPr>
            <w:tcW w:w="1071" w:type="dxa"/>
            <w:tcBorders>
              <w:top w:val="nil"/>
              <w:left w:val="nil"/>
              <w:bottom w:val="single" w:sz="4" w:space="0" w:color="auto"/>
              <w:right w:val="single" w:sz="4" w:space="0" w:color="auto"/>
            </w:tcBorders>
            <w:shd w:val="clear" w:color="auto" w:fill="auto"/>
            <w:vAlign w:val="center"/>
          </w:tcPr>
          <w:p w14:paraId="4433A49A" w14:textId="77777777" w:rsidR="00307F64" w:rsidRPr="00B56D02" w:rsidRDefault="00307F64" w:rsidP="002F6025">
            <w:pPr>
              <w:pStyle w:val="TAC"/>
              <w:rPr>
                <w:lang w:eastAsia="zh-CN"/>
              </w:rPr>
            </w:pPr>
            <w:r w:rsidRPr="00B56D02">
              <w:rPr>
                <w:lang w:eastAsia="zh-CN"/>
              </w:rPr>
              <w:t>26745931</w:t>
            </w:r>
          </w:p>
        </w:tc>
        <w:tc>
          <w:tcPr>
            <w:tcW w:w="1070" w:type="dxa"/>
            <w:tcBorders>
              <w:top w:val="nil"/>
              <w:left w:val="nil"/>
              <w:bottom w:val="single" w:sz="4" w:space="0" w:color="auto"/>
              <w:right w:val="single" w:sz="8" w:space="0" w:color="auto"/>
            </w:tcBorders>
            <w:shd w:val="clear" w:color="auto" w:fill="auto"/>
            <w:vAlign w:val="center"/>
          </w:tcPr>
          <w:p w14:paraId="0C3E902D" w14:textId="77777777" w:rsidR="00307F64" w:rsidRPr="00B56D02" w:rsidRDefault="00307F64" w:rsidP="002F6025">
            <w:pPr>
              <w:pStyle w:val="TAC"/>
              <w:rPr>
                <w:lang w:eastAsia="zh-CN"/>
              </w:rPr>
            </w:pPr>
            <w:r w:rsidRPr="00B56D02">
              <w:rPr>
                <w:lang w:eastAsia="zh-CN"/>
              </w:rPr>
              <w:t>22198222</w:t>
            </w:r>
          </w:p>
        </w:tc>
        <w:tc>
          <w:tcPr>
            <w:tcW w:w="1071" w:type="dxa"/>
            <w:tcBorders>
              <w:top w:val="nil"/>
              <w:left w:val="nil"/>
              <w:bottom w:val="single" w:sz="4" w:space="0" w:color="auto"/>
              <w:right w:val="single" w:sz="4" w:space="0" w:color="auto"/>
            </w:tcBorders>
            <w:shd w:val="clear" w:color="auto" w:fill="auto"/>
            <w:vAlign w:val="center"/>
          </w:tcPr>
          <w:p w14:paraId="572DB4DC" w14:textId="77777777" w:rsidR="00307F64" w:rsidRPr="00B56D02" w:rsidRDefault="00307F64" w:rsidP="002F6025">
            <w:pPr>
              <w:pStyle w:val="TAC"/>
              <w:rPr>
                <w:lang w:eastAsia="zh-CN"/>
              </w:rPr>
            </w:pPr>
            <w:r w:rsidRPr="00B56D02">
              <w:rPr>
                <w:lang w:eastAsia="zh-CN"/>
              </w:rPr>
              <w:t>517</w:t>
            </w:r>
          </w:p>
        </w:tc>
        <w:tc>
          <w:tcPr>
            <w:tcW w:w="1070" w:type="dxa"/>
            <w:tcBorders>
              <w:top w:val="nil"/>
              <w:left w:val="nil"/>
              <w:bottom w:val="single" w:sz="4" w:space="0" w:color="auto"/>
              <w:right w:val="single" w:sz="4" w:space="0" w:color="auto"/>
            </w:tcBorders>
            <w:shd w:val="clear" w:color="auto" w:fill="auto"/>
            <w:vAlign w:val="center"/>
          </w:tcPr>
          <w:p w14:paraId="0F8043B3" w14:textId="77777777" w:rsidR="00307F64" w:rsidRPr="00B56D02" w:rsidRDefault="00307F64" w:rsidP="002F6025">
            <w:pPr>
              <w:pStyle w:val="TAC"/>
              <w:rPr>
                <w:lang w:eastAsia="zh-CN"/>
              </w:rPr>
            </w:pPr>
            <w:r w:rsidRPr="00B56D02">
              <w:rPr>
                <w:lang w:eastAsia="zh-CN"/>
              </w:rPr>
              <w:t>42934609</w:t>
            </w:r>
          </w:p>
        </w:tc>
        <w:tc>
          <w:tcPr>
            <w:tcW w:w="1071" w:type="dxa"/>
            <w:tcBorders>
              <w:top w:val="nil"/>
              <w:left w:val="nil"/>
              <w:bottom w:val="single" w:sz="4" w:space="0" w:color="auto"/>
              <w:right w:val="single" w:sz="4" w:space="0" w:color="auto"/>
            </w:tcBorders>
            <w:shd w:val="clear" w:color="auto" w:fill="auto"/>
            <w:vAlign w:val="center"/>
          </w:tcPr>
          <w:p w14:paraId="46B1F375" w14:textId="77777777" w:rsidR="00307F64" w:rsidRPr="00B56D02" w:rsidRDefault="00307F64" w:rsidP="002F6025">
            <w:pPr>
              <w:pStyle w:val="TAC"/>
              <w:rPr>
                <w:lang w:eastAsia="zh-CN"/>
              </w:rPr>
            </w:pPr>
            <w:r w:rsidRPr="00B56D02">
              <w:rPr>
                <w:lang w:eastAsia="zh-CN"/>
              </w:rPr>
              <w:t>40985485</w:t>
            </w:r>
          </w:p>
        </w:tc>
      </w:tr>
      <w:tr w:rsidR="00307F64" w:rsidRPr="00B56D02" w14:paraId="00148BD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6D9E620" w14:textId="77777777" w:rsidR="00307F64" w:rsidRPr="00B56D02" w:rsidRDefault="00307F64" w:rsidP="002F6025">
            <w:pPr>
              <w:pStyle w:val="TAC"/>
              <w:rPr>
                <w:lang w:eastAsia="zh-CN"/>
              </w:rPr>
            </w:pPr>
            <w:r w:rsidRPr="00B56D02">
              <w:rPr>
                <w:lang w:eastAsia="zh-CN"/>
              </w:rPr>
              <w:t>88</w:t>
            </w:r>
          </w:p>
        </w:tc>
        <w:tc>
          <w:tcPr>
            <w:tcW w:w="1071" w:type="dxa"/>
            <w:tcBorders>
              <w:top w:val="nil"/>
              <w:left w:val="nil"/>
              <w:bottom w:val="single" w:sz="4" w:space="0" w:color="auto"/>
              <w:right w:val="single" w:sz="4" w:space="0" w:color="auto"/>
            </w:tcBorders>
            <w:shd w:val="clear" w:color="auto" w:fill="auto"/>
            <w:vAlign w:val="center"/>
          </w:tcPr>
          <w:p w14:paraId="105E2289" w14:textId="77777777" w:rsidR="00307F64" w:rsidRPr="00B56D02" w:rsidRDefault="00307F64" w:rsidP="002F6025">
            <w:pPr>
              <w:pStyle w:val="TAC"/>
              <w:rPr>
                <w:lang w:eastAsia="zh-CN"/>
              </w:rPr>
            </w:pPr>
            <w:r w:rsidRPr="00B56D02">
              <w:rPr>
                <w:lang w:eastAsia="zh-CN"/>
              </w:rPr>
              <w:t>9715249</w:t>
            </w:r>
          </w:p>
        </w:tc>
        <w:tc>
          <w:tcPr>
            <w:tcW w:w="1072" w:type="dxa"/>
            <w:tcBorders>
              <w:top w:val="nil"/>
              <w:left w:val="nil"/>
              <w:bottom w:val="single" w:sz="4" w:space="0" w:color="auto"/>
              <w:right w:val="single" w:sz="8" w:space="0" w:color="auto"/>
            </w:tcBorders>
            <w:shd w:val="clear" w:color="auto" w:fill="auto"/>
            <w:vAlign w:val="center"/>
          </w:tcPr>
          <w:p w14:paraId="065F8B22" w14:textId="77777777" w:rsidR="00307F64" w:rsidRPr="00B56D02" w:rsidRDefault="00307F64" w:rsidP="002F6025">
            <w:pPr>
              <w:pStyle w:val="TAC"/>
              <w:rPr>
                <w:lang w:eastAsia="zh-CN"/>
              </w:rPr>
            </w:pPr>
            <w:r w:rsidRPr="00B56D02">
              <w:rPr>
                <w:lang w:eastAsia="zh-CN"/>
              </w:rPr>
              <w:t>4836806</w:t>
            </w:r>
          </w:p>
        </w:tc>
        <w:tc>
          <w:tcPr>
            <w:tcW w:w="1071" w:type="dxa"/>
            <w:tcBorders>
              <w:top w:val="nil"/>
              <w:left w:val="nil"/>
              <w:bottom w:val="single" w:sz="4" w:space="0" w:color="auto"/>
              <w:right w:val="single" w:sz="4" w:space="0" w:color="auto"/>
            </w:tcBorders>
            <w:shd w:val="clear" w:color="auto" w:fill="auto"/>
            <w:vAlign w:val="center"/>
          </w:tcPr>
          <w:p w14:paraId="1A695505" w14:textId="77777777" w:rsidR="00307F64" w:rsidRPr="00B56D02" w:rsidRDefault="00307F64" w:rsidP="002F6025">
            <w:pPr>
              <w:pStyle w:val="TAC"/>
              <w:rPr>
                <w:lang w:eastAsia="zh-CN"/>
              </w:rPr>
            </w:pPr>
            <w:r w:rsidRPr="00B56D02">
              <w:rPr>
                <w:lang w:eastAsia="zh-CN"/>
              </w:rPr>
              <w:t>303</w:t>
            </w:r>
          </w:p>
        </w:tc>
        <w:tc>
          <w:tcPr>
            <w:tcW w:w="1071" w:type="dxa"/>
            <w:tcBorders>
              <w:top w:val="nil"/>
              <w:left w:val="nil"/>
              <w:bottom w:val="single" w:sz="4" w:space="0" w:color="auto"/>
              <w:right w:val="single" w:sz="4" w:space="0" w:color="auto"/>
            </w:tcBorders>
            <w:shd w:val="clear" w:color="auto" w:fill="auto"/>
            <w:vAlign w:val="center"/>
          </w:tcPr>
          <w:p w14:paraId="55EF6719" w14:textId="77777777" w:rsidR="00307F64" w:rsidRPr="00B56D02" w:rsidRDefault="00307F64" w:rsidP="002F6025">
            <w:pPr>
              <w:pStyle w:val="TAC"/>
              <w:rPr>
                <w:lang w:eastAsia="zh-CN"/>
              </w:rPr>
            </w:pPr>
            <w:r w:rsidRPr="00B56D02">
              <w:rPr>
                <w:lang w:eastAsia="zh-CN"/>
              </w:rPr>
              <w:t>26822546</w:t>
            </w:r>
          </w:p>
        </w:tc>
        <w:tc>
          <w:tcPr>
            <w:tcW w:w="1070" w:type="dxa"/>
            <w:tcBorders>
              <w:top w:val="nil"/>
              <w:left w:val="nil"/>
              <w:bottom w:val="single" w:sz="4" w:space="0" w:color="auto"/>
              <w:right w:val="single" w:sz="8" w:space="0" w:color="auto"/>
            </w:tcBorders>
            <w:shd w:val="clear" w:color="auto" w:fill="auto"/>
            <w:vAlign w:val="center"/>
          </w:tcPr>
          <w:p w14:paraId="5C531275" w14:textId="77777777" w:rsidR="00307F64" w:rsidRPr="00B56D02" w:rsidRDefault="00307F64" w:rsidP="002F6025">
            <w:pPr>
              <w:pStyle w:val="TAC"/>
              <w:rPr>
                <w:lang w:eastAsia="zh-CN"/>
              </w:rPr>
            </w:pPr>
            <w:r w:rsidRPr="00B56D02">
              <w:rPr>
                <w:lang w:eastAsia="zh-CN"/>
              </w:rPr>
              <w:t>22283678</w:t>
            </w:r>
          </w:p>
        </w:tc>
        <w:tc>
          <w:tcPr>
            <w:tcW w:w="1071" w:type="dxa"/>
            <w:tcBorders>
              <w:top w:val="nil"/>
              <w:left w:val="nil"/>
              <w:bottom w:val="single" w:sz="4" w:space="0" w:color="auto"/>
              <w:right w:val="single" w:sz="4" w:space="0" w:color="auto"/>
            </w:tcBorders>
            <w:shd w:val="clear" w:color="auto" w:fill="auto"/>
            <w:vAlign w:val="center"/>
          </w:tcPr>
          <w:p w14:paraId="79F7ED50" w14:textId="77777777" w:rsidR="00307F64" w:rsidRPr="00B56D02" w:rsidRDefault="00307F64" w:rsidP="002F6025">
            <w:pPr>
              <w:pStyle w:val="TAC"/>
              <w:rPr>
                <w:lang w:eastAsia="zh-CN"/>
              </w:rPr>
            </w:pPr>
            <w:r w:rsidRPr="00B56D02">
              <w:rPr>
                <w:lang w:eastAsia="zh-CN"/>
              </w:rPr>
              <w:t>518</w:t>
            </w:r>
          </w:p>
        </w:tc>
        <w:tc>
          <w:tcPr>
            <w:tcW w:w="1070" w:type="dxa"/>
            <w:tcBorders>
              <w:top w:val="nil"/>
              <w:left w:val="nil"/>
              <w:bottom w:val="single" w:sz="4" w:space="0" w:color="auto"/>
              <w:right w:val="single" w:sz="4" w:space="0" w:color="auto"/>
            </w:tcBorders>
            <w:shd w:val="clear" w:color="auto" w:fill="auto"/>
            <w:vAlign w:val="center"/>
          </w:tcPr>
          <w:p w14:paraId="37581BF6" w14:textId="77777777" w:rsidR="00307F64" w:rsidRPr="00B56D02" w:rsidRDefault="00307F64" w:rsidP="002F6025">
            <w:pPr>
              <w:pStyle w:val="TAC"/>
              <w:rPr>
                <w:lang w:eastAsia="zh-CN"/>
              </w:rPr>
            </w:pPr>
            <w:r w:rsidRPr="00B56D02">
              <w:rPr>
                <w:lang w:eastAsia="zh-CN"/>
              </w:rPr>
              <w:t>43008887</w:t>
            </w:r>
          </w:p>
        </w:tc>
        <w:tc>
          <w:tcPr>
            <w:tcW w:w="1071" w:type="dxa"/>
            <w:tcBorders>
              <w:top w:val="nil"/>
              <w:left w:val="nil"/>
              <w:bottom w:val="single" w:sz="4" w:space="0" w:color="auto"/>
              <w:right w:val="single" w:sz="4" w:space="0" w:color="auto"/>
            </w:tcBorders>
            <w:shd w:val="clear" w:color="auto" w:fill="auto"/>
            <w:vAlign w:val="center"/>
          </w:tcPr>
          <w:p w14:paraId="4A35769F" w14:textId="77777777" w:rsidR="00307F64" w:rsidRPr="00B56D02" w:rsidRDefault="00307F64" w:rsidP="002F6025">
            <w:pPr>
              <w:pStyle w:val="TAC"/>
              <w:rPr>
                <w:lang w:eastAsia="zh-CN"/>
              </w:rPr>
            </w:pPr>
            <w:r w:rsidRPr="00B56D02">
              <w:rPr>
                <w:lang w:eastAsia="zh-CN"/>
              </w:rPr>
              <w:t>41074356</w:t>
            </w:r>
          </w:p>
        </w:tc>
      </w:tr>
      <w:tr w:rsidR="00307F64" w:rsidRPr="00B56D02" w14:paraId="31C2B60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F45043B" w14:textId="77777777" w:rsidR="00307F64" w:rsidRPr="00B56D02" w:rsidRDefault="00307F64" w:rsidP="002F6025">
            <w:pPr>
              <w:pStyle w:val="TAC"/>
              <w:rPr>
                <w:lang w:eastAsia="zh-CN"/>
              </w:rPr>
            </w:pPr>
            <w:r w:rsidRPr="00B56D02">
              <w:rPr>
                <w:lang w:eastAsia="zh-CN"/>
              </w:rPr>
              <w:t>89</w:t>
            </w:r>
          </w:p>
        </w:tc>
        <w:tc>
          <w:tcPr>
            <w:tcW w:w="1071" w:type="dxa"/>
            <w:tcBorders>
              <w:top w:val="nil"/>
              <w:left w:val="nil"/>
              <w:bottom w:val="single" w:sz="4" w:space="0" w:color="auto"/>
              <w:right w:val="single" w:sz="4" w:space="0" w:color="auto"/>
            </w:tcBorders>
            <w:shd w:val="clear" w:color="auto" w:fill="auto"/>
            <w:vAlign w:val="center"/>
          </w:tcPr>
          <w:p w14:paraId="05C01877" w14:textId="77777777" w:rsidR="00307F64" w:rsidRPr="00B56D02" w:rsidRDefault="00307F64" w:rsidP="002F6025">
            <w:pPr>
              <w:pStyle w:val="TAC"/>
              <w:rPr>
                <w:lang w:eastAsia="zh-CN"/>
              </w:rPr>
            </w:pPr>
            <w:r w:rsidRPr="00B56D02">
              <w:rPr>
                <w:lang w:eastAsia="zh-CN"/>
              </w:rPr>
              <w:t>9800245</w:t>
            </w:r>
          </w:p>
        </w:tc>
        <w:tc>
          <w:tcPr>
            <w:tcW w:w="1072" w:type="dxa"/>
            <w:tcBorders>
              <w:top w:val="nil"/>
              <w:left w:val="nil"/>
              <w:bottom w:val="single" w:sz="4" w:space="0" w:color="auto"/>
              <w:right w:val="single" w:sz="8" w:space="0" w:color="auto"/>
            </w:tcBorders>
            <w:shd w:val="clear" w:color="auto" w:fill="auto"/>
            <w:vAlign w:val="center"/>
          </w:tcPr>
          <w:p w14:paraId="357743DB" w14:textId="77777777" w:rsidR="00307F64" w:rsidRPr="00B56D02" w:rsidRDefault="00307F64" w:rsidP="002F6025">
            <w:pPr>
              <w:pStyle w:val="TAC"/>
              <w:rPr>
                <w:lang w:eastAsia="zh-CN"/>
              </w:rPr>
            </w:pPr>
            <w:r w:rsidRPr="00B56D02">
              <w:rPr>
                <w:lang w:eastAsia="zh-CN"/>
              </w:rPr>
              <w:t>4910060</w:t>
            </w:r>
          </w:p>
        </w:tc>
        <w:tc>
          <w:tcPr>
            <w:tcW w:w="1071" w:type="dxa"/>
            <w:tcBorders>
              <w:top w:val="nil"/>
              <w:left w:val="nil"/>
              <w:bottom w:val="single" w:sz="4" w:space="0" w:color="auto"/>
              <w:right w:val="single" w:sz="4" w:space="0" w:color="auto"/>
            </w:tcBorders>
            <w:shd w:val="clear" w:color="auto" w:fill="auto"/>
            <w:vAlign w:val="center"/>
          </w:tcPr>
          <w:p w14:paraId="3B72EBFF" w14:textId="77777777" w:rsidR="00307F64" w:rsidRPr="00B56D02" w:rsidRDefault="00307F64" w:rsidP="002F6025">
            <w:pPr>
              <w:pStyle w:val="TAC"/>
              <w:rPr>
                <w:lang w:eastAsia="zh-CN"/>
              </w:rPr>
            </w:pPr>
            <w:r w:rsidRPr="00B56D02">
              <w:rPr>
                <w:lang w:eastAsia="zh-CN"/>
              </w:rPr>
              <w:t>304</w:t>
            </w:r>
          </w:p>
        </w:tc>
        <w:tc>
          <w:tcPr>
            <w:tcW w:w="1071" w:type="dxa"/>
            <w:tcBorders>
              <w:top w:val="nil"/>
              <w:left w:val="nil"/>
              <w:bottom w:val="single" w:sz="4" w:space="0" w:color="auto"/>
              <w:right w:val="single" w:sz="4" w:space="0" w:color="auto"/>
            </w:tcBorders>
            <w:shd w:val="clear" w:color="auto" w:fill="auto"/>
            <w:vAlign w:val="center"/>
          </w:tcPr>
          <w:p w14:paraId="42D45B65" w14:textId="77777777" w:rsidR="00307F64" w:rsidRPr="00B56D02" w:rsidRDefault="00307F64" w:rsidP="002F6025">
            <w:pPr>
              <w:pStyle w:val="TAC"/>
              <w:rPr>
                <w:lang w:eastAsia="zh-CN"/>
              </w:rPr>
            </w:pPr>
            <w:r w:rsidRPr="00B56D02">
              <w:rPr>
                <w:lang w:eastAsia="zh-CN"/>
              </w:rPr>
              <w:t>26899145</w:t>
            </w:r>
          </w:p>
        </w:tc>
        <w:tc>
          <w:tcPr>
            <w:tcW w:w="1070" w:type="dxa"/>
            <w:tcBorders>
              <w:top w:val="nil"/>
              <w:left w:val="nil"/>
              <w:bottom w:val="single" w:sz="4" w:space="0" w:color="auto"/>
              <w:right w:val="single" w:sz="8" w:space="0" w:color="auto"/>
            </w:tcBorders>
            <w:shd w:val="clear" w:color="auto" w:fill="auto"/>
            <w:vAlign w:val="center"/>
          </w:tcPr>
          <w:p w14:paraId="67C30FA6" w14:textId="77777777" w:rsidR="00307F64" w:rsidRPr="00B56D02" w:rsidRDefault="00307F64" w:rsidP="002F6025">
            <w:pPr>
              <w:pStyle w:val="TAC"/>
              <w:rPr>
                <w:lang w:eastAsia="zh-CN"/>
              </w:rPr>
            </w:pPr>
            <w:r w:rsidRPr="00B56D02">
              <w:rPr>
                <w:lang w:eastAsia="zh-CN"/>
              </w:rPr>
              <w:t>22369157</w:t>
            </w:r>
          </w:p>
        </w:tc>
        <w:tc>
          <w:tcPr>
            <w:tcW w:w="1071" w:type="dxa"/>
            <w:tcBorders>
              <w:top w:val="nil"/>
              <w:left w:val="nil"/>
              <w:bottom w:val="single" w:sz="4" w:space="0" w:color="auto"/>
              <w:right w:val="single" w:sz="4" w:space="0" w:color="auto"/>
            </w:tcBorders>
            <w:shd w:val="clear" w:color="auto" w:fill="auto"/>
            <w:vAlign w:val="center"/>
          </w:tcPr>
          <w:p w14:paraId="413C4AF7" w14:textId="77777777" w:rsidR="00307F64" w:rsidRPr="00B56D02" w:rsidRDefault="00307F64" w:rsidP="002F6025">
            <w:pPr>
              <w:pStyle w:val="TAC"/>
              <w:rPr>
                <w:lang w:eastAsia="zh-CN"/>
              </w:rPr>
            </w:pPr>
            <w:r w:rsidRPr="00B56D02">
              <w:rPr>
                <w:lang w:eastAsia="zh-CN"/>
              </w:rPr>
              <w:t>519</w:t>
            </w:r>
          </w:p>
        </w:tc>
        <w:tc>
          <w:tcPr>
            <w:tcW w:w="1070" w:type="dxa"/>
            <w:tcBorders>
              <w:top w:val="nil"/>
              <w:left w:val="nil"/>
              <w:bottom w:val="single" w:sz="4" w:space="0" w:color="auto"/>
              <w:right w:val="single" w:sz="4" w:space="0" w:color="auto"/>
            </w:tcBorders>
            <w:shd w:val="clear" w:color="auto" w:fill="auto"/>
            <w:vAlign w:val="center"/>
          </w:tcPr>
          <w:p w14:paraId="4114C2A4" w14:textId="77777777" w:rsidR="00307F64" w:rsidRPr="00B56D02" w:rsidRDefault="00307F64" w:rsidP="002F6025">
            <w:pPr>
              <w:pStyle w:val="TAC"/>
              <w:rPr>
                <w:lang w:eastAsia="zh-CN"/>
              </w:rPr>
            </w:pPr>
            <w:r w:rsidRPr="00B56D02">
              <w:rPr>
                <w:lang w:eastAsia="zh-CN"/>
              </w:rPr>
              <w:t>43083157</w:t>
            </w:r>
          </w:p>
        </w:tc>
        <w:tc>
          <w:tcPr>
            <w:tcW w:w="1071" w:type="dxa"/>
            <w:tcBorders>
              <w:top w:val="nil"/>
              <w:left w:val="nil"/>
              <w:bottom w:val="single" w:sz="4" w:space="0" w:color="auto"/>
              <w:right w:val="single" w:sz="4" w:space="0" w:color="auto"/>
            </w:tcBorders>
            <w:shd w:val="clear" w:color="auto" w:fill="auto"/>
            <w:vAlign w:val="center"/>
          </w:tcPr>
          <w:p w14:paraId="547BF068" w14:textId="77777777" w:rsidR="00307F64" w:rsidRPr="00B56D02" w:rsidRDefault="00307F64" w:rsidP="002F6025">
            <w:pPr>
              <w:pStyle w:val="TAC"/>
              <w:rPr>
                <w:lang w:eastAsia="zh-CN"/>
              </w:rPr>
            </w:pPr>
            <w:r w:rsidRPr="00B56D02">
              <w:rPr>
                <w:lang w:eastAsia="zh-CN"/>
              </w:rPr>
              <w:t>41163238</w:t>
            </w:r>
          </w:p>
        </w:tc>
      </w:tr>
      <w:tr w:rsidR="00307F64" w:rsidRPr="00B56D02" w14:paraId="41FF5C2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5CDE1C5" w14:textId="77777777" w:rsidR="00307F64" w:rsidRPr="00B56D02" w:rsidRDefault="00307F64" w:rsidP="002F6025">
            <w:pPr>
              <w:pStyle w:val="TAC"/>
              <w:rPr>
                <w:lang w:eastAsia="zh-CN"/>
              </w:rPr>
            </w:pPr>
            <w:r w:rsidRPr="00B56D02">
              <w:rPr>
                <w:lang w:eastAsia="zh-CN"/>
              </w:rPr>
              <w:t>90</w:t>
            </w:r>
          </w:p>
        </w:tc>
        <w:tc>
          <w:tcPr>
            <w:tcW w:w="1071" w:type="dxa"/>
            <w:tcBorders>
              <w:top w:val="nil"/>
              <w:left w:val="nil"/>
              <w:bottom w:val="single" w:sz="4" w:space="0" w:color="auto"/>
              <w:right w:val="single" w:sz="4" w:space="0" w:color="auto"/>
            </w:tcBorders>
            <w:shd w:val="clear" w:color="auto" w:fill="auto"/>
            <w:vAlign w:val="center"/>
          </w:tcPr>
          <w:p w14:paraId="165AF106" w14:textId="77777777" w:rsidR="00307F64" w:rsidRPr="00B56D02" w:rsidRDefault="00307F64" w:rsidP="002F6025">
            <w:pPr>
              <w:pStyle w:val="TAC"/>
              <w:rPr>
                <w:lang w:eastAsia="zh-CN"/>
              </w:rPr>
            </w:pPr>
            <w:r w:rsidRPr="00B56D02">
              <w:rPr>
                <w:lang w:eastAsia="zh-CN"/>
              </w:rPr>
              <w:t>9885139</w:t>
            </w:r>
          </w:p>
        </w:tc>
        <w:tc>
          <w:tcPr>
            <w:tcW w:w="1072" w:type="dxa"/>
            <w:tcBorders>
              <w:top w:val="nil"/>
              <w:left w:val="nil"/>
              <w:bottom w:val="single" w:sz="4" w:space="0" w:color="auto"/>
              <w:right w:val="single" w:sz="8" w:space="0" w:color="auto"/>
            </w:tcBorders>
            <w:shd w:val="clear" w:color="auto" w:fill="auto"/>
            <w:vAlign w:val="center"/>
          </w:tcPr>
          <w:p w14:paraId="39DD3E55" w14:textId="77777777" w:rsidR="00307F64" w:rsidRPr="00B56D02" w:rsidRDefault="00307F64" w:rsidP="002F6025">
            <w:pPr>
              <w:pStyle w:val="TAC"/>
              <w:rPr>
                <w:lang w:eastAsia="zh-CN"/>
              </w:rPr>
            </w:pPr>
            <w:r w:rsidRPr="00B56D02">
              <w:rPr>
                <w:lang w:eastAsia="zh-CN"/>
              </w:rPr>
              <w:t>4983461</w:t>
            </w:r>
          </w:p>
        </w:tc>
        <w:tc>
          <w:tcPr>
            <w:tcW w:w="1071" w:type="dxa"/>
            <w:tcBorders>
              <w:top w:val="nil"/>
              <w:left w:val="nil"/>
              <w:bottom w:val="single" w:sz="4" w:space="0" w:color="auto"/>
              <w:right w:val="single" w:sz="4" w:space="0" w:color="auto"/>
            </w:tcBorders>
            <w:shd w:val="clear" w:color="auto" w:fill="auto"/>
            <w:vAlign w:val="center"/>
          </w:tcPr>
          <w:p w14:paraId="77AD23D5" w14:textId="77777777" w:rsidR="00307F64" w:rsidRPr="00B56D02" w:rsidRDefault="00307F64" w:rsidP="002F6025">
            <w:pPr>
              <w:pStyle w:val="TAC"/>
              <w:rPr>
                <w:lang w:eastAsia="zh-CN"/>
              </w:rPr>
            </w:pPr>
            <w:r w:rsidRPr="00B56D02">
              <w:rPr>
                <w:lang w:eastAsia="zh-CN"/>
              </w:rPr>
              <w:t>305</w:t>
            </w:r>
          </w:p>
        </w:tc>
        <w:tc>
          <w:tcPr>
            <w:tcW w:w="1071" w:type="dxa"/>
            <w:tcBorders>
              <w:top w:val="nil"/>
              <w:left w:val="nil"/>
              <w:bottom w:val="single" w:sz="4" w:space="0" w:color="auto"/>
              <w:right w:val="single" w:sz="4" w:space="0" w:color="auto"/>
            </w:tcBorders>
            <w:shd w:val="clear" w:color="auto" w:fill="auto"/>
            <w:vAlign w:val="center"/>
          </w:tcPr>
          <w:p w14:paraId="4844A43B" w14:textId="77777777" w:rsidR="00307F64" w:rsidRPr="00B56D02" w:rsidRDefault="00307F64" w:rsidP="002F6025">
            <w:pPr>
              <w:pStyle w:val="TAC"/>
              <w:rPr>
                <w:lang w:eastAsia="zh-CN"/>
              </w:rPr>
            </w:pPr>
            <w:r w:rsidRPr="00B56D02">
              <w:rPr>
                <w:lang w:eastAsia="zh-CN"/>
              </w:rPr>
              <w:t>26975727</w:t>
            </w:r>
          </w:p>
        </w:tc>
        <w:tc>
          <w:tcPr>
            <w:tcW w:w="1070" w:type="dxa"/>
            <w:tcBorders>
              <w:top w:val="nil"/>
              <w:left w:val="nil"/>
              <w:bottom w:val="single" w:sz="4" w:space="0" w:color="auto"/>
              <w:right w:val="single" w:sz="8" w:space="0" w:color="auto"/>
            </w:tcBorders>
            <w:shd w:val="clear" w:color="auto" w:fill="auto"/>
            <w:vAlign w:val="center"/>
          </w:tcPr>
          <w:p w14:paraId="0C5D3D09" w14:textId="77777777" w:rsidR="00307F64" w:rsidRPr="00B56D02" w:rsidRDefault="00307F64" w:rsidP="002F6025">
            <w:pPr>
              <w:pStyle w:val="TAC"/>
              <w:rPr>
                <w:lang w:eastAsia="zh-CN"/>
              </w:rPr>
            </w:pPr>
            <w:r w:rsidRPr="00B56D02">
              <w:rPr>
                <w:lang w:eastAsia="zh-CN"/>
              </w:rPr>
              <w:t>22454661</w:t>
            </w:r>
          </w:p>
        </w:tc>
        <w:tc>
          <w:tcPr>
            <w:tcW w:w="1071" w:type="dxa"/>
            <w:tcBorders>
              <w:top w:val="nil"/>
              <w:left w:val="nil"/>
              <w:bottom w:val="single" w:sz="4" w:space="0" w:color="auto"/>
              <w:right w:val="single" w:sz="4" w:space="0" w:color="auto"/>
            </w:tcBorders>
            <w:shd w:val="clear" w:color="auto" w:fill="auto"/>
            <w:vAlign w:val="center"/>
          </w:tcPr>
          <w:p w14:paraId="6FFB2E53" w14:textId="77777777" w:rsidR="00307F64" w:rsidRPr="00B56D02" w:rsidRDefault="00307F64" w:rsidP="002F6025">
            <w:pPr>
              <w:pStyle w:val="TAC"/>
              <w:rPr>
                <w:lang w:eastAsia="zh-CN"/>
              </w:rPr>
            </w:pPr>
            <w:r w:rsidRPr="00B56D02">
              <w:rPr>
                <w:lang w:eastAsia="zh-CN"/>
              </w:rPr>
              <w:t>520</w:t>
            </w:r>
          </w:p>
        </w:tc>
        <w:tc>
          <w:tcPr>
            <w:tcW w:w="1070" w:type="dxa"/>
            <w:tcBorders>
              <w:top w:val="nil"/>
              <w:left w:val="nil"/>
              <w:bottom w:val="single" w:sz="4" w:space="0" w:color="auto"/>
              <w:right w:val="single" w:sz="4" w:space="0" w:color="auto"/>
            </w:tcBorders>
            <w:shd w:val="clear" w:color="auto" w:fill="auto"/>
            <w:vAlign w:val="center"/>
          </w:tcPr>
          <w:p w14:paraId="122D1EDD" w14:textId="77777777" w:rsidR="00307F64" w:rsidRPr="00B56D02" w:rsidRDefault="00307F64" w:rsidP="002F6025">
            <w:pPr>
              <w:pStyle w:val="TAC"/>
              <w:rPr>
                <w:lang w:eastAsia="zh-CN"/>
              </w:rPr>
            </w:pPr>
            <w:r w:rsidRPr="00B56D02">
              <w:rPr>
                <w:lang w:eastAsia="zh-CN"/>
              </w:rPr>
              <w:t>43157420</w:t>
            </w:r>
          </w:p>
        </w:tc>
        <w:tc>
          <w:tcPr>
            <w:tcW w:w="1071" w:type="dxa"/>
            <w:tcBorders>
              <w:top w:val="nil"/>
              <w:left w:val="nil"/>
              <w:bottom w:val="single" w:sz="4" w:space="0" w:color="auto"/>
              <w:right w:val="single" w:sz="4" w:space="0" w:color="auto"/>
            </w:tcBorders>
            <w:shd w:val="clear" w:color="auto" w:fill="auto"/>
            <w:vAlign w:val="center"/>
          </w:tcPr>
          <w:p w14:paraId="6805CFBC" w14:textId="77777777" w:rsidR="00307F64" w:rsidRPr="00B56D02" w:rsidRDefault="00307F64" w:rsidP="002F6025">
            <w:pPr>
              <w:pStyle w:val="TAC"/>
              <w:rPr>
                <w:lang w:eastAsia="zh-CN"/>
              </w:rPr>
            </w:pPr>
            <w:r w:rsidRPr="00B56D02">
              <w:rPr>
                <w:lang w:eastAsia="zh-CN"/>
              </w:rPr>
              <w:t>41252131</w:t>
            </w:r>
          </w:p>
        </w:tc>
      </w:tr>
      <w:tr w:rsidR="00307F64" w:rsidRPr="00B56D02" w14:paraId="2601511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C7E28FD" w14:textId="77777777" w:rsidR="00307F64" w:rsidRPr="00B56D02" w:rsidRDefault="00307F64" w:rsidP="002F6025">
            <w:pPr>
              <w:pStyle w:val="TAC"/>
              <w:rPr>
                <w:lang w:eastAsia="zh-CN"/>
              </w:rPr>
            </w:pPr>
            <w:r w:rsidRPr="00B56D02">
              <w:rPr>
                <w:lang w:eastAsia="zh-CN"/>
              </w:rPr>
              <w:t>91</w:t>
            </w:r>
          </w:p>
        </w:tc>
        <w:tc>
          <w:tcPr>
            <w:tcW w:w="1071" w:type="dxa"/>
            <w:tcBorders>
              <w:top w:val="nil"/>
              <w:left w:val="nil"/>
              <w:bottom w:val="single" w:sz="4" w:space="0" w:color="auto"/>
              <w:right w:val="single" w:sz="4" w:space="0" w:color="auto"/>
            </w:tcBorders>
            <w:shd w:val="clear" w:color="auto" w:fill="auto"/>
            <w:vAlign w:val="center"/>
          </w:tcPr>
          <w:p w14:paraId="0EF76B4C" w14:textId="77777777" w:rsidR="00307F64" w:rsidRPr="00B56D02" w:rsidRDefault="00307F64" w:rsidP="002F6025">
            <w:pPr>
              <w:pStyle w:val="TAC"/>
              <w:rPr>
                <w:lang w:eastAsia="zh-CN"/>
              </w:rPr>
            </w:pPr>
            <w:r w:rsidRPr="00B56D02">
              <w:rPr>
                <w:lang w:eastAsia="zh-CN"/>
              </w:rPr>
              <w:t>9969933</w:t>
            </w:r>
          </w:p>
        </w:tc>
        <w:tc>
          <w:tcPr>
            <w:tcW w:w="1072" w:type="dxa"/>
            <w:tcBorders>
              <w:top w:val="nil"/>
              <w:left w:val="nil"/>
              <w:bottom w:val="single" w:sz="4" w:space="0" w:color="auto"/>
              <w:right w:val="single" w:sz="8" w:space="0" w:color="auto"/>
            </w:tcBorders>
            <w:shd w:val="clear" w:color="auto" w:fill="auto"/>
            <w:vAlign w:val="center"/>
          </w:tcPr>
          <w:p w14:paraId="44DBFFFA" w14:textId="77777777" w:rsidR="00307F64" w:rsidRPr="00B56D02" w:rsidRDefault="00307F64" w:rsidP="002F6025">
            <w:pPr>
              <w:pStyle w:val="TAC"/>
              <w:rPr>
                <w:lang w:eastAsia="zh-CN"/>
              </w:rPr>
            </w:pPr>
            <w:r w:rsidRPr="00B56D02">
              <w:rPr>
                <w:lang w:eastAsia="zh-CN"/>
              </w:rPr>
              <w:t>5057007</w:t>
            </w:r>
          </w:p>
        </w:tc>
        <w:tc>
          <w:tcPr>
            <w:tcW w:w="1071" w:type="dxa"/>
            <w:tcBorders>
              <w:top w:val="nil"/>
              <w:left w:val="nil"/>
              <w:bottom w:val="single" w:sz="4" w:space="0" w:color="auto"/>
              <w:right w:val="single" w:sz="4" w:space="0" w:color="auto"/>
            </w:tcBorders>
            <w:shd w:val="clear" w:color="auto" w:fill="auto"/>
            <w:vAlign w:val="center"/>
          </w:tcPr>
          <w:p w14:paraId="46F7EA98" w14:textId="77777777" w:rsidR="00307F64" w:rsidRPr="00B56D02" w:rsidRDefault="00307F64" w:rsidP="002F6025">
            <w:pPr>
              <w:pStyle w:val="TAC"/>
              <w:rPr>
                <w:lang w:eastAsia="zh-CN"/>
              </w:rPr>
            </w:pPr>
            <w:r w:rsidRPr="00B56D02">
              <w:rPr>
                <w:lang w:eastAsia="zh-CN"/>
              </w:rPr>
              <w:t>306</w:t>
            </w:r>
          </w:p>
        </w:tc>
        <w:tc>
          <w:tcPr>
            <w:tcW w:w="1071" w:type="dxa"/>
            <w:tcBorders>
              <w:top w:val="nil"/>
              <w:left w:val="nil"/>
              <w:bottom w:val="single" w:sz="4" w:space="0" w:color="auto"/>
              <w:right w:val="single" w:sz="4" w:space="0" w:color="auto"/>
            </w:tcBorders>
            <w:shd w:val="clear" w:color="auto" w:fill="auto"/>
            <w:vAlign w:val="center"/>
          </w:tcPr>
          <w:p w14:paraId="2FEF9BB7" w14:textId="77777777" w:rsidR="00307F64" w:rsidRPr="00B56D02" w:rsidRDefault="00307F64" w:rsidP="002F6025">
            <w:pPr>
              <w:pStyle w:val="TAC"/>
              <w:rPr>
                <w:lang w:eastAsia="zh-CN"/>
              </w:rPr>
            </w:pPr>
            <w:r w:rsidRPr="00B56D02">
              <w:rPr>
                <w:lang w:eastAsia="zh-CN"/>
              </w:rPr>
              <w:t>27052293</w:t>
            </w:r>
          </w:p>
        </w:tc>
        <w:tc>
          <w:tcPr>
            <w:tcW w:w="1070" w:type="dxa"/>
            <w:tcBorders>
              <w:top w:val="nil"/>
              <w:left w:val="nil"/>
              <w:bottom w:val="single" w:sz="4" w:space="0" w:color="auto"/>
              <w:right w:val="single" w:sz="8" w:space="0" w:color="auto"/>
            </w:tcBorders>
            <w:shd w:val="clear" w:color="auto" w:fill="auto"/>
            <w:vAlign w:val="center"/>
          </w:tcPr>
          <w:p w14:paraId="163594CC" w14:textId="77777777" w:rsidR="00307F64" w:rsidRPr="00B56D02" w:rsidRDefault="00307F64" w:rsidP="002F6025">
            <w:pPr>
              <w:pStyle w:val="TAC"/>
              <w:rPr>
                <w:lang w:eastAsia="zh-CN"/>
              </w:rPr>
            </w:pPr>
            <w:r w:rsidRPr="00B56D02">
              <w:rPr>
                <w:lang w:eastAsia="zh-CN"/>
              </w:rPr>
              <w:t>22540188</w:t>
            </w:r>
          </w:p>
        </w:tc>
        <w:tc>
          <w:tcPr>
            <w:tcW w:w="1071" w:type="dxa"/>
            <w:tcBorders>
              <w:top w:val="nil"/>
              <w:left w:val="nil"/>
              <w:bottom w:val="single" w:sz="4" w:space="0" w:color="auto"/>
              <w:right w:val="single" w:sz="4" w:space="0" w:color="auto"/>
            </w:tcBorders>
            <w:shd w:val="clear" w:color="auto" w:fill="auto"/>
            <w:vAlign w:val="center"/>
          </w:tcPr>
          <w:p w14:paraId="209A1D5E" w14:textId="77777777" w:rsidR="00307F64" w:rsidRPr="00B56D02" w:rsidRDefault="00307F64" w:rsidP="002F6025">
            <w:pPr>
              <w:pStyle w:val="TAC"/>
              <w:rPr>
                <w:lang w:eastAsia="zh-CN"/>
              </w:rPr>
            </w:pPr>
            <w:r w:rsidRPr="00B56D02">
              <w:rPr>
                <w:lang w:eastAsia="zh-CN"/>
              </w:rPr>
              <w:t>521</w:t>
            </w:r>
          </w:p>
        </w:tc>
        <w:tc>
          <w:tcPr>
            <w:tcW w:w="1070" w:type="dxa"/>
            <w:tcBorders>
              <w:top w:val="nil"/>
              <w:left w:val="nil"/>
              <w:bottom w:val="single" w:sz="4" w:space="0" w:color="auto"/>
              <w:right w:val="single" w:sz="4" w:space="0" w:color="auto"/>
            </w:tcBorders>
            <w:shd w:val="clear" w:color="auto" w:fill="auto"/>
            <w:vAlign w:val="center"/>
          </w:tcPr>
          <w:p w14:paraId="53656F05" w14:textId="77777777" w:rsidR="00307F64" w:rsidRPr="00B56D02" w:rsidRDefault="00307F64" w:rsidP="002F6025">
            <w:pPr>
              <w:pStyle w:val="TAC"/>
              <w:rPr>
                <w:lang w:eastAsia="zh-CN"/>
              </w:rPr>
            </w:pPr>
            <w:r w:rsidRPr="00B56D02">
              <w:rPr>
                <w:lang w:eastAsia="zh-CN"/>
              </w:rPr>
              <w:t>43231676</w:t>
            </w:r>
          </w:p>
        </w:tc>
        <w:tc>
          <w:tcPr>
            <w:tcW w:w="1071" w:type="dxa"/>
            <w:tcBorders>
              <w:top w:val="nil"/>
              <w:left w:val="nil"/>
              <w:bottom w:val="single" w:sz="4" w:space="0" w:color="auto"/>
              <w:right w:val="single" w:sz="4" w:space="0" w:color="auto"/>
            </w:tcBorders>
            <w:shd w:val="clear" w:color="auto" w:fill="auto"/>
            <w:vAlign w:val="center"/>
          </w:tcPr>
          <w:p w14:paraId="756104C8" w14:textId="77777777" w:rsidR="00307F64" w:rsidRPr="00B56D02" w:rsidRDefault="00307F64" w:rsidP="002F6025">
            <w:pPr>
              <w:pStyle w:val="TAC"/>
              <w:rPr>
                <w:lang w:eastAsia="zh-CN"/>
              </w:rPr>
            </w:pPr>
            <w:r w:rsidRPr="00B56D02">
              <w:rPr>
                <w:lang w:eastAsia="zh-CN"/>
              </w:rPr>
              <w:t>41341034</w:t>
            </w:r>
          </w:p>
        </w:tc>
      </w:tr>
      <w:tr w:rsidR="00307F64" w:rsidRPr="00B56D02" w14:paraId="168534B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B8F9593" w14:textId="77777777" w:rsidR="00307F64" w:rsidRPr="00B56D02" w:rsidRDefault="00307F64" w:rsidP="002F6025">
            <w:pPr>
              <w:pStyle w:val="TAC"/>
              <w:rPr>
                <w:lang w:eastAsia="zh-CN"/>
              </w:rPr>
            </w:pPr>
            <w:r w:rsidRPr="00B56D02">
              <w:rPr>
                <w:lang w:eastAsia="zh-CN"/>
              </w:rPr>
              <w:t>92</w:t>
            </w:r>
          </w:p>
        </w:tc>
        <w:tc>
          <w:tcPr>
            <w:tcW w:w="1071" w:type="dxa"/>
            <w:tcBorders>
              <w:top w:val="nil"/>
              <w:left w:val="nil"/>
              <w:bottom w:val="single" w:sz="4" w:space="0" w:color="auto"/>
              <w:right w:val="single" w:sz="4" w:space="0" w:color="auto"/>
            </w:tcBorders>
            <w:shd w:val="clear" w:color="auto" w:fill="auto"/>
            <w:vAlign w:val="center"/>
          </w:tcPr>
          <w:p w14:paraId="6E69FC2B" w14:textId="77777777" w:rsidR="00307F64" w:rsidRPr="00B56D02" w:rsidRDefault="00307F64" w:rsidP="002F6025">
            <w:pPr>
              <w:pStyle w:val="TAC"/>
              <w:rPr>
                <w:lang w:eastAsia="zh-CN"/>
              </w:rPr>
            </w:pPr>
            <w:r w:rsidRPr="00B56D02">
              <w:rPr>
                <w:lang w:eastAsia="zh-CN"/>
              </w:rPr>
              <w:t>10054629</w:t>
            </w:r>
          </w:p>
        </w:tc>
        <w:tc>
          <w:tcPr>
            <w:tcW w:w="1072" w:type="dxa"/>
            <w:tcBorders>
              <w:top w:val="nil"/>
              <w:left w:val="nil"/>
              <w:bottom w:val="single" w:sz="4" w:space="0" w:color="auto"/>
              <w:right w:val="single" w:sz="8" w:space="0" w:color="auto"/>
            </w:tcBorders>
            <w:shd w:val="clear" w:color="auto" w:fill="auto"/>
            <w:vAlign w:val="center"/>
          </w:tcPr>
          <w:p w14:paraId="72FC00AB" w14:textId="77777777" w:rsidR="00307F64" w:rsidRPr="00B56D02" w:rsidRDefault="00307F64" w:rsidP="002F6025">
            <w:pPr>
              <w:pStyle w:val="TAC"/>
              <w:rPr>
                <w:lang w:eastAsia="zh-CN"/>
              </w:rPr>
            </w:pPr>
            <w:r w:rsidRPr="00B56D02">
              <w:rPr>
                <w:lang w:eastAsia="zh-CN"/>
              </w:rPr>
              <w:t>5130696</w:t>
            </w:r>
          </w:p>
        </w:tc>
        <w:tc>
          <w:tcPr>
            <w:tcW w:w="1071" w:type="dxa"/>
            <w:tcBorders>
              <w:top w:val="nil"/>
              <w:left w:val="nil"/>
              <w:bottom w:val="single" w:sz="4" w:space="0" w:color="auto"/>
              <w:right w:val="single" w:sz="4" w:space="0" w:color="auto"/>
            </w:tcBorders>
            <w:shd w:val="clear" w:color="auto" w:fill="auto"/>
            <w:vAlign w:val="center"/>
          </w:tcPr>
          <w:p w14:paraId="48B2947C" w14:textId="77777777" w:rsidR="00307F64" w:rsidRPr="00B56D02" w:rsidRDefault="00307F64" w:rsidP="002F6025">
            <w:pPr>
              <w:pStyle w:val="TAC"/>
              <w:rPr>
                <w:lang w:eastAsia="zh-CN"/>
              </w:rPr>
            </w:pPr>
            <w:r w:rsidRPr="00B56D02">
              <w:rPr>
                <w:lang w:eastAsia="zh-CN"/>
              </w:rPr>
              <w:t>307</w:t>
            </w:r>
          </w:p>
        </w:tc>
        <w:tc>
          <w:tcPr>
            <w:tcW w:w="1071" w:type="dxa"/>
            <w:tcBorders>
              <w:top w:val="nil"/>
              <w:left w:val="nil"/>
              <w:bottom w:val="single" w:sz="4" w:space="0" w:color="auto"/>
              <w:right w:val="single" w:sz="4" w:space="0" w:color="auto"/>
            </w:tcBorders>
            <w:shd w:val="clear" w:color="auto" w:fill="auto"/>
            <w:vAlign w:val="center"/>
          </w:tcPr>
          <w:p w14:paraId="05F73656" w14:textId="77777777" w:rsidR="00307F64" w:rsidRPr="00B56D02" w:rsidRDefault="00307F64" w:rsidP="002F6025">
            <w:pPr>
              <w:pStyle w:val="TAC"/>
              <w:rPr>
                <w:lang w:eastAsia="zh-CN"/>
              </w:rPr>
            </w:pPr>
            <w:r w:rsidRPr="00B56D02">
              <w:rPr>
                <w:lang w:eastAsia="zh-CN"/>
              </w:rPr>
              <w:t>27128843</w:t>
            </w:r>
          </w:p>
        </w:tc>
        <w:tc>
          <w:tcPr>
            <w:tcW w:w="1070" w:type="dxa"/>
            <w:tcBorders>
              <w:top w:val="nil"/>
              <w:left w:val="nil"/>
              <w:bottom w:val="single" w:sz="4" w:space="0" w:color="auto"/>
              <w:right w:val="single" w:sz="8" w:space="0" w:color="auto"/>
            </w:tcBorders>
            <w:shd w:val="clear" w:color="auto" w:fill="auto"/>
            <w:vAlign w:val="center"/>
          </w:tcPr>
          <w:p w14:paraId="77EC3A2F" w14:textId="77777777" w:rsidR="00307F64" w:rsidRPr="00B56D02" w:rsidRDefault="00307F64" w:rsidP="002F6025">
            <w:pPr>
              <w:pStyle w:val="TAC"/>
              <w:rPr>
                <w:lang w:eastAsia="zh-CN"/>
              </w:rPr>
            </w:pPr>
            <w:r w:rsidRPr="00B56D02">
              <w:rPr>
                <w:lang w:eastAsia="zh-CN"/>
              </w:rPr>
              <w:t>22625739</w:t>
            </w:r>
          </w:p>
        </w:tc>
        <w:tc>
          <w:tcPr>
            <w:tcW w:w="1071" w:type="dxa"/>
            <w:tcBorders>
              <w:top w:val="nil"/>
              <w:left w:val="nil"/>
              <w:bottom w:val="single" w:sz="4" w:space="0" w:color="auto"/>
              <w:right w:val="single" w:sz="4" w:space="0" w:color="auto"/>
            </w:tcBorders>
            <w:shd w:val="clear" w:color="auto" w:fill="auto"/>
            <w:vAlign w:val="center"/>
          </w:tcPr>
          <w:p w14:paraId="3C811F13" w14:textId="77777777" w:rsidR="00307F64" w:rsidRPr="00B56D02" w:rsidRDefault="00307F64" w:rsidP="002F6025">
            <w:pPr>
              <w:pStyle w:val="TAC"/>
              <w:rPr>
                <w:lang w:eastAsia="zh-CN"/>
              </w:rPr>
            </w:pPr>
            <w:r w:rsidRPr="00B56D02">
              <w:rPr>
                <w:lang w:eastAsia="zh-CN"/>
              </w:rPr>
              <w:t>522</w:t>
            </w:r>
          </w:p>
        </w:tc>
        <w:tc>
          <w:tcPr>
            <w:tcW w:w="1070" w:type="dxa"/>
            <w:tcBorders>
              <w:top w:val="nil"/>
              <w:left w:val="nil"/>
              <w:bottom w:val="single" w:sz="4" w:space="0" w:color="auto"/>
              <w:right w:val="single" w:sz="4" w:space="0" w:color="auto"/>
            </w:tcBorders>
            <w:shd w:val="clear" w:color="auto" w:fill="auto"/>
            <w:vAlign w:val="center"/>
          </w:tcPr>
          <w:p w14:paraId="4091FB70" w14:textId="77777777" w:rsidR="00307F64" w:rsidRPr="00B56D02" w:rsidRDefault="00307F64" w:rsidP="002F6025">
            <w:pPr>
              <w:pStyle w:val="TAC"/>
              <w:rPr>
                <w:lang w:eastAsia="zh-CN"/>
              </w:rPr>
            </w:pPr>
            <w:r w:rsidRPr="00B56D02">
              <w:rPr>
                <w:lang w:eastAsia="zh-CN"/>
              </w:rPr>
              <w:t>43305924</w:t>
            </w:r>
          </w:p>
        </w:tc>
        <w:tc>
          <w:tcPr>
            <w:tcW w:w="1071" w:type="dxa"/>
            <w:tcBorders>
              <w:top w:val="nil"/>
              <w:left w:val="nil"/>
              <w:bottom w:val="single" w:sz="4" w:space="0" w:color="auto"/>
              <w:right w:val="single" w:sz="4" w:space="0" w:color="auto"/>
            </w:tcBorders>
            <w:shd w:val="clear" w:color="auto" w:fill="auto"/>
            <w:vAlign w:val="center"/>
          </w:tcPr>
          <w:p w14:paraId="3B67C1DE" w14:textId="77777777" w:rsidR="00307F64" w:rsidRPr="00B56D02" w:rsidRDefault="00307F64" w:rsidP="002F6025">
            <w:pPr>
              <w:pStyle w:val="TAC"/>
              <w:rPr>
                <w:lang w:eastAsia="zh-CN"/>
              </w:rPr>
            </w:pPr>
            <w:r w:rsidRPr="00B56D02">
              <w:rPr>
                <w:lang w:eastAsia="zh-CN"/>
              </w:rPr>
              <w:t>41429947</w:t>
            </w:r>
          </w:p>
        </w:tc>
      </w:tr>
      <w:tr w:rsidR="00307F64" w:rsidRPr="00B56D02" w14:paraId="6C148DD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F4547BA" w14:textId="77777777" w:rsidR="00307F64" w:rsidRPr="00B56D02" w:rsidRDefault="00307F64" w:rsidP="002F6025">
            <w:pPr>
              <w:pStyle w:val="TAC"/>
              <w:rPr>
                <w:lang w:eastAsia="zh-CN"/>
              </w:rPr>
            </w:pPr>
            <w:r w:rsidRPr="00B56D02">
              <w:rPr>
                <w:lang w:eastAsia="zh-CN"/>
              </w:rPr>
              <w:t>93</w:t>
            </w:r>
          </w:p>
        </w:tc>
        <w:tc>
          <w:tcPr>
            <w:tcW w:w="1071" w:type="dxa"/>
            <w:tcBorders>
              <w:top w:val="nil"/>
              <w:left w:val="nil"/>
              <w:bottom w:val="single" w:sz="4" w:space="0" w:color="auto"/>
              <w:right w:val="single" w:sz="4" w:space="0" w:color="auto"/>
            </w:tcBorders>
            <w:shd w:val="clear" w:color="auto" w:fill="auto"/>
            <w:vAlign w:val="center"/>
          </w:tcPr>
          <w:p w14:paraId="6FDD50DB" w14:textId="77777777" w:rsidR="00307F64" w:rsidRPr="00B56D02" w:rsidRDefault="00307F64" w:rsidP="002F6025">
            <w:pPr>
              <w:pStyle w:val="TAC"/>
              <w:rPr>
                <w:lang w:eastAsia="zh-CN"/>
              </w:rPr>
            </w:pPr>
            <w:r w:rsidRPr="00B56D02">
              <w:rPr>
                <w:lang w:eastAsia="zh-CN"/>
              </w:rPr>
              <w:t>10139228</w:t>
            </w:r>
          </w:p>
        </w:tc>
        <w:tc>
          <w:tcPr>
            <w:tcW w:w="1072" w:type="dxa"/>
            <w:tcBorders>
              <w:top w:val="nil"/>
              <w:left w:val="nil"/>
              <w:bottom w:val="single" w:sz="4" w:space="0" w:color="auto"/>
              <w:right w:val="single" w:sz="8" w:space="0" w:color="auto"/>
            </w:tcBorders>
            <w:shd w:val="clear" w:color="auto" w:fill="auto"/>
            <w:vAlign w:val="center"/>
          </w:tcPr>
          <w:p w14:paraId="1873DACC" w14:textId="77777777" w:rsidR="00307F64" w:rsidRPr="00B56D02" w:rsidRDefault="00307F64" w:rsidP="002F6025">
            <w:pPr>
              <w:pStyle w:val="TAC"/>
              <w:rPr>
                <w:lang w:eastAsia="zh-CN"/>
              </w:rPr>
            </w:pPr>
            <w:r w:rsidRPr="00B56D02">
              <w:rPr>
                <w:lang w:eastAsia="zh-CN"/>
              </w:rPr>
              <w:t>5204526</w:t>
            </w:r>
          </w:p>
        </w:tc>
        <w:tc>
          <w:tcPr>
            <w:tcW w:w="1071" w:type="dxa"/>
            <w:tcBorders>
              <w:top w:val="nil"/>
              <w:left w:val="nil"/>
              <w:bottom w:val="single" w:sz="4" w:space="0" w:color="auto"/>
              <w:right w:val="single" w:sz="4" w:space="0" w:color="auto"/>
            </w:tcBorders>
            <w:shd w:val="clear" w:color="auto" w:fill="auto"/>
            <w:vAlign w:val="center"/>
          </w:tcPr>
          <w:p w14:paraId="2F9D73B1" w14:textId="77777777" w:rsidR="00307F64" w:rsidRPr="00B56D02" w:rsidRDefault="00307F64" w:rsidP="002F6025">
            <w:pPr>
              <w:pStyle w:val="TAC"/>
              <w:rPr>
                <w:lang w:eastAsia="zh-CN"/>
              </w:rPr>
            </w:pPr>
            <w:r w:rsidRPr="00B56D02">
              <w:rPr>
                <w:lang w:eastAsia="zh-CN"/>
              </w:rPr>
              <w:t>308</w:t>
            </w:r>
          </w:p>
        </w:tc>
        <w:tc>
          <w:tcPr>
            <w:tcW w:w="1071" w:type="dxa"/>
            <w:tcBorders>
              <w:top w:val="nil"/>
              <w:left w:val="nil"/>
              <w:bottom w:val="single" w:sz="4" w:space="0" w:color="auto"/>
              <w:right w:val="single" w:sz="4" w:space="0" w:color="auto"/>
            </w:tcBorders>
            <w:shd w:val="clear" w:color="auto" w:fill="auto"/>
            <w:vAlign w:val="center"/>
          </w:tcPr>
          <w:p w14:paraId="466C0DE4" w14:textId="77777777" w:rsidR="00307F64" w:rsidRPr="00B56D02" w:rsidRDefault="00307F64" w:rsidP="002F6025">
            <w:pPr>
              <w:pStyle w:val="TAC"/>
              <w:rPr>
                <w:lang w:eastAsia="zh-CN"/>
              </w:rPr>
            </w:pPr>
            <w:r w:rsidRPr="00B56D02">
              <w:rPr>
                <w:lang w:eastAsia="zh-CN"/>
              </w:rPr>
              <w:t>27205377</w:t>
            </w:r>
          </w:p>
        </w:tc>
        <w:tc>
          <w:tcPr>
            <w:tcW w:w="1070" w:type="dxa"/>
            <w:tcBorders>
              <w:top w:val="nil"/>
              <w:left w:val="nil"/>
              <w:bottom w:val="single" w:sz="4" w:space="0" w:color="auto"/>
              <w:right w:val="single" w:sz="8" w:space="0" w:color="auto"/>
            </w:tcBorders>
            <w:shd w:val="clear" w:color="auto" w:fill="auto"/>
            <w:vAlign w:val="center"/>
          </w:tcPr>
          <w:p w14:paraId="3A5DAD55" w14:textId="77777777" w:rsidR="00307F64" w:rsidRPr="00B56D02" w:rsidRDefault="00307F64" w:rsidP="002F6025">
            <w:pPr>
              <w:pStyle w:val="TAC"/>
              <w:rPr>
                <w:lang w:eastAsia="zh-CN"/>
              </w:rPr>
            </w:pPr>
            <w:r w:rsidRPr="00B56D02">
              <w:rPr>
                <w:lang w:eastAsia="zh-CN"/>
              </w:rPr>
              <w:t>22711313</w:t>
            </w:r>
          </w:p>
        </w:tc>
        <w:tc>
          <w:tcPr>
            <w:tcW w:w="1071" w:type="dxa"/>
            <w:tcBorders>
              <w:top w:val="nil"/>
              <w:left w:val="nil"/>
              <w:bottom w:val="single" w:sz="4" w:space="0" w:color="auto"/>
              <w:right w:val="single" w:sz="4" w:space="0" w:color="auto"/>
            </w:tcBorders>
            <w:shd w:val="clear" w:color="auto" w:fill="auto"/>
            <w:vAlign w:val="center"/>
          </w:tcPr>
          <w:p w14:paraId="36CF76FD" w14:textId="77777777" w:rsidR="00307F64" w:rsidRPr="00B56D02" w:rsidRDefault="00307F64" w:rsidP="002F6025">
            <w:pPr>
              <w:pStyle w:val="TAC"/>
              <w:rPr>
                <w:lang w:eastAsia="zh-CN"/>
              </w:rPr>
            </w:pPr>
            <w:r w:rsidRPr="00B56D02">
              <w:rPr>
                <w:lang w:eastAsia="zh-CN"/>
              </w:rPr>
              <w:t>523</w:t>
            </w:r>
          </w:p>
        </w:tc>
        <w:tc>
          <w:tcPr>
            <w:tcW w:w="1070" w:type="dxa"/>
            <w:tcBorders>
              <w:top w:val="nil"/>
              <w:left w:val="nil"/>
              <w:bottom w:val="single" w:sz="4" w:space="0" w:color="auto"/>
              <w:right w:val="single" w:sz="4" w:space="0" w:color="auto"/>
            </w:tcBorders>
            <w:shd w:val="clear" w:color="auto" w:fill="auto"/>
            <w:vAlign w:val="center"/>
          </w:tcPr>
          <w:p w14:paraId="50148AF8" w14:textId="77777777" w:rsidR="00307F64" w:rsidRPr="00B56D02" w:rsidRDefault="00307F64" w:rsidP="002F6025">
            <w:pPr>
              <w:pStyle w:val="TAC"/>
              <w:rPr>
                <w:lang w:eastAsia="zh-CN"/>
              </w:rPr>
            </w:pPr>
            <w:r w:rsidRPr="00B56D02">
              <w:rPr>
                <w:lang w:eastAsia="zh-CN"/>
              </w:rPr>
              <w:t>43380165</w:t>
            </w:r>
          </w:p>
        </w:tc>
        <w:tc>
          <w:tcPr>
            <w:tcW w:w="1071" w:type="dxa"/>
            <w:tcBorders>
              <w:top w:val="nil"/>
              <w:left w:val="nil"/>
              <w:bottom w:val="single" w:sz="4" w:space="0" w:color="auto"/>
              <w:right w:val="single" w:sz="4" w:space="0" w:color="auto"/>
            </w:tcBorders>
            <w:shd w:val="clear" w:color="auto" w:fill="auto"/>
            <w:vAlign w:val="center"/>
          </w:tcPr>
          <w:p w14:paraId="3F243BBD" w14:textId="77777777" w:rsidR="00307F64" w:rsidRPr="00B56D02" w:rsidRDefault="00307F64" w:rsidP="002F6025">
            <w:pPr>
              <w:pStyle w:val="TAC"/>
              <w:rPr>
                <w:lang w:eastAsia="zh-CN"/>
              </w:rPr>
            </w:pPr>
            <w:r w:rsidRPr="00B56D02">
              <w:rPr>
                <w:lang w:eastAsia="zh-CN"/>
              </w:rPr>
              <w:t>41518872</w:t>
            </w:r>
          </w:p>
        </w:tc>
      </w:tr>
      <w:tr w:rsidR="00307F64" w:rsidRPr="00B56D02" w14:paraId="0145B7E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B9326B5" w14:textId="77777777" w:rsidR="00307F64" w:rsidRPr="00B56D02" w:rsidRDefault="00307F64" w:rsidP="002F6025">
            <w:pPr>
              <w:pStyle w:val="TAC"/>
              <w:rPr>
                <w:lang w:eastAsia="zh-CN"/>
              </w:rPr>
            </w:pPr>
            <w:r w:rsidRPr="00B56D02">
              <w:rPr>
                <w:lang w:eastAsia="zh-CN"/>
              </w:rPr>
              <w:t>94</w:t>
            </w:r>
          </w:p>
        </w:tc>
        <w:tc>
          <w:tcPr>
            <w:tcW w:w="1071" w:type="dxa"/>
            <w:tcBorders>
              <w:top w:val="nil"/>
              <w:left w:val="nil"/>
              <w:bottom w:val="single" w:sz="4" w:space="0" w:color="auto"/>
              <w:right w:val="single" w:sz="4" w:space="0" w:color="auto"/>
            </w:tcBorders>
            <w:shd w:val="clear" w:color="auto" w:fill="auto"/>
            <w:vAlign w:val="center"/>
          </w:tcPr>
          <w:p w14:paraId="0740DC47" w14:textId="77777777" w:rsidR="00307F64" w:rsidRPr="00B56D02" w:rsidRDefault="00307F64" w:rsidP="002F6025">
            <w:pPr>
              <w:pStyle w:val="TAC"/>
              <w:rPr>
                <w:lang w:eastAsia="zh-CN"/>
              </w:rPr>
            </w:pPr>
            <w:r w:rsidRPr="00B56D02">
              <w:rPr>
                <w:lang w:eastAsia="zh-CN"/>
              </w:rPr>
              <w:t>10223731</w:t>
            </w:r>
          </w:p>
        </w:tc>
        <w:tc>
          <w:tcPr>
            <w:tcW w:w="1072" w:type="dxa"/>
            <w:tcBorders>
              <w:top w:val="nil"/>
              <w:left w:val="nil"/>
              <w:bottom w:val="single" w:sz="4" w:space="0" w:color="auto"/>
              <w:right w:val="single" w:sz="8" w:space="0" w:color="auto"/>
            </w:tcBorders>
            <w:shd w:val="clear" w:color="auto" w:fill="auto"/>
            <w:vAlign w:val="center"/>
          </w:tcPr>
          <w:p w14:paraId="5E4F4045" w14:textId="77777777" w:rsidR="00307F64" w:rsidRPr="00B56D02" w:rsidRDefault="00307F64" w:rsidP="002F6025">
            <w:pPr>
              <w:pStyle w:val="TAC"/>
              <w:rPr>
                <w:lang w:eastAsia="zh-CN"/>
              </w:rPr>
            </w:pPr>
            <w:r w:rsidRPr="00B56D02">
              <w:rPr>
                <w:lang w:eastAsia="zh-CN"/>
              </w:rPr>
              <w:t>5278493</w:t>
            </w:r>
          </w:p>
        </w:tc>
        <w:tc>
          <w:tcPr>
            <w:tcW w:w="1071" w:type="dxa"/>
            <w:tcBorders>
              <w:top w:val="nil"/>
              <w:left w:val="nil"/>
              <w:bottom w:val="single" w:sz="4" w:space="0" w:color="auto"/>
              <w:right w:val="single" w:sz="4" w:space="0" w:color="auto"/>
            </w:tcBorders>
            <w:shd w:val="clear" w:color="auto" w:fill="auto"/>
            <w:vAlign w:val="center"/>
          </w:tcPr>
          <w:p w14:paraId="216184EA" w14:textId="77777777" w:rsidR="00307F64" w:rsidRPr="00B56D02" w:rsidRDefault="00307F64" w:rsidP="002F6025">
            <w:pPr>
              <w:pStyle w:val="TAC"/>
              <w:rPr>
                <w:lang w:eastAsia="zh-CN"/>
              </w:rPr>
            </w:pPr>
            <w:r w:rsidRPr="00B56D02">
              <w:rPr>
                <w:lang w:eastAsia="zh-CN"/>
              </w:rPr>
              <w:t>309</w:t>
            </w:r>
          </w:p>
        </w:tc>
        <w:tc>
          <w:tcPr>
            <w:tcW w:w="1071" w:type="dxa"/>
            <w:tcBorders>
              <w:top w:val="nil"/>
              <w:left w:val="nil"/>
              <w:bottom w:val="single" w:sz="4" w:space="0" w:color="auto"/>
              <w:right w:val="single" w:sz="4" w:space="0" w:color="auto"/>
            </w:tcBorders>
            <w:shd w:val="clear" w:color="auto" w:fill="auto"/>
            <w:vAlign w:val="center"/>
          </w:tcPr>
          <w:p w14:paraId="3534C36D" w14:textId="77777777" w:rsidR="00307F64" w:rsidRPr="00B56D02" w:rsidRDefault="00307F64" w:rsidP="002F6025">
            <w:pPr>
              <w:pStyle w:val="TAC"/>
              <w:rPr>
                <w:lang w:eastAsia="zh-CN"/>
              </w:rPr>
            </w:pPr>
            <w:r w:rsidRPr="00B56D02">
              <w:rPr>
                <w:lang w:eastAsia="zh-CN"/>
              </w:rPr>
              <w:t>27281895</w:t>
            </w:r>
          </w:p>
        </w:tc>
        <w:tc>
          <w:tcPr>
            <w:tcW w:w="1070" w:type="dxa"/>
            <w:tcBorders>
              <w:top w:val="nil"/>
              <w:left w:val="nil"/>
              <w:bottom w:val="single" w:sz="4" w:space="0" w:color="auto"/>
              <w:right w:val="single" w:sz="8" w:space="0" w:color="auto"/>
            </w:tcBorders>
            <w:shd w:val="clear" w:color="auto" w:fill="auto"/>
            <w:vAlign w:val="center"/>
          </w:tcPr>
          <w:p w14:paraId="4439EBD6" w14:textId="77777777" w:rsidR="00307F64" w:rsidRPr="00B56D02" w:rsidRDefault="00307F64" w:rsidP="002F6025">
            <w:pPr>
              <w:pStyle w:val="TAC"/>
              <w:rPr>
                <w:lang w:eastAsia="zh-CN"/>
              </w:rPr>
            </w:pPr>
            <w:r w:rsidRPr="00B56D02">
              <w:rPr>
                <w:lang w:eastAsia="zh-CN"/>
              </w:rPr>
              <w:t>22796910</w:t>
            </w:r>
          </w:p>
        </w:tc>
        <w:tc>
          <w:tcPr>
            <w:tcW w:w="1071" w:type="dxa"/>
            <w:tcBorders>
              <w:top w:val="nil"/>
              <w:left w:val="nil"/>
              <w:bottom w:val="single" w:sz="4" w:space="0" w:color="auto"/>
              <w:right w:val="single" w:sz="4" w:space="0" w:color="auto"/>
            </w:tcBorders>
            <w:shd w:val="clear" w:color="auto" w:fill="auto"/>
            <w:vAlign w:val="center"/>
          </w:tcPr>
          <w:p w14:paraId="7D195644" w14:textId="77777777" w:rsidR="00307F64" w:rsidRPr="00B56D02" w:rsidRDefault="00307F64" w:rsidP="002F6025">
            <w:pPr>
              <w:pStyle w:val="TAC"/>
              <w:rPr>
                <w:lang w:eastAsia="zh-CN"/>
              </w:rPr>
            </w:pPr>
            <w:r w:rsidRPr="00B56D02">
              <w:rPr>
                <w:lang w:eastAsia="zh-CN"/>
              </w:rPr>
              <w:t>524</w:t>
            </w:r>
          </w:p>
        </w:tc>
        <w:tc>
          <w:tcPr>
            <w:tcW w:w="1070" w:type="dxa"/>
            <w:tcBorders>
              <w:top w:val="nil"/>
              <w:left w:val="nil"/>
              <w:bottom w:val="single" w:sz="4" w:space="0" w:color="auto"/>
              <w:right w:val="single" w:sz="4" w:space="0" w:color="auto"/>
            </w:tcBorders>
            <w:shd w:val="clear" w:color="auto" w:fill="auto"/>
            <w:vAlign w:val="center"/>
          </w:tcPr>
          <w:p w14:paraId="500F73A0" w14:textId="77777777" w:rsidR="00307F64" w:rsidRPr="00B56D02" w:rsidRDefault="00307F64" w:rsidP="002F6025">
            <w:pPr>
              <w:pStyle w:val="TAC"/>
              <w:rPr>
                <w:lang w:eastAsia="zh-CN"/>
              </w:rPr>
            </w:pPr>
            <w:r w:rsidRPr="00B56D02">
              <w:rPr>
                <w:lang w:eastAsia="zh-CN"/>
              </w:rPr>
              <w:t>43454399</w:t>
            </w:r>
          </w:p>
        </w:tc>
        <w:tc>
          <w:tcPr>
            <w:tcW w:w="1071" w:type="dxa"/>
            <w:tcBorders>
              <w:top w:val="nil"/>
              <w:left w:val="nil"/>
              <w:bottom w:val="single" w:sz="4" w:space="0" w:color="auto"/>
              <w:right w:val="single" w:sz="4" w:space="0" w:color="auto"/>
            </w:tcBorders>
            <w:shd w:val="clear" w:color="auto" w:fill="auto"/>
            <w:vAlign w:val="center"/>
          </w:tcPr>
          <w:p w14:paraId="7BD3A3F4" w14:textId="77777777" w:rsidR="00307F64" w:rsidRPr="00B56D02" w:rsidRDefault="00307F64" w:rsidP="002F6025">
            <w:pPr>
              <w:pStyle w:val="TAC"/>
              <w:rPr>
                <w:lang w:eastAsia="zh-CN"/>
              </w:rPr>
            </w:pPr>
            <w:r w:rsidRPr="00B56D02">
              <w:rPr>
                <w:lang w:eastAsia="zh-CN"/>
              </w:rPr>
              <w:t>41607806</w:t>
            </w:r>
          </w:p>
        </w:tc>
      </w:tr>
      <w:tr w:rsidR="00307F64" w:rsidRPr="00B56D02" w14:paraId="2BBABD0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AAC36D6" w14:textId="77777777" w:rsidR="00307F64" w:rsidRPr="00B56D02" w:rsidRDefault="00307F64" w:rsidP="002F6025">
            <w:pPr>
              <w:pStyle w:val="TAC"/>
              <w:rPr>
                <w:lang w:eastAsia="zh-CN"/>
              </w:rPr>
            </w:pPr>
            <w:r w:rsidRPr="00B56D02">
              <w:rPr>
                <w:lang w:eastAsia="zh-CN"/>
              </w:rPr>
              <w:t>95</w:t>
            </w:r>
          </w:p>
        </w:tc>
        <w:tc>
          <w:tcPr>
            <w:tcW w:w="1071" w:type="dxa"/>
            <w:tcBorders>
              <w:top w:val="nil"/>
              <w:left w:val="nil"/>
              <w:bottom w:val="single" w:sz="4" w:space="0" w:color="auto"/>
              <w:right w:val="single" w:sz="4" w:space="0" w:color="auto"/>
            </w:tcBorders>
            <w:shd w:val="clear" w:color="auto" w:fill="auto"/>
            <w:vAlign w:val="center"/>
          </w:tcPr>
          <w:p w14:paraId="6BC0927F" w14:textId="77777777" w:rsidR="00307F64" w:rsidRPr="00B56D02" w:rsidRDefault="00307F64" w:rsidP="002F6025">
            <w:pPr>
              <w:pStyle w:val="TAC"/>
              <w:rPr>
                <w:lang w:eastAsia="zh-CN"/>
              </w:rPr>
            </w:pPr>
            <w:r w:rsidRPr="00B56D02">
              <w:rPr>
                <w:lang w:eastAsia="zh-CN"/>
              </w:rPr>
              <w:t>10308141</w:t>
            </w:r>
          </w:p>
        </w:tc>
        <w:tc>
          <w:tcPr>
            <w:tcW w:w="1072" w:type="dxa"/>
            <w:tcBorders>
              <w:top w:val="nil"/>
              <w:left w:val="nil"/>
              <w:bottom w:val="single" w:sz="4" w:space="0" w:color="auto"/>
              <w:right w:val="single" w:sz="8" w:space="0" w:color="auto"/>
            </w:tcBorders>
            <w:shd w:val="clear" w:color="auto" w:fill="auto"/>
            <w:vAlign w:val="center"/>
          </w:tcPr>
          <w:p w14:paraId="55C106E0" w14:textId="77777777" w:rsidR="00307F64" w:rsidRPr="00B56D02" w:rsidRDefault="00307F64" w:rsidP="002F6025">
            <w:pPr>
              <w:pStyle w:val="TAC"/>
              <w:rPr>
                <w:lang w:eastAsia="zh-CN"/>
              </w:rPr>
            </w:pPr>
            <w:r w:rsidRPr="00B56D02">
              <w:rPr>
                <w:lang w:eastAsia="zh-CN"/>
              </w:rPr>
              <w:t>5352597</w:t>
            </w:r>
          </w:p>
        </w:tc>
        <w:tc>
          <w:tcPr>
            <w:tcW w:w="1071" w:type="dxa"/>
            <w:tcBorders>
              <w:top w:val="nil"/>
              <w:left w:val="nil"/>
              <w:bottom w:val="single" w:sz="4" w:space="0" w:color="auto"/>
              <w:right w:val="single" w:sz="4" w:space="0" w:color="auto"/>
            </w:tcBorders>
            <w:shd w:val="clear" w:color="auto" w:fill="auto"/>
            <w:vAlign w:val="center"/>
          </w:tcPr>
          <w:p w14:paraId="69319936" w14:textId="77777777" w:rsidR="00307F64" w:rsidRPr="00B56D02" w:rsidRDefault="00307F64" w:rsidP="002F6025">
            <w:pPr>
              <w:pStyle w:val="TAC"/>
              <w:rPr>
                <w:lang w:eastAsia="zh-CN"/>
              </w:rPr>
            </w:pPr>
            <w:r w:rsidRPr="00B56D02">
              <w:rPr>
                <w:lang w:eastAsia="zh-CN"/>
              </w:rPr>
              <w:t>310</w:t>
            </w:r>
          </w:p>
        </w:tc>
        <w:tc>
          <w:tcPr>
            <w:tcW w:w="1071" w:type="dxa"/>
            <w:tcBorders>
              <w:top w:val="nil"/>
              <w:left w:val="nil"/>
              <w:bottom w:val="single" w:sz="4" w:space="0" w:color="auto"/>
              <w:right w:val="single" w:sz="4" w:space="0" w:color="auto"/>
            </w:tcBorders>
            <w:shd w:val="clear" w:color="auto" w:fill="auto"/>
            <w:vAlign w:val="center"/>
          </w:tcPr>
          <w:p w14:paraId="2ECFA4A7" w14:textId="77777777" w:rsidR="00307F64" w:rsidRPr="00B56D02" w:rsidRDefault="00307F64" w:rsidP="002F6025">
            <w:pPr>
              <w:pStyle w:val="TAC"/>
              <w:rPr>
                <w:lang w:eastAsia="zh-CN"/>
              </w:rPr>
            </w:pPr>
            <w:r w:rsidRPr="00B56D02">
              <w:rPr>
                <w:lang w:eastAsia="zh-CN"/>
              </w:rPr>
              <w:t>27358398</w:t>
            </w:r>
          </w:p>
        </w:tc>
        <w:tc>
          <w:tcPr>
            <w:tcW w:w="1070" w:type="dxa"/>
            <w:tcBorders>
              <w:top w:val="nil"/>
              <w:left w:val="nil"/>
              <w:bottom w:val="single" w:sz="4" w:space="0" w:color="auto"/>
              <w:right w:val="single" w:sz="8" w:space="0" w:color="auto"/>
            </w:tcBorders>
            <w:shd w:val="clear" w:color="auto" w:fill="auto"/>
            <w:vAlign w:val="center"/>
          </w:tcPr>
          <w:p w14:paraId="6EEC740E" w14:textId="77777777" w:rsidR="00307F64" w:rsidRPr="00B56D02" w:rsidRDefault="00307F64" w:rsidP="002F6025">
            <w:pPr>
              <w:pStyle w:val="TAC"/>
              <w:rPr>
                <w:lang w:eastAsia="zh-CN"/>
              </w:rPr>
            </w:pPr>
            <w:r w:rsidRPr="00B56D02">
              <w:rPr>
                <w:lang w:eastAsia="zh-CN"/>
              </w:rPr>
              <w:t>22882531</w:t>
            </w:r>
          </w:p>
        </w:tc>
        <w:tc>
          <w:tcPr>
            <w:tcW w:w="1071" w:type="dxa"/>
            <w:tcBorders>
              <w:top w:val="nil"/>
              <w:left w:val="nil"/>
              <w:bottom w:val="single" w:sz="4" w:space="0" w:color="auto"/>
              <w:right w:val="single" w:sz="4" w:space="0" w:color="auto"/>
            </w:tcBorders>
            <w:shd w:val="clear" w:color="auto" w:fill="auto"/>
            <w:vAlign w:val="center"/>
          </w:tcPr>
          <w:p w14:paraId="002D31AE" w14:textId="77777777" w:rsidR="00307F64" w:rsidRPr="00B56D02" w:rsidRDefault="00307F64" w:rsidP="002F6025">
            <w:pPr>
              <w:pStyle w:val="TAC"/>
              <w:rPr>
                <w:lang w:eastAsia="zh-CN"/>
              </w:rPr>
            </w:pPr>
            <w:r w:rsidRPr="00B56D02">
              <w:rPr>
                <w:lang w:eastAsia="zh-CN"/>
              </w:rPr>
              <w:t>525</w:t>
            </w:r>
          </w:p>
        </w:tc>
        <w:tc>
          <w:tcPr>
            <w:tcW w:w="1070" w:type="dxa"/>
            <w:tcBorders>
              <w:top w:val="nil"/>
              <w:left w:val="nil"/>
              <w:bottom w:val="single" w:sz="4" w:space="0" w:color="auto"/>
              <w:right w:val="single" w:sz="4" w:space="0" w:color="auto"/>
            </w:tcBorders>
            <w:shd w:val="clear" w:color="auto" w:fill="auto"/>
            <w:vAlign w:val="center"/>
          </w:tcPr>
          <w:p w14:paraId="60D78599" w14:textId="77777777" w:rsidR="00307F64" w:rsidRPr="00B56D02" w:rsidRDefault="00307F64" w:rsidP="002F6025">
            <w:pPr>
              <w:pStyle w:val="TAC"/>
              <w:rPr>
                <w:lang w:eastAsia="zh-CN"/>
              </w:rPr>
            </w:pPr>
            <w:r w:rsidRPr="00B56D02">
              <w:rPr>
                <w:lang w:eastAsia="zh-CN"/>
              </w:rPr>
              <w:t>43528626</w:t>
            </w:r>
          </w:p>
        </w:tc>
        <w:tc>
          <w:tcPr>
            <w:tcW w:w="1071" w:type="dxa"/>
            <w:tcBorders>
              <w:top w:val="nil"/>
              <w:left w:val="nil"/>
              <w:bottom w:val="single" w:sz="4" w:space="0" w:color="auto"/>
              <w:right w:val="single" w:sz="4" w:space="0" w:color="auto"/>
            </w:tcBorders>
            <w:shd w:val="clear" w:color="auto" w:fill="auto"/>
            <w:vAlign w:val="center"/>
          </w:tcPr>
          <w:p w14:paraId="472D30ED" w14:textId="77777777" w:rsidR="00307F64" w:rsidRPr="00B56D02" w:rsidRDefault="00307F64" w:rsidP="002F6025">
            <w:pPr>
              <w:pStyle w:val="TAC"/>
              <w:rPr>
                <w:lang w:eastAsia="zh-CN"/>
              </w:rPr>
            </w:pPr>
            <w:r w:rsidRPr="00B56D02">
              <w:rPr>
                <w:lang w:eastAsia="zh-CN"/>
              </w:rPr>
              <w:t>41696752</w:t>
            </w:r>
          </w:p>
        </w:tc>
      </w:tr>
      <w:tr w:rsidR="00307F64" w:rsidRPr="00B56D02" w14:paraId="58E7FEE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5F19F17" w14:textId="77777777" w:rsidR="00307F64" w:rsidRPr="00B56D02" w:rsidRDefault="00307F64" w:rsidP="002F6025">
            <w:pPr>
              <w:pStyle w:val="TAC"/>
              <w:rPr>
                <w:lang w:eastAsia="zh-CN"/>
              </w:rPr>
            </w:pPr>
            <w:r w:rsidRPr="00B56D02">
              <w:rPr>
                <w:lang w:eastAsia="zh-CN"/>
              </w:rPr>
              <w:t>96</w:t>
            </w:r>
          </w:p>
        </w:tc>
        <w:tc>
          <w:tcPr>
            <w:tcW w:w="1071" w:type="dxa"/>
            <w:tcBorders>
              <w:top w:val="nil"/>
              <w:left w:val="nil"/>
              <w:bottom w:val="single" w:sz="4" w:space="0" w:color="auto"/>
              <w:right w:val="single" w:sz="4" w:space="0" w:color="auto"/>
            </w:tcBorders>
            <w:shd w:val="clear" w:color="auto" w:fill="auto"/>
            <w:vAlign w:val="center"/>
          </w:tcPr>
          <w:p w14:paraId="1170F306" w14:textId="77777777" w:rsidR="00307F64" w:rsidRPr="00B56D02" w:rsidRDefault="00307F64" w:rsidP="002F6025">
            <w:pPr>
              <w:pStyle w:val="TAC"/>
              <w:rPr>
                <w:lang w:eastAsia="zh-CN"/>
              </w:rPr>
            </w:pPr>
            <w:r w:rsidRPr="00B56D02">
              <w:rPr>
                <w:lang w:eastAsia="zh-CN"/>
              </w:rPr>
              <w:t>10392459</w:t>
            </w:r>
          </w:p>
        </w:tc>
        <w:tc>
          <w:tcPr>
            <w:tcW w:w="1072" w:type="dxa"/>
            <w:tcBorders>
              <w:top w:val="nil"/>
              <w:left w:val="nil"/>
              <w:bottom w:val="single" w:sz="4" w:space="0" w:color="auto"/>
              <w:right w:val="single" w:sz="8" w:space="0" w:color="auto"/>
            </w:tcBorders>
            <w:shd w:val="clear" w:color="auto" w:fill="auto"/>
            <w:vAlign w:val="center"/>
          </w:tcPr>
          <w:p w14:paraId="3527F377" w14:textId="77777777" w:rsidR="00307F64" w:rsidRPr="00B56D02" w:rsidRDefault="00307F64" w:rsidP="002F6025">
            <w:pPr>
              <w:pStyle w:val="TAC"/>
              <w:rPr>
                <w:lang w:eastAsia="zh-CN"/>
              </w:rPr>
            </w:pPr>
            <w:r w:rsidRPr="00B56D02">
              <w:rPr>
                <w:lang w:eastAsia="zh-CN"/>
              </w:rPr>
              <w:t>5426835</w:t>
            </w:r>
          </w:p>
        </w:tc>
        <w:tc>
          <w:tcPr>
            <w:tcW w:w="1071" w:type="dxa"/>
            <w:tcBorders>
              <w:top w:val="nil"/>
              <w:left w:val="nil"/>
              <w:bottom w:val="single" w:sz="4" w:space="0" w:color="auto"/>
              <w:right w:val="single" w:sz="4" w:space="0" w:color="auto"/>
            </w:tcBorders>
            <w:shd w:val="clear" w:color="auto" w:fill="auto"/>
            <w:vAlign w:val="center"/>
          </w:tcPr>
          <w:p w14:paraId="58B3DE3E" w14:textId="77777777" w:rsidR="00307F64" w:rsidRPr="00B56D02" w:rsidRDefault="00307F64" w:rsidP="002F6025">
            <w:pPr>
              <w:pStyle w:val="TAC"/>
              <w:rPr>
                <w:lang w:eastAsia="zh-CN"/>
              </w:rPr>
            </w:pPr>
            <w:r w:rsidRPr="00B56D02">
              <w:rPr>
                <w:lang w:eastAsia="zh-CN"/>
              </w:rPr>
              <w:t>311</w:t>
            </w:r>
          </w:p>
        </w:tc>
        <w:tc>
          <w:tcPr>
            <w:tcW w:w="1071" w:type="dxa"/>
            <w:tcBorders>
              <w:top w:val="nil"/>
              <w:left w:val="nil"/>
              <w:bottom w:val="single" w:sz="4" w:space="0" w:color="auto"/>
              <w:right w:val="single" w:sz="4" w:space="0" w:color="auto"/>
            </w:tcBorders>
            <w:shd w:val="clear" w:color="auto" w:fill="auto"/>
            <w:vAlign w:val="center"/>
          </w:tcPr>
          <w:p w14:paraId="0761CB57" w14:textId="77777777" w:rsidR="00307F64" w:rsidRPr="00B56D02" w:rsidRDefault="00307F64" w:rsidP="002F6025">
            <w:pPr>
              <w:pStyle w:val="TAC"/>
              <w:rPr>
                <w:lang w:eastAsia="zh-CN"/>
              </w:rPr>
            </w:pPr>
            <w:r w:rsidRPr="00B56D02">
              <w:rPr>
                <w:lang w:eastAsia="zh-CN"/>
              </w:rPr>
              <w:t>27434884</w:t>
            </w:r>
          </w:p>
        </w:tc>
        <w:tc>
          <w:tcPr>
            <w:tcW w:w="1070" w:type="dxa"/>
            <w:tcBorders>
              <w:top w:val="nil"/>
              <w:left w:val="nil"/>
              <w:bottom w:val="single" w:sz="4" w:space="0" w:color="auto"/>
              <w:right w:val="single" w:sz="8" w:space="0" w:color="auto"/>
            </w:tcBorders>
            <w:shd w:val="clear" w:color="auto" w:fill="auto"/>
            <w:vAlign w:val="center"/>
          </w:tcPr>
          <w:p w14:paraId="4DC281C6" w14:textId="77777777" w:rsidR="00307F64" w:rsidRPr="00B56D02" w:rsidRDefault="00307F64" w:rsidP="002F6025">
            <w:pPr>
              <w:pStyle w:val="TAC"/>
              <w:rPr>
                <w:lang w:eastAsia="zh-CN"/>
              </w:rPr>
            </w:pPr>
            <w:r w:rsidRPr="00B56D02">
              <w:rPr>
                <w:lang w:eastAsia="zh-CN"/>
              </w:rPr>
              <w:t>22968175</w:t>
            </w:r>
          </w:p>
        </w:tc>
        <w:tc>
          <w:tcPr>
            <w:tcW w:w="1071" w:type="dxa"/>
            <w:tcBorders>
              <w:top w:val="nil"/>
              <w:left w:val="nil"/>
              <w:bottom w:val="single" w:sz="4" w:space="0" w:color="auto"/>
              <w:right w:val="single" w:sz="4" w:space="0" w:color="auto"/>
            </w:tcBorders>
            <w:shd w:val="clear" w:color="auto" w:fill="auto"/>
            <w:vAlign w:val="center"/>
          </w:tcPr>
          <w:p w14:paraId="39F97979" w14:textId="77777777" w:rsidR="00307F64" w:rsidRPr="00B56D02" w:rsidRDefault="00307F64" w:rsidP="002F6025">
            <w:pPr>
              <w:pStyle w:val="TAC"/>
              <w:rPr>
                <w:lang w:eastAsia="zh-CN"/>
              </w:rPr>
            </w:pPr>
            <w:r w:rsidRPr="00B56D02">
              <w:rPr>
                <w:lang w:eastAsia="zh-CN"/>
              </w:rPr>
              <w:t>526</w:t>
            </w:r>
          </w:p>
        </w:tc>
        <w:tc>
          <w:tcPr>
            <w:tcW w:w="1070" w:type="dxa"/>
            <w:tcBorders>
              <w:top w:val="nil"/>
              <w:left w:val="nil"/>
              <w:bottom w:val="single" w:sz="4" w:space="0" w:color="auto"/>
              <w:right w:val="single" w:sz="4" w:space="0" w:color="auto"/>
            </w:tcBorders>
            <w:shd w:val="clear" w:color="auto" w:fill="auto"/>
            <w:vAlign w:val="center"/>
          </w:tcPr>
          <w:p w14:paraId="32B5EA0E" w14:textId="77777777" w:rsidR="00307F64" w:rsidRPr="00B56D02" w:rsidRDefault="00307F64" w:rsidP="002F6025">
            <w:pPr>
              <w:pStyle w:val="TAC"/>
              <w:rPr>
                <w:lang w:eastAsia="zh-CN"/>
              </w:rPr>
            </w:pPr>
            <w:r w:rsidRPr="00B56D02">
              <w:rPr>
                <w:lang w:eastAsia="zh-CN"/>
              </w:rPr>
              <w:t>43602846</w:t>
            </w:r>
          </w:p>
        </w:tc>
        <w:tc>
          <w:tcPr>
            <w:tcW w:w="1071" w:type="dxa"/>
            <w:tcBorders>
              <w:top w:val="nil"/>
              <w:left w:val="nil"/>
              <w:bottom w:val="single" w:sz="4" w:space="0" w:color="auto"/>
              <w:right w:val="single" w:sz="4" w:space="0" w:color="auto"/>
            </w:tcBorders>
            <w:shd w:val="clear" w:color="auto" w:fill="auto"/>
            <w:vAlign w:val="center"/>
          </w:tcPr>
          <w:p w14:paraId="07E0DF6D" w14:textId="77777777" w:rsidR="00307F64" w:rsidRPr="00B56D02" w:rsidRDefault="00307F64" w:rsidP="002F6025">
            <w:pPr>
              <w:pStyle w:val="TAC"/>
              <w:rPr>
                <w:lang w:eastAsia="zh-CN"/>
              </w:rPr>
            </w:pPr>
            <w:r w:rsidRPr="00B56D02">
              <w:rPr>
                <w:lang w:eastAsia="zh-CN"/>
              </w:rPr>
              <w:t>41785708</w:t>
            </w:r>
          </w:p>
        </w:tc>
      </w:tr>
      <w:tr w:rsidR="00307F64" w:rsidRPr="00B56D02" w14:paraId="2CA7597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72A1D56" w14:textId="77777777" w:rsidR="00307F64" w:rsidRPr="00B56D02" w:rsidRDefault="00307F64" w:rsidP="002F6025">
            <w:pPr>
              <w:pStyle w:val="TAC"/>
              <w:rPr>
                <w:lang w:eastAsia="zh-CN"/>
              </w:rPr>
            </w:pPr>
            <w:r w:rsidRPr="00B56D02">
              <w:rPr>
                <w:lang w:eastAsia="zh-CN"/>
              </w:rPr>
              <w:t>97</w:t>
            </w:r>
          </w:p>
        </w:tc>
        <w:tc>
          <w:tcPr>
            <w:tcW w:w="1071" w:type="dxa"/>
            <w:tcBorders>
              <w:top w:val="nil"/>
              <w:left w:val="nil"/>
              <w:bottom w:val="single" w:sz="4" w:space="0" w:color="auto"/>
              <w:right w:val="single" w:sz="4" w:space="0" w:color="auto"/>
            </w:tcBorders>
            <w:shd w:val="clear" w:color="auto" w:fill="auto"/>
            <w:vAlign w:val="center"/>
          </w:tcPr>
          <w:p w14:paraId="05B4420A" w14:textId="77777777" w:rsidR="00307F64" w:rsidRPr="00B56D02" w:rsidRDefault="00307F64" w:rsidP="002F6025">
            <w:pPr>
              <w:pStyle w:val="TAC"/>
              <w:rPr>
                <w:lang w:eastAsia="zh-CN"/>
              </w:rPr>
            </w:pPr>
            <w:r w:rsidRPr="00B56D02">
              <w:rPr>
                <w:lang w:eastAsia="zh-CN"/>
              </w:rPr>
              <w:t>10476685</w:t>
            </w:r>
          </w:p>
        </w:tc>
        <w:tc>
          <w:tcPr>
            <w:tcW w:w="1072" w:type="dxa"/>
            <w:tcBorders>
              <w:top w:val="nil"/>
              <w:left w:val="nil"/>
              <w:bottom w:val="single" w:sz="4" w:space="0" w:color="auto"/>
              <w:right w:val="single" w:sz="8" w:space="0" w:color="auto"/>
            </w:tcBorders>
            <w:shd w:val="clear" w:color="auto" w:fill="auto"/>
            <w:vAlign w:val="center"/>
          </w:tcPr>
          <w:p w14:paraId="6F562C48" w14:textId="77777777" w:rsidR="00307F64" w:rsidRPr="00B56D02" w:rsidRDefault="00307F64" w:rsidP="002F6025">
            <w:pPr>
              <w:pStyle w:val="TAC"/>
              <w:rPr>
                <w:lang w:eastAsia="zh-CN"/>
              </w:rPr>
            </w:pPr>
            <w:r w:rsidRPr="00B56D02">
              <w:rPr>
                <w:lang w:eastAsia="zh-CN"/>
              </w:rPr>
              <w:t>5501204</w:t>
            </w:r>
          </w:p>
        </w:tc>
        <w:tc>
          <w:tcPr>
            <w:tcW w:w="1071" w:type="dxa"/>
            <w:tcBorders>
              <w:top w:val="nil"/>
              <w:left w:val="nil"/>
              <w:bottom w:val="single" w:sz="4" w:space="0" w:color="auto"/>
              <w:right w:val="single" w:sz="4" w:space="0" w:color="auto"/>
            </w:tcBorders>
            <w:shd w:val="clear" w:color="auto" w:fill="auto"/>
            <w:vAlign w:val="center"/>
          </w:tcPr>
          <w:p w14:paraId="57EDBE44" w14:textId="77777777" w:rsidR="00307F64" w:rsidRPr="00B56D02" w:rsidRDefault="00307F64" w:rsidP="002F6025">
            <w:pPr>
              <w:pStyle w:val="TAC"/>
              <w:rPr>
                <w:lang w:eastAsia="zh-CN"/>
              </w:rPr>
            </w:pPr>
            <w:r w:rsidRPr="00B56D02">
              <w:rPr>
                <w:lang w:eastAsia="zh-CN"/>
              </w:rPr>
              <w:t>312</w:t>
            </w:r>
          </w:p>
        </w:tc>
        <w:tc>
          <w:tcPr>
            <w:tcW w:w="1071" w:type="dxa"/>
            <w:tcBorders>
              <w:top w:val="nil"/>
              <w:left w:val="nil"/>
              <w:bottom w:val="single" w:sz="4" w:space="0" w:color="auto"/>
              <w:right w:val="single" w:sz="4" w:space="0" w:color="auto"/>
            </w:tcBorders>
            <w:shd w:val="clear" w:color="auto" w:fill="auto"/>
            <w:vAlign w:val="center"/>
          </w:tcPr>
          <w:p w14:paraId="56A91723" w14:textId="77777777" w:rsidR="00307F64" w:rsidRPr="00B56D02" w:rsidRDefault="00307F64" w:rsidP="002F6025">
            <w:pPr>
              <w:pStyle w:val="TAC"/>
              <w:rPr>
                <w:lang w:eastAsia="zh-CN"/>
              </w:rPr>
            </w:pPr>
            <w:r w:rsidRPr="00B56D02">
              <w:rPr>
                <w:lang w:eastAsia="zh-CN"/>
              </w:rPr>
              <w:t>27511355</w:t>
            </w:r>
          </w:p>
        </w:tc>
        <w:tc>
          <w:tcPr>
            <w:tcW w:w="1070" w:type="dxa"/>
            <w:tcBorders>
              <w:top w:val="nil"/>
              <w:left w:val="nil"/>
              <w:bottom w:val="single" w:sz="4" w:space="0" w:color="auto"/>
              <w:right w:val="single" w:sz="8" w:space="0" w:color="auto"/>
            </w:tcBorders>
            <w:shd w:val="clear" w:color="auto" w:fill="auto"/>
            <w:vAlign w:val="center"/>
          </w:tcPr>
          <w:p w14:paraId="2FE96ACA" w14:textId="77777777" w:rsidR="00307F64" w:rsidRPr="00B56D02" w:rsidRDefault="00307F64" w:rsidP="002F6025">
            <w:pPr>
              <w:pStyle w:val="TAC"/>
              <w:rPr>
                <w:lang w:eastAsia="zh-CN"/>
              </w:rPr>
            </w:pPr>
            <w:r w:rsidRPr="00B56D02">
              <w:rPr>
                <w:lang w:eastAsia="zh-CN"/>
              </w:rPr>
              <w:t>23053842</w:t>
            </w:r>
          </w:p>
        </w:tc>
        <w:tc>
          <w:tcPr>
            <w:tcW w:w="1071" w:type="dxa"/>
            <w:tcBorders>
              <w:top w:val="nil"/>
              <w:left w:val="nil"/>
              <w:bottom w:val="single" w:sz="4" w:space="0" w:color="auto"/>
              <w:right w:val="single" w:sz="4" w:space="0" w:color="auto"/>
            </w:tcBorders>
            <w:shd w:val="clear" w:color="auto" w:fill="auto"/>
            <w:vAlign w:val="center"/>
          </w:tcPr>
          <w:p w14:paraId="28B28F64" w14:textId="77777777" w:rsidR="00307F64" w:rsidRPr="00B56D02" w:rsidRDefault="00307F64" w:rsidP="002F6025">
            <w:pPr>
              <w:pStyle w:val="TAC"/>
              <w:rPr>
                <w:lang w:eastAsia="zh-CN"/>
              </w:rPr>
            </w:pPr>
            <w:r w:rsidRPr="00B56D02">
              <w:rPr>
                <w:lang w:eastAsia="zh-CN"/>
              </w:rPr>
              <w:t>527</w:t>
            </w:r>
          </w:p>
        </w:tc>
        <w:tc>
          <w:tcPr>
            <w:tcW w:w="1070" w:type="dxa"/>
            <w:tcBorders>
              <w:top w:val="nil"/>
              <w:left w:val="nil"/>
              <w:bottom w:val="single" w:sz="4" w:space="0" w:color="auto"/>
              <w:right w:val="single" w:sz="4" w:space="0" w:color="auto"/>
            </w:tcBorders>
            <w:shd w:val="clear" w:color="auto" w:fill="auto"/>
            <w:vAlign w:val="center"/>
          </w:tcPr>
          <w:p w14:paraId="6533B828" w14:textId="77777777" w:rsidR="00307F64" w:rsidRPr="00B56D02" w:rsidRDefault="00307F64" w:rsidP="002F6025">
            <w:pPr>
              <w:pStyle w:val="TAC"/>
              <w:rPr>
                <w:lang w:eastAsia="zh-CN"/>
              </w:rPr>
            </w:pPr>
            <w:r w:rsidRPr="00B56D02">
              <w:rPr>
                <w:lang w:eastAsia="zh-CN"/>
              </w:rPr>
              <w:t>43677058</w:t>
            </w:r>
          </w:p>
        </w:tc>
        <w:tc>
          <w:tcPr>
            <w:tcW w:w="1071" w:type="dxa"/>
            <w:tcBorders>
              <w:top w:val="nil"/>
              <w:left w:val="nil"/>
              <w:bottom w:val="single" w:sz="4" w:space="0" w:color="auto"/>
              <w:right w:val="single" w:sz="4" w:space="0" w:color="auto"/>
            </w:tcBorders>
            <w:shd w:val="clear" w:color="auto" w:fill="auto"/>
            <w:vAlign w:val="center"/>
          </w:tcPr>
          <w:p w14:paraId="0C2CC5A7" w14:textId="77777777" w:rsidR="00307F64" w:rsidRPr="00B56D02" w:rsidRDefault="00307F64" w:rsidP="002F6025">
            <w:pPr>
              <w:pStyle w:val="TAC"/>
              <w:rPr>
                <w:lang w:eastAsia="zh-CN"/>
              </w:rPr>
            </w:pPr>
            <w:r w:rsidRPr="00B56D02">
              <w:rPr>
                <w:lang w:eastAsia="zh-CN"/>
              </w:rPr>
              <w:t>41874674</w:t>
            </w:r>
          </w:p>
        </w:tc>
      </w:tr>
      <w:tr w:rsidR="00307F64" w:rsidRPr="00B56D02" w14:paraId="44F1647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B1FA36A" w14:textId="77777777" w:rsidR="00307F64" w:rsidRPr="00B56D02" w:rsidRDefault="00307F64" w:rsidP="002F6025">
            <w:pPr>
              <w:pStyle w:val="TAC"/>
              <w:rPr>
                <w:lang w:eastAsia="zh-CN"/>
              </w:rPr>
            </w:pPr>
            <w:r w:rsidRPr="00B56D02">
              <w:rPr>
                <w:lang w:eastAsia="zh-CN"/>
              </w:rPr>
              <w:t>98</w:t>
            </w:r>
          </w:p>
        </w:tc>
        <w:tc>
          <w:tcPr>
            <w:tcW w:w="1071" w:type="dxa"/>
            <w:tcBorders>
              <w:top w:val="nil"/>
              <w:left w:val="nil"/>
              <w:bottom w:val="single" w:sz="4" w:space="0" w:color="auto"/>
              <w:right w:val="single" w:sz="4" w:space="0" w:color="auto"/>
            </w:tcBorders>
            <w:shd w:val="clear" w:color="auto" w:fill="auto"/>
            <w:vAlign w:val="center"/>
          </w:tcPr>
          <w:p w14:paraId="77CCDF0A" w14:textId="77777777" w:rsidR="00307F64" w:rsidRPr="00B56D02" w:rsidRDefault="00307F64" w:rsidP="002F6025">
            <w:pPr>
              <w:pStyle w:val="TAC"/>
              <w:rPr>
                <w:lang w:eastAsia="zh-CN"/>
              </w:rPr>
            </w:pPr>
            <w:r w:rsidRPr="00B56D02">
              <w:rPr>
                <w:lang w:eastAsia="zh-CN"/>
              </w:rPr>
              <w:t>10560822</w:t>
            </w:r>
          </w:p>
        </w:tc>
        <w:tc>
          <w:tcPr>
            <w:tcW w:w="1072" w:type="dxa"/>
            <w:tcBorders>
              <w:top w:val="nil"/>
              <w:left w:val="nil"/>
              <w:bottom w:val="single" w:sz="4" w:space="0" w:color="auto"/>
              <w:right w:val="single" w:sz="8" w:space="0" w:color="auto"/>
            </w:tcBorders>
            <w:shd w:val="clear" w:color="auto" w:fill="auto"/>
            <w:vAlign w:val="center"/>
          </w:tcPr>
          <w:p w14:paraId="0995720E" w14:textId="77777777" w:rsidR="00307F64" w:rsidRPr="00B56D02" w:rsidRDefault="00307F64" w:rsidP="002F6025">
            <w:pPr>
              <w:pStyle w:val="TAC"/>
              <w:rPr>
                <w:lang w:eastAsia="zh-CN"/>
              </w:rPr>
            </w:pPr>
            <w:r w:rsidRPr="00B56D02">
              <w:rPr>
                <w:lang w:eastAsia="zh-CN"/>
              </w:rPr>
              <w:t>5575703</w:t>
            </w:r>
          </w:p>
        </w:tc>
        <w:tc>
          <w:tcPr>
            <w:tcW w:w="1071" w:type="dxa"/>
            <w:tcBorders>
              <w:top w:val="nil"/>
              <w:left w:val="nil"/>
              <w:bottom w:val="single" w:sz="4" w:space="0" w:color="auto"/>
              <w:right w:val="single" w:sz="4" w:space="0" w:color="auto"/>
            </w:tcBorders>
            <w:shd w:val="clear" w:color="auto" w:fill="auto"/>
            <w:vAlign w:val="center"/>
          </w:tcPr>
          <w:p w14:paraId="45453A75" w14:textId="77777777" w:rsidR="00307F64" w:rsidRPr="00B56D02" w:rsidRDefault="00307F64" w:rsidP="002F6025">
            <w:pPr>
              <w:pStyle w:val="TAC"/>
              <w:rPr>
                <w:lang w:eastAsia="zh-CN"/>
              </w:rPr>
            </w:pPr>
            <w:r w:rsidRPr="00B56D02">
              <w:rPr>
                <w:lang w:eastAsia="zh-CN"/>
              </w:rPr>
              <w:t>313</w:t>
            </w:r>
          </w:p>
        </w:tc>
        <w:tc>
          <w:tcPr>
            <w:tcW w:w="1071" w:type="dxa"/>
            <w:tcBorders>
              <w:top w:val="nil"/>
              <w:left w:val="nil"/>
              <w:bottom w:val="single" w:sz="4" w:space="0" w:color="auto"/>
              <w:right w:val="single" w:sz="4" w:space="0" w:color="auto"/>
            </w:tcBorders>
            <w:shd w:val="clear" w:color="auto" w:fill="auto"/>
            <w:vAlign w:val="center"/>
          </w:tcPr>
          <w:p w14:paraId="0BE07D43" w14:textId="77777777" w:rsidR="00307F64" w:rsidRPr="00B56D02" w:rsidRDefault="00307F64" w:rsidP="002F6025">
            <w:pPr>
              <w:pStyle w:val="TAC"/>
              <w:rPr>
                <w:lang w:eastAsia="zh-CN"/>
              </w:rPr>
            </w:pPr>
            <w:r w:rsidRPr="00B56D02">
              <w:rPr>
                <w:lang w:eastAsia="zh-CN"/>
              </w:rPr>
              <w:t>27587810</w:t>
            </w:r>
          </w:p>
        </w:tc>
        <w:tc>
          <w:tcPr>
            <w:tcW w:w="1070" w:type="dxa"/>
            <w:tcBorders>
              <w:top w:val="nil"/>
              <w:left w:val="nil"/>
              <w:bottom w:val="single" w:sz="4" w:space="0" w:color="auto"/>
              <w:right w:val="single" w:sz="8" w:space="0" w:color="auto"/>
            </w:tcBorders>
            <w:shd w:val="clear" w:color="auto" w:fill="auto"/>
            <w:vAlign w:val="center"/>
          </w:tcPr>
          <w:p w14:paraId="3E323640" w14:textId="77777777" w:rsidR="00307F64" w:rsidRPr="00B56D02" w:rsidRDefault="00307F64" w:rsidP="002F6025">
            <w:pPr>
              <w:pStyle w:val="TAC"/>
              <w:rPr>
                <w:lang w:eastAsia="zh-CN"/>
              </w:rPr>
            </w:pPr>
            <w:r w:rsidRPr="00B56D02">
              <w:rPr>
                <w:lang w:eastAsia="zh-CN"/>
              </w:rPr>
              <w:t>23139531</w:t>
            </w:r>
          </w:p>
        </w:tc>
        <w:tc>
          <w:tcPr>
            <w:tcW w:w="1071" w:type="dxa"/>
            <w:tcBorders>
              <w:top w:val="nil"/>
              <w:left w:val="nil"/>
              <w:bottom w:val="single" w:sz="4" w:space="0" w:color="auto"/>
              <w:right w:val="single" w:sz="4" w:space="0" w:color="auto"/>
            </w:tcBorders>
            <w:shd w:val="clear" w:color="auto" w:fill="auto"/>
            <w:vAlign w:val="center"/>
          </w:tcPr>
          <w:p w14:paraId="275816F5" w14:textId="77777777" w:rsidR="00307F64" w:rsidRPr="00B56D02" w:rsidRDefault="00307F64" w:rsidP="002F6025">
            <w:pPr>
              <w:pStyle w:val="TAC"/>
              <w:rPr>
                <w:lang w:eastAsia="zh-CN"/>
              </w:rPr>
            </w:pPr>
            <w:r w:rsidRPr="00B56D02">
              <w:rPr>
                <w:lang w:eastAsia="zh-CN"/>
              </w:rPr>
              <w:t>528</w:t>
            </w:r>
          </w:p>
        </w:tc>
        <w:tc>
          <w:tcPr>
            <w:tcW w:w="1070" w:type="dxa"/>
            <w:tcBorders>
              <w:top w:val="nil"/>
              <w:left w:val="nil"/>
              <w:bottom w:val="single" w:sz="4" w:space="0" w:color="auto"/>
              <w:right w:val="single" w:sz="4" w:space="0" w:color="auto"/>
            </w:tcBorders>
            <w:shd w:val="clear" w:color="auto" w:fill="auto"/>
            <w:vAlign w:val="center"/>
          </w:tcPr>
          <w:p w14:paraId="79758972" w14:textId="77777777" w:rsidR="00307F64" w:rsidRPr="00B56D02" w:rsidRDefault="00307F64" w:rsidP="002F6025">
            <w:pPr>
              <w:pStyle w:val="TAC"/>
              <w:rPr>
                <w:lang w:eastAsia="zh-CN"/>
              </w:rPr>
            </w:pPr>
            <w:r w:rsidRPr="00B56D02">
              <w:rPr>
                <w:lang w:eastAsia="zh-CN"/>
              </w:rPr>
              <w:t>43751263</w:t>
            </w:r>
          </w:p>
        </w:tc>
        <w:tc>
          <w:tcPr>
            <w:tcW w:w="1071" w:type="dxa"/>
            <w:tcBorders>
              <w:top w:val="nil"/>
              <w:left w:val="nil"/>
              <w:bottom w:val="single" w:sz="4" w:space="0" w:color="auto"/>
              <w:right w:val="single" w:sz="4" w:space="0" w:color="auto"/>
            </w:tcBorders>
            <w:shd w:val="clear" w:color="auto" w:fill="auto"/>
            <w:vAlign w:val="center"/>
          </w:tcPr>
          <w:p w14:paraId="2D26CF74" w14:textId="77777777" w:rsidR="00307F64" w:rsidRPr="00B56D02" w:rsidRDefault="00307F64" w:rsidP="002F6025">
            <w:pPr>
              <w:pStyle w:val="TAC"/>
              <w:rPr>
                <w:lang w:eastAsia="zh-CN"/>
              </w:rPr>
            </w:pPr>
            <w:r w:rsidRPr="00B56D02">
              <w:rPr>
                <w:lang w:eastAsia="zh-CN"/>
              </w:rPr>
              <w:t>41963651</w:t>
            </w:r>
          </w:p>
        </w:tc>
      </w:tr>
      <w:tr w:rsidR="00307F64" w:rsidRPr="00B56D02" w14:paraId="71E41B4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BA8F6F5" w14:textId="77777777" w:rsidR="00307F64" w:rsidRPr="00B56D02" w:rsidRDefault="00307F64" w:rsidP="002F6025">
            <w:pPr>
              <w:pStyle w:val="TAC"/>
              <w:rPr>
                <w:lang w:eastAsia="zh-CN"/>
              </w:rPr>
            </w:pPr>
            <w:r w:rsidRPr="00B56D02">
              <w:rPr>
                <w:lang w:eastAsia="zh-CN"/>
              </w:rPr>
              <w:t>99</w:t>
            </w:r>
          </w:p>
        </w:tc>
        <w:tc>
          <w:tcPr>
            <w:tcW w:w="1071" w:type="dxa"/>
            <w:tcBorders>
              <w:top w:val="nil"/>
              <w:left w:val="nil"/>
              <w:bottom w:val="single" w:sz="4" w:space="0" w:color="auto"/>
              <w:right w:val="single" w:sz="4" w:space="0" w:color="auto"/>
            </w:tcBorders>
            <w:shd w:val="clear" w:color="auto" w:fill="auto"/>
            <w:vAlign w:val="center"/>
          </w:tcPr>
          <w:p w14:paraId="1C171642" w14:textId="77777777" w:rsidR="00307F64" w:rsidRPr="00B56D02" w:rsidRDefault="00307F64" w:rsidP="002F6025">
            <w:pPr>
              <w:pStyle w:val="TAC"/>
              <w:rPr>
                <w:lang w:eastAsia="zh-CN"/>
              </w:rPr>
            </w:pPr>
            <w:r w:rsidRPr="00B56D02">
              <w:rPr>
                <w:lang w:eastAsia="zh-CN"/>
              </w:rPr>
              <w:t>10644871</w:t>
            </w:r>
          </w:p>
        </w:tc>
        <w:tc>
          <w:tcPr>
            <w:tcW w:w="1072" w:type="dxa"/>
            <w:tcBorders>
              <w:top w:val="nil"/>
              <w:left w:val="nil"/>
              <w:bottom w:val="single" w:sz="4" w:space="0" w:color="auto"/>
              <w:right w:val="single" w:sz="8" w:space="0" w:color="auto"/>
            </w:tcBorders>
            <w:shd w:val="clear" w:color="auto" w:fill="auto"/>
            <w:vAlign w:val="center"/>
          </w:tcPr>
          <w:p w14:paraId="3CBDA231" w14:textId="77777777" w:rsidR="00307F64" w:rsidRPr="00B56D02" w:rsidRDefault="00307F64" w:rsidP="002F6025">
            <w:pPr>
              <w:pStyle w:val="TAC"/>
              <w:rPr>
                <w:lang w:eastAsia="zh-CN"/>
              </w:rPr>
            </w:pPr>
            <w:r w:rsidRPr="00B56D02">
              <w:rPr>
                <w:lang w:eastAsia="zh-CN"/>
              </w:rPr>
              <w:t>5650331</w:t>
            </w:r>
          </w:p>
        </w:tc>
        <w:tc>
          <w:tcPr>
            <w:tcW w:w="1071" w:type="dxa"/>
            <w:tcBorders>
              <w:top w:val="nil"/>
              <w:left w:val="nil"/>
              <w:bottom w:val="single" w:sz="4" w:space="0" w:color="auto"/>
              <w:right w:val="single" w:sz="4" w:space="0" w:color="auto"/>
            </w:tcBorders>
            <w:shd w:val="clear" w:color="auto" w:fill="auto"/>
            <w:vAlign w:val="center"/>
          </w:tcPr>
          <w:p w14:paraId="5203FED4" w14:textId="77777777" w:rsidR="00307F64" w:rsidRPr="00B56D02" w:rsidRDefault="00307F64" w:rsidP="002F6025">
            <w:pPr>
              <w:pStyle w:val="TAC"/>
              <w:rPr>
                <w:lang w:eastAsia="zh-CN"/>
              </w:rPr>
            </w:pPr>
            <w:r w:rsidRPr="00B56D02">
              <w:rPr>
                <w:lang w:eastAsia="zh-CN"/>
              </w:rPr>
              <w:t>314</w:t>
            </w:r>
          </w:p>
        </w:tc>
        <w:tc>
          <w:tcPr>
            <w:tcW w:w="1071" w:type="dxa"/>
            <w:tcBorders>
              <w:top w:val="nil"/>
              <w:left w:val="nil"/>
              <w:bottom w:val="single" w:sz="4" w:space="0" w:color="auto"/>
              <w:right w:val="single" w:sz="4" w:space="0" w:color="auto"/>
            </w:tcBorders>
            <w:shd w:val="clear" w:color="auto" w:fill="auto"/>
            <w:vAlign w:val="center"/>
          </w:tcPr>
          <w:p w14:paraId="7E53DA5C" w14:textId="77777777" w:rsidR="00307F64" w:rsidRPr="00B56D02" w:rsidRDefault="00307F64" w:rsidP="002F6025">
            <w:pPr>
              <w:pStyle w:val="TAC"/>
              <w:rPr>
                <w:lang w:eastAsia="zh-CN"/>
              </w:rPr>
            </w:pPr>
            <w:r w:rsidRPr="00B56D02">
              <w:rPr>
                <w:lang w:eastAsia="zh-CN"/>
              </w:rPr>
              <w:t>27664249</w:t>
            </w:r>
          </w:p>
        </w:tc>
        <w:tc>
          <w:tcPr>
            <w:tcW w:w="1070" w:type="dxa"/>
            <w:tcBorders>
              <w:top w:val="nil"/>
              <w:left w:val="nil"/>
              <w:bottom w:val="single" w:sz="4" w:space="0" w:color="auto"/>
              <w:right w:val="single" w:sz="8" w:space="0" w:color="auto"/>
            </w:tcBorders>
            <w:shd w:val="clear" w:color="auto" w:fill="auto"/>
            <w:vAlign w:val="center"/>
          </w:tcPr>
          <w:p w14:paraId="71ED0955" w14:textId="77777777" w:rsidR="00307F64" w:rsidRPr="00B56D02" w:rsidRDefault="00307F64" w:rsidP="002F6025">
            <w:pPr>
              <w:pStyle w:val="TAC"/>
              <w:rPr>
                <w:lang w:eastAsia="zh-CN"/>
              </w:rPr>
            </w:pPr>
            <w:r w:rsidRPr="00B56D02">
              <w:rPr>
                <w:lang w:eastAsia="zh-CN"/>
              </w:rPr>
              <w:t>23225243</w:t>
            </w:r>
          </w:p>
        </w:tc>
        <w:tc>
          <w:tcPr>
            <w:tcW w:w="1071" w:type="dxa"/>
            <w:tcBorders>
              <w:top w:val="nil"/>
              <w:left w:val="nil"/>
              <w:bottom w:val="single" w:sz="4" w:space="0" w:color="auto"/>
              <w:right w:val="single" w:sz="4" w:space="0" w:color="auto"/>
            </w:tcBorders>
            <w:shd w:val="clear" w:color="auto" w:fill="auto"/>
            <w:vAlign w:val="center"/>
          </w:tcPr>
          <w:p w14:paraId="2D8C0348" w14:textId="77777777" w:rsidR="00307F64" w:rsidRPr="00B56D02" w:rsidRDefault="00307F64" w:rsidP="002F6025">
            <w:pPr>
              <w:pStyle w:val="TAC"/>
              <w:rPr>
                <w:lang w:eastAsia="zh-CN"/>
              </w:rPr>
            </w:pPr>
            <w:r w:rsidRPr="00B56D02">
              <w:rPr>
                <w:lang w:eastAsia="zh-CN"/>
              </w:rPr>
              <w:t>529</w:t>
            </w:r>
          </w:p>
        </w:tc>
        <w:tc>
          <w:tcPr>
            <w:tcW w:w="1070" w:type="dxa"/>
            <w:tcBorders>
              <w:top w:val="nil"/>
              <w:left w:val="nil"/>
              <w:bottom w:val="single" w:sz="4" w:space="0" w:color="auto"/>
              <w:right w:val="single" w:sz="4" w:space="0" w:color="auto"/>
            </w:tcBorders>
            <w:shd w:val="clear" w:color="auto" w:fill="auto"/>
            <w:vAlign w:val="center"/>
          </w:tcPr>
          <w:p w14:paraId="6F66AF4E" w14:textId="77777777" w:rsidR="00307F64" w:rsidRPr="00B56D02" w:rsidRDefault="00307F64" w:rsidP="002F6025">
            <w:pPr>
              <w:pStyle w:val="TAC"/>
              <w:rPr>
                <w:lang w:eastAsia="zh-CN"/>
              </w:rPr>
            </w:pPr>
            <w:r w:rsidRPr="00B56D02">
              <w:rPr>
                <w:lang w:eastAsia="zh-CN"/>
              </w:rPr>
              <w:t>43825462</w:t>
            </w:r>
          </w:p>
        </w:tc>
        <w:tc>
          <w:tcPr>
            <w:tcW w:w="1071" w:type="dxa"/>
            <w:tcBorders>
              <w:top w:val="nil"/>
              <w:left w:val="nil"/>
              <w:bottom w:val="single" w:sz="4" w:space="0" w:color="auto"/>
              <w:right w:val="single" w:sz="4" w:space="0" w:color="auto"/>
            </w:tcBorders>
            <w:shd w:val="clear" w:color="auto" w:fill="auto"/>
            <w:vAlign w:val="center"/>
          </w:tcPr>
          <w:p w14:paraId="51602E7C" w14:textId="77777777" w:rsidR="00307F64" w:rsidRPr="00B56D02" w:rsidRDefault="00307F64" w:rsidP="002F6025">
            <w:pPr>
              <w:pStyle w:val="TAC"/>
              <w:rPr>
                <w:lang w:eastAsia="zh-CN"/>
              </w:rPr>
            </w:pPr>
            <w:r w:rsidRPr="00B56D02">
              <w:rPr>
                <w:lang w:eastAsia="zh-CN"/>
              </w:rPr>
              <w:t>42052638</w:t>
            </w:r>
          </w:p>
        </w:tc>
      </w:tr>
      <w:tr w:rsidR="00307F64" w:rsidRPr="00B56D02" w14:paraId="37B16C0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6F7FAB0" w14:textId="77777777" w:rsidR="00307F64" w:rsidRPr="00B56D02" w:rsidRDefault="00307F64" w:rsidP="002F6025">
            <w:pPr>
              <w:pStyle w:val="TAC"/>
              <w:rPr>
                <w:lang w:eastAsia="zh-CN"/>
              </w:rPr>
            </w:pPr>
            <w:r w:rsidRPr="00B56D02">
              <w:rPr>
                <w:lang w:eastAsia="zh-CN"/>
              </w:rPr>
              <w:t>100</w:t>
            </w:r>
          </w:p>
        </w:tc>
        <w:tc>
          <w:tcPr>
            <w:tcW w:w="1071" w:type="dxa"/>
            <w:tcBorders>
              <w:top w:val="nil"/>
              <w:left w:val="nil"/>
              <w:bottom w:val="single" w:sz="4" w:space="0" w:color="auto"/>
              <w:right w:val="single" w:sz="4" w:space="0" w:color="auto"/>
            </w:tcBorders>
            <w:shd w:val="clear" w:color="auto" w:fill="auto"/>
            <w:vAlign w:val="center"/>
          </w:tcPr>
          <w:p w14:paraId="02592841" w14:textId="77777777" w:rsidR="00307F64" w:rsidRPr="00B56D02" w:rsidRDefault="00307F64" w:rsidP="002F6025">
            <w:pPr>
              <w:pStyle w:val="TAC"/>
              <w:rPr>
                <w:lang w:eastAsia="zh-CN"/>
              </w:rPr>
            </w:pPr>
            <w:r w:rsidRPr="00B56D02">
              <w:rPr>
                <w:lang w:eastAsia="zh-CN"/>
              </w:rPr>
              <w:t>10728833</w:t>
            </w:r>
          </w:p>
        </w:tc>
        <w:tc>
          <w:tcPr>
            <w:tcW w:w="1072" w:type="dxa"/>
            <w:tcBorders>
              <w:top w:val="nil"/>
              <w:left w:val="nil"/>
              <w:bottom w:val="single" w:sz="4" w:space="0" w:color="auto"/>
              <w:right w:val="single" w:sz="8" w:space="0" w:color="auto"/>
            </w:tcBorders>
            <w:shd w:val="clear" w:color="auto" w:fill="auto"/>
            <w:vAlign w:val="center"/>
          </w:tcPr>
          <w:p w14:paraId="3169F1D2" w14:textId="77777777" w:rsidR="00307F64" w:rsidRPr="00B56D02" w:rsidRDefault="00307F64" w:rsidP="002F6025">
            <w:pPr>
              <w:pStyle w:val="TAC"/>
              <w:rPr>
                <w:lang w:eastAsia="zh-CN"/>
              </w:rPr>
            </w:pPr>
            <w:r w:rsidRPr="00B56D02">
              <w:rPr>
                <w:lang w:eastAsia="zh-CN"/>
              </w:rPr>
              <w:t>5725084</w:t>
            </w:r>
          </w:p>
        </w:tc>
        <w:tc>
          <w:tcPr>
            <w:tcW w:w="1071" w:type="dxa"/>
            <w:tcBorders>
              <w:top w:val="nil"/>
              <w:left w:val="nil"/>
              <w:bottom w:val="single" w:sz="4" w:space="0" w:color="auto"/>
              <w:right w:val="single" w:sz="4" w:space="0" w:color="auto"/>
            </w:tcBorders>
            <w:shd w:val="clear" w:color="auto" w:fill="auto"/>
            <w:vAlign w:val="center"/>
          </w:tcPr>
          <w:p w14:paraId="486EE593" w14:textId="77777777" w:rsidR="00307F64" w:rsidRPr="00B56D02" w:rsidRDefault="00307F64" w:rsidP="002F6025">
            <w:pPr>
              <w:pStyle w:val="TAC"/>
              <w:rPr>
                <w:lang w:eastAsia="zh-CN"/>
              </w:rPr>
            </w:pPr>
            <w:r w:rsidRPr="00B56D02">
              <w:rPr>
                <w:lang w:eastAsia="zh-CN"/>
              </w:rPr>
              <w:t>315</w:t>
            </w:r>
          </w:p>
        </w:tc>
        <w:tc>
          <w:tcPr>
            <w:tcW w:w="1071" w:type="dxa"/>
            <w:tcBorders>
              <w:top w:val="nil"/>
              <w:left w:val="nil"/>
              <w:bottom w:val="single" w:sz="4" w:space="0" w:color="auto"/>
              <w:right w:val="single" w:sz="4" w:space="0" w:color="auto"/>
            </w:tcBorders>
            <w:shd w:val="clear" w:color="auto" w:fill="auto"/>
            <w:vAlign w:val="center"/>
          </w:tcPr>
          <w:p w14:paraId="616A128A" w14:textId="77777777" w:rsidR="00307F64" w:rsidRPr="00B56D02" w:rsidRDefault="00307F64" w:rsidP="002F6025">
            <w:pPr>
              <w:pStyle w:val="TAC"/>
              <w:rPr>
                <w:lang w:eastAsia="zh-CN"/>
              </w:rPr>
            </w:pPr>
            <w:r w:rsidRPr="00B56D02">
              <w:rPr>
                <w:lang w:eastAsia="zh-CN"/>
              </w:rPr>
              <w:t>27740673</w:t>
            </w:r>
          </w:p>
        </w:tc>
        <w:tc>
          <w:tcPr>
            <w:tcW w:w="1070" w:type="dxa"/>
            <w:tcBorders>
              <w:top w:val="nil"/>
              <w:left w:val="nil"/>
              <w:bottom w:val="single" w:sz="4" w:space="0" w:color="auto"/>
              <w:right w:val="single" w:sz="8" w:space="0" w:color="auto"/>
            </w:tcBorders>
            <w:shd w:val="clear" w:color="auto" w:fill="auto"/>
            <w:vAlign w:val="center"/>
          </w:tcPr>
          <w:p w14:paraId="3D5625AE" w14:textId="77777777" w:rsidR="00307F64" w:rsidRPr="00B56D02" w:rsidRDefault="00307F64" w:rsidP="002F6025">
            <w:pPr>
              <w:pStyle w:val="TAC"/>
              <w:rPr>
                <w:lang w:eastAsia="zh-CN"/>
              </w:rPr>
            </w:pPr>
            <w:r w:rsidRPr="00B56D02">
              <w:rPr>
                <w:lang w:eastAsia="zh-CN"/>
              </w:rPr>
              <w:t>23310978</w:t>
            </w:r>
          </w:p>
        </w:tc>
        <w:tc>
          <w:tcPr>
            <w:tcW w:w="1071" w:type="dxa"/>
            <w:tcBorders>
              <w:top w:val="nil"/>
              <w:left w:val="nil"/>
              <w:bottom w:val="single" w:sz="4" w:space="0" w:color="auto"/>
              <w:right w:val="single" w:sz="4" w:space="0" w:color="auto"/>
            </w:tcBorders>
            <w:shd w:val="clear" w:color="auto" w:fill="auto"/>
            <w:vAlign w:val="center"/>
          </w:tcPr>
          <w:p w14:paraId="2CF04D1E" w14:textId="77777777" w:rsidR="00307F64" w:rsidRPr="00B56D02" w:rsidRDefault="00307F64" w:rsidP="002F6025">
            <w:pPr>
              <w:pStyle w:val="TAC"/>
              <w:rPr>
                <w:lang w:eastAsia="zh-CN"/>
              </w:rPr>
            </w:pPr>
            <w:r w:rsidRPr="00B56D02">
              <w:rPr>
                <w:lang w:eastAsia="zh-CN"/>
              </w:rPr>
              <w:t>530</w:t>
            </w:r>
          </w:p>
        </w:tc>
        <w:tc>
          <w:tcPr>
            <w:tcW w:w="1070" w:type="dxa"/>
            <w:tcBorders>
              <w:top w:val="nil"/>
              <w:left w:val="nil"/>
              <w:bottom w:val="single" w:sz="4" w:space="0" w:color="auto"/>
              <w:right w:val="single" w:sz="4" w:space="0" w:color="auto"/>
            </w:tcBorders>
            <w:shd w:val="clear" w:color="auto" w:fill="auto"/>
            <w:vAlign w:val="center"/>
          </w:tcPr>
          <w:p w14:paraId="19CB47A0" w14:textId="77777777" w:rsidR="00307F64" w:rsidRPr="00B56D02" w:rsidRDefault="00307F64" w:rsidP="002F6025">
            <w:pPr>
              <w:pStyle w:val="TAC"/>
              <w:rPr>
                <w:lang w:eastAsia="zh-CN"/>
              </w:rPr>
            </w:pPr>
            <w:r w:rsidRPr="00B56D02">
              <w:rPr>
                <w:lang w:eastAsia="zh-CN"/>
              </w:rPr>
              <w:t>43899653</w:t>
            </w:r>
          </w:p>
        </w:tc>
        <w:tc>
          <w:tcPr>
            <w:tcW w:w="1071" w:type="dxa"/>
            <w:tcBorders>
              <w:top w:val="nil"/>
              <w:left w:val="nil"/>
              <w:bottom w:val="single" w:sz="4" w:space="0" w:color="auto"/>
              <w:right w:val="single" w:sz="4" w:space="0" w:color="auto"/>
            </w:tcBorders>
            <w:shd w:val="clear" w:color="auto" w:fill="auto"/>
            <w:vAlign w:val="center"/>
          </w:tcPr>
          <w:p w14:paraId="268782CB" w14:textId="77777777" w:rsidR="00307F64" w:rsidRPr="00B56D02" w:rsidRDefault="00307F64" w:rsidP="002F6025">
            <w:pPr>
              <w:pStyle w:val="TAC"/>
              <w:rPr>
                <w:lang w:eastAsia="zh-CN"/>
              </w:rPr>
            </w:pPr>
            <w:r w:rsidRPr="00B56D02">
              <w:rPr>
                <w:lang w:eastAsia="zh-CN"/>
              </w:rPr>
              <w:t>42141635</w:t>
            </w:r>
          </w:p>
        </w:tc>
      </w:tr>
      <w:tr w:rsidR="00307F64" w:rsidRPr="00B56D02" w14:paraId="450EC8A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C8A30EB" w14:textId="77777777" w:rsidR="00307F64" w:rsidRPr="00B56D02" w:rsidRDefault="00307F64" w:rsidP="002F6025">
            <w:pPr>
              <w:pStyle w:val="TAC"/>
              <w:rPr>
                <w:lang w:eastAsia="zh-CN"/>
              </w:rPr>
            </w:pPr>
            <w:r w:rsidRPr="00B56D02">
              <w:rPr>
                <w:lang w:eastAsia="zh-CN"/>
              </w:rPr>
              <w:t>101</w:t>
            </w:r>
          </w:p>
        </w:tc>
        <w:tc>
          <w:tcPr>
            <w:tcW w:w="1071" w:type="dxa"/>
            <w:tcBorders>
              <w:top w:val="nil"/>
              <w:left w:val="nil"/>
              <w:bottom w:val="single" w:sz="4" w:space="0" w:color="auto"/>
              <w:right w:val="single" w:sz="4" w:space="0" w:color="auto"/>
            </w:tcBorders>
            <w:shd w:val="clear" w:color="auto" w:fill="auto"/>
            <w:vAlign w:val="center"/>
          </w:tcPr>
          <w:p w14:paraId="4C83822F" w14:textId="77777777" w:rsidR="00307F64" w:rsidRPr="00B56D02" w:rsidRDefault="00307F64" w:rsidP="002F6025">
            <w:pPr>
              <w:pStyle w:val="TAC"/>
              <w:rPr>
                <w:lang w:eastAsia="zh-CN"/>
              </w:rPr>
            </w:pPr>
            <w:r w:rsidRPr="00B56D02">
              <w:rPr>
                <w:lang w:eastAsia="zh-CN"/>
              </w:rPr>
              <w:t>10812709</w:t>
            </w:r>
          </w:p>
        </w:tc>
        <w:tc>
          <w:tcPr>
            <w:tcW w:w="1072" w:type="dxa"/>
            <w:tcBorders>
              <w:top w:val="nil"/>
              <w:left w:val="nil"/>
              <w:bottom w:val="single" w:sz="4" w:space="0" w:color="auto"/>
              <w:right w:val="single" w:sz="8" w:space="0" w:color="auto"/>
            </w:tcBorders>
            <w:shd w:val="clear" w:color="auto" w:fill="auto"/>
            <w:vAlign w:val="center"/>
          </w:tcPr>
          <w:p w14:paraId="6C26249B" w14:textId="77777777" w:rsidR="00307F64" w:rsidRPr="00B56D02" w:rsidRDefault="00307F64" w:rsidP="002F6025">
            <w:pPr>
              <w:pStyle w:val="TAC"/>
              <w:rPr>
                <w:lang w:eastAsia="zh-CN"/>
              </w:rPr>
            </w:pPr>
            <w:r w:rsidRPr="00B56D02">
              <w:rPr>
                <w:lang w:eastAsia="zh-CN"/>
              </w:rPr>
              <w:t>5799961</w:t>
            </w:r>
          </w:p>
        </w:tc>
        <w:tc>
          <w:tcPr>
            <w:tcW w:w="1071" w:type="dxa"/>
            <w:tcBorders>
              <w:top w:val="nil"/>
              <w:left w:val="nil"/>
              <w:bottom w:val="single" w:sz="4" w:space="0" w:color="auto"/>
              <w:right w:val="single" w:sz="4" w:space="0" w:color="auto"/>
            </w:tcBorders>
            <w:shd w:val="clear" w:color="auto" w:fill="auto"/>
            <w:vAlign w:val="center"/>
          </w:tcPr>
          <w:p w14:paraId="0E573EDB" w14:textId="77777777" w:rsidR="00307F64" w:rsidRPr="00B56D02" w:rsidRDefault="00307F64" w:rsidP="002F6025">
            <w:pPr>
              <w:pStyle w:val="TAC"/>
              <w:rPr>
                <w:lang w:eastAsia="zh-CN"/>
              </w:rPr>
            </w:pPr>
            <w:r w:rsidRPr="00B56D02">
              <w:rPr>
                <w:lang w:eastAsia="zh-CN"/>
              </w:rPr>
              <w:t>316</w:t>
            </w:r>
          </w:p>
        </w:tc>
        <w:tc>
          <w:tcPr>
            <w:tcW w:w="1071" w:type="dxa"/>
            <w:tcBorders>
              <w:top w:val="nil"/>
              <w:left w:val="nil"/>
              <w:bottom w:val="single" w:sz="4" w:space="0" w:color="auto"/>
              <w:right w:val="single" w:sz="4" w:space="0" w:color="auto"/>
            </w:tcBorders>
            <w:shd w:val="clear" w:color="auto" w:fill="auto"/>
            <w:vAlign w:val="center"/>
          </w:tcPr>
          <w:p w14:paraId="44130471" w14:textId="77777777" w:rsidR="00307F64" w:rsidRPr="00B56D02" w:rsidRDefault="00307F64" w:rsidP="002F6025">
            <w:pPr>
              <w:pStyle w:val="TAC"/>
              <w:rPr>
                <w:lang w:eastAsia="zh-CN"/>
              </w:rPr>
            </w:pPr>
            <w:r w:rsidRPr="00B56D02">
              <w:rPr>
                <w:lang w:eastAsia="zh-CN"/>
              </w:rPr>
              <w:t>27817081</w:t>
            </w:r>
          </w:p>
        </w:tc>
        <w:tc>
          <w:tcPr>
            <w:tcW w:w="1070" w:type="dxa"/>
            <w:tcBorders>
              <w:top w:val="nil"/>
              <w:left w:val="nil"/>
              <w:bottom w:val="single" w:sz="4" w:space="0" w:color="auto"/>
              <w:right w:val="single" w:sz="8" w:space="0" w:color="auto"/>
            </w:tcBorders>
            <w:shd w:val="clear" w:color="auto" w:fill="auto"/>
            <w:vAlign w:val="center"/>
          </w:tcPr>
          <w:p w14:paraId="289E3553" w14:textId="77777777" w:rsidR="00307F64" w:rsidRPr="00B56D02" w:rsidRDefault="00307F64" w:rsidP="002F6025">
            <w:pPr>
              <w:pStyle w:val="TAC"/>
              <w:rPr>
                <w:lang w:eastAsia="zh-CN"/>
              </w:rPr>
            </w:pPr>
            <w:r w:rsidRPr="00B56D02">
              <w:rPr>
                <w:lang w:eastAsia="zh-CN"/>
              </w:rPr>
              <w:t>23396736</w:t>
            </w:r>
          </w:p>
        </w:tc>
        <w:tc>
          <w:tcPr>
            <w:tcW w:w="1071" w:type="dxa"/>
            <w:tcBorders>
              <w:top w:val="nil"/>
              <w:left w:val="nil"/>
              <w:bottom w:val="single" w:sz="4" w:space="0" w:color="auto"/>
              <w:right w:val="single" w:sz="4" w:space="0" w:color="auto"/>
            </w:tcBorders>
            <w:shd w:val="clear" w:color="auto" w:fill="auto"/>
            <w:vAlign w:val="center"/>
          </w:tcPr>
          <w:p w14:paraId="58707590" w14:textId="77777777" w:rsidR="00307F64" w:rsidRPr="00B56D02" w:rsidRDefault="00307F64" w:rsidP="002F6025">
            <w:pPr>
              <w:pStyle w:val="TAC"/>
              <w:rPr>
                <w:lang w:eastAsia="zh-CN"/>
              </w:rPr>
            </w:pPr>
            <w:r w:rsidRPr="00B56D02">
              <w:rPr>
                <w:lang w:eastAsia="zh-CN"/>
              </w:rPr>
              <w:t>531</w:t>
            </w:r>
          </w:p>
        </w:tc>
        <w:tc>
          <w:tcPr>
            <w:tcW w:w="1070" w:type="dxa"/>
            <w:tcBorders>
              <w:top w:val="nil"/>
              <w:left w:val="nil"/>
              <w:bottom w:val="single" w:sz="4" w:space="0" w:color="auto"/>
              <w:right w:val="single" w:sz="4" w:space="0" w:color="auto"/>
            </w:tcBorders>
            <w:shd w:val="clear" w:color="auto" w:fill="auto"/>
            <w:vAlign w:val="center"/>
          </w:tcPr>
          <w:p w14:paraId="6D5AE8EE" w14:textId="77777777" w:rsidR="00307F64" w:rsidRPr="00B56D02" w:rsidRDefault="00307F64" w:rsidP="002F6025">
            <w:pPr>
              <w:pStyle w:val="TAC"/>
              <w:rPr>
                <w:lang w:eastAsia="zh-CN"/>
              </w:rPr>
            </w:pPr>
            <w:r w:rsidRPr="00B56D02">
              <w:rPr>
                <w:lang w:eastAsia="zh-CN"/>
              </w:rPr>
              <w:t>43973837</w:t>
            </w:r>
          </w:p>
        </w:tc>
        <w:tc>
          <w:tcPr>
            <w:tcW w:w="1071" w:type="dxa"/>
            <w:tcBorders>
              <w:top w:val="nil"/>
              <w:left w:val="nil"/>
              <w:bottom w:val="single" w:sz="4" w:space="0" w:color="auto"/>
              <w:right w:val="single" w:sz="4" w:space="0" w:color="auto"/>
            </w:tcBorders>
            <w:shd w:val="clear" w:color="auto" w:fill="auto"/>
            <w:vAlign w:val="center"/>
          </w:tcPr>
          <w:p w14:paraId="53A6E793" w14:textId="77777777" w:rsidR="00307F64" w:rsidRPr="00B56D02" w:rsidRDefault="00307F64" w:rsidP="002F6025">
            <w:pPr>
              <w:pStyle w:val="TAC"/>
              <w:rPr>
                <w:lang w:eastAsia="zh-CN"/>
              </w:rPr>
            </w:pPr>
            <w:r w:rsidRPr="00B56D02">
              <w:rPr>
                <w:lang w:eastAsia="zh-CN"/>
              </w:rPr>
              <w:t>42230643</w:t>
            </w:r>
          </w:p>
        </w:tc>
      </w:tr>
      <w:tr w:rsidR="00307F64" w:rsidRPr="00B56D02" w14:paraId="78C339F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3343E67" w14:textId="77777777" w:rsidR="00307F64" w:rsidRPr="00B56D02" w:rsidRDefault="00307F64" w:rsidP="002F6025">
            <w:pPr>
              <w:pStyle w:val="TAC"/>
              <w:rPr>
                <w:lang w:eastAsia="zh-CN"/>
              </w:rPr>
            </w:pPr>
            <w:r w:rsidRPr="00B56D02">
              <w:rPr>
                <w:lang w:eastAsia="zh-CN"/>
              </w:rPr>
              <w:t>102</w:t>
            </w:r>
          </w:p>
        </w:tc>
        <w:tc>
          <w:tcPr>
            <w:tcW w:w="1071" w:type="dxa"/>
            <w:tcBorders>
              <w:top w:val="nil"/>
              <w:left w:val="nil"/>
              <w:bottom w:val="single" w:sz="4" w:space="0" w:color="auto"/>
              <w:right w:val="single" w:sz="4" w:space="0" w:color="auto"/>
            </w:tcBorders>
            <w:shd w:val="clear" w:color="auto" w:fill="auto"/>
            <w:vAlign w:val="center"/>
          </w:tcPr>
          <w:p w14:paraId="664AD4CD" w14:textId="77777777" w:rsidR="00307F64" w:rsidRPr="00B56D02" w:rsidRDefault="00307F64" w:rsidP="002F6025">
            <w:pPr>
              <w:pStyle w:val="TAC"/>
              <w:rPr>
                <w:lang w:eastAsia="zh-CN"/>
              </w:rPr>
            </w:pPr>
            <w:r w:rsidRPr="00B56D02">
              <w:rPr>
                <w:lang w:eastAsia="zh-CN"/>
              </w:rPr>
              <w:t>10896501</w:t>
            </w:r>
          </w:p>
        </w:tc>
        <w:tc>
          <w:tcPr>
            <w:tcW w:w="1072" w:type="dxa"/>
            <w:tcBorders>
              <w:top w:val="nil"/>
              <w:left w:val="nil"/>
              <w:bottom w:val="single" w:sz="4" w:space="0" w:color="auto"/>
              <w:right w:val="single" w:sz="8" w:space="0" w:color="auto"/>
            </w:tcBorders>
            <w:shd w:val="clear" w:color="auto" w:fill="auto"/>
            <w:vAlign w:val="center"/>
          </w:tcPr>
          <w:p w14:paraId="5FD29F14" w14:textId="77777777" w:rsidR="00307F64" w:rsidRPr="00B56D02" w:rsidRDefault="00307F64" w:rsidP="002F6025">
            <w:pPr>
              <w:pStyle w:val="TAC"/>
              <w:rPr>
                <w:lang w:eastAsia="zh-CN"/>
              </w:rPr>
            </w:pPr>
            <w:r w:rsidRPr="00B56D02">
              <w:rPr>
                <w:lang w:eastAsia="zh-CN"/>
              </w:rPr>
              <w:t>5874961</w:t>
            </w:r>
          </w:p>
        </w:tc>
        <w:tc>
          <w:tcPr>
            <w:tcW w:w="1071" w:type="dxa"/>
            <w:tcBorders>
              <w:top w:val="nil"/>
              <w:left w:val="nil"/>
              <w:bottom w:val="single" w:sz="4" w:space="0" w:color="auto"/>
              <w:right w:val="single" w:sz="4" w:space="0" w:color="auto"/>
            </w:tcBorders>
            <w:shd w:val="clear" w:color="auto" w:fill="auto"/>
            <w:vAlign w:val="center"/>
          </w:tcPr>
          <w:p w14:paraId="2E2D9D9B" w14:textId="77777777" w:rsidR="00307F64" w:rsidRPr="00B56D02" w:rsidRDefault="00307F64" w:rsidP="002F6025">
            <w:pPr>
              <w:pStyle w:val="TAC"/>
              <w:rPr>
                <w:lang w:eastAsia="zh-CN"/>
              </w:rPr>
            </w:pPr>
            <w:r w:rsidRPr="00B56D02">
              <w:rPr>
                <w:lang w:eastAsia="zh-CN"/>
              </w:rPr>
              <w:t>317</w:t>
            </w:r>
          </w:p>
        </w:tc>
        <w:tc>
          <w:tcPr>
            <w:tcW w:w="1071" w:type="dxa"/>
            <w:tcBorders>
              <w:top w:val="nil"/>
              <w:left w:val="nil"/>
              <w:bottom w:val="single" w:sz="4" w:space="0" w:color="auto"/>
              <w:right w:val="single" w:sz="4" w:space="0" w:color="auto"/>
            </w:tcBorders>
            <w:shd w:val="clear" w:color="auto" w:fill="auto"/>
            <w:vAlign w:val="center"/>
          </w:tcPr>
          <w:p w14:paraId="270406E5" w14:textId="77777777" w:rsidR="00307F64" w:rsidRPr="00B56D02" w:rsidRDefault="00307F64" w:rsidP="002F6025">
            <w:pPr>
              <w:pStyle w:val="TAC"/>
              <w:rPr>
                <w:lang w:eastAsia="zh-CN"/>
              </w:rPr>
            </w:pPr>
            <w:r w:rsidRPr="00B56D02">
              <w:rPr>
                <w:lang w:eastAsia="zh-CN"/>
              </w:rPr>
              <w:t>27893475</w:t>
            </w:r>
          </w:p>
        </w:tc>
        <w:tc>
          <w:tcPr>
            <w:tcW w:w="1070" w:type="dxa"/>
            <w:tcBorders>
              <w:top w:val="nil"/>
              <w:left w:val="nil"/>
              <w:bottom w:val="single" w:sz="4" w:space="0" w:color="auto"/>
              <w:right w:val="single" w:sz="8" w:space="0" w:color="auto"/>
            </w:tcBorders>
            <w:shd w:val="clear" w:color="auto" w:fill="auto"/>
            <w:vAlign w:val="center"/>
          </w:tcPr>
          <w:p w14:paraId="608952E2" w14:textId="77777777" w:rsidR="00307F64" w:rsidRPr="00B56D02" w:rsidRDefault="00307F64" w:rsidP="002F6025">
            <w:pPr>
              <w:pStyle w:val="TAC"/>
              <w:rPr>
                <w:lang w:eastAsia="zh-CN"/>
              </w:rPr>
            </w:pPr>
            <w:r w:rsidRPr="00B56D02">
              <w:rPr>
                <w:lang w:eastAsia="zh-CN"/>
              </w:rPr>
              <w:t>23482516</w:t>
            </w:r>
          </w:p>
        </w:tc>
        <w:tc>
          <w:tcPr>
            <w:tcW w:w="1071" w:type="dxa"/>
            <w:tcBorders>
              <w:top w:val="nil"/>
              <w:left w:val="nil"/>
              <w:bottom w:val="single" w:sz="4" w:space="0" w:color="auto"/>
              <w:right w:val="single" w:sz="4" w:space="0" w:color="auto"/>
            </w:tcBorders>
            <w:shd w:val="clear" w:color="auto" w:fill="auto"/>
            <w:vAlign w:val="center"/>
          </w:tcPr>
          <w:p w14:paraId="0F3DA430" w14:textId="77777777" w:rsidR="00307F64" w:rsidRPr="00B56D02" w:rsidRDefault="00307F64" w:rsidP="002F6025">
            <w:pPr>
              <w:pStyle w:val="TAC"/>
              <w:rPr>
                <w:lang w:eastAsia="zh-CN"/>
              </w:rPr>
            </w:pPr>
            <w:r w:rsidRPr="00B56D02">
              <w:rPr>
                <w:lang w:eastAsia="zh-CN"/>
              </w:rPr>
              <w:t>532</w:t>
            </w:r>
          </w:p>
        </w:tc>
        <w:tc>
          <w:tcPr>
            <w:tcW w:w="1070" w:type="dxa"/>
            <w:tcBorders>
              <w:top w:val="nil"/>
              <w:left w:val="nil"/>
              <w:bottom w:val="single" w:sz="4" w:space="0" w:color="auto"/>
              <w:right w:val="single" w:sz="4" w:space="0" w:color="auto"/>
            </w:tcBorders>
            <w:shd w:val="clear" w:color="auto" w:fill="auto"/>
            <w:vAlign w:val="center"/>
          </w:tcPr>
          <w:p w14:paraId="4AD0711F" w14:textId="77777777" w:rsidR="00307F64" w:rsidRPr="00B56D02" w:rsidRDefault="00307F64" w:rsidP="002F6025">
            <w:pPr>
              <w:pStyle w:val="TAC"/>
              <w:rPr>
                <w:lang w:eastAsia="zh-CN"/>
              </w:rPr>
            </w:pPr>
            <w:r w:rsidRPr="00B56D02">
              <w:rPr>
                <w:lang w:eastAsia="zh-CN"/>
              </w:rPr>
              <w:t>44048014</w:t>
            </w:r>
          </w:p>
        </w:tc>
        <w:tc>
          <w:tcPr>
            <w:tcW w:w="1071" w:type="dxa"/>
            <w:tcBorders>
              <w:top w:val="nil"/>
              <w:left w:val="nil"/>
              <w:bottom w:val="single" w:sz="4" w:space="0" w:color="auto"/>
              <w:right w:val="single" w:sz="4" w:space="0" w:color="auto"/>
            </w:tcBorders>
            <w:shd w:val="clear" w:color="auto" w:fill="auto"/>
            <w:vAlign w:val="center"/>
          </w:tcPr>
          <w:p w14:paraId="39908821" w14:textId="77777777" w:rsidR="00307F64" w:rsidRPr="00B56D02" w:rsidRDefault="00307F64" w:rsidP="002F6025">
            <w:pPr>
              <w:pStyle w:val="TAC"/>
              <w:rPr>
                <w:lang w:eastAsia="zh-CN"/>
              </w:rPr>
            </w:pPr>
            <w:r w:rsidRPr="00B56D02">
              <w:rPr>
                <w:lang w:eastAsia="zh-CN"/>
              </w:rPr>
              <w:t>42319662</w:t>
            </w:r>
          </w:p>
        </w:tc>
      </w:tr>
      <w:tr w:rsidR="00307F64" w:rsidRPr="00B56D02" w14:paraId="5A4DB7F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493D314" w14:textId="77777777" w:rsidR="00307F64" w:rsidRPr="00B56D02" w:rsidRDefault="00307F64" w:rsidP="002F6025">
            <w:pPr>
              <w:pStyle w:val="TAC"/>
              <w:rPr>
                <w:lang w:eastAsia="zh-CN"/>
              </w:rPr>
            </w:pPr>
            <w:r w:rsidRPr="00B56D02">
              <w:rPr>
                <w:lang w:eastAsia="zh-CN"/>
              </w:rPr>
              <w:t>103</w:t>
            </w:r>
          </w:p>
        </w:tc>
        <w:tc>
          <w:tcPr>
            <w:tcW w:w="1071" w:type="dxa"/>
            <w:tcBorders>
              <w:top w:val="nil"/>
              <w:left w:val="nil"/>
              <w:bottom w:val="single" w:sz="4" w:space="0" w:color="auto"/>
              <w:right w:val="single" w:sz="4" w:space="0" w:color="auto"/>
            </w:tcBorders>
            <w:shd w:val="clear" w:color="auto" w:fill="auto"/>
            <w:vAlign w:val="center"/>
          </w:tcPr>
          <w:p w14:paraId="6615AD5C" w14:textId="77777777" w:rsidR="00307F64" w:rsidRPr="00B56D02" w:rsidRDefault="00307F64" w:rsidP="002F6025">
            <w:pPr>
              <w:pStyle w:val="TAC"/>
              <w:rPr>
                <w:lang w:eastAsia="zh-CN"/>
              </w:rPr>
            </w:pPr>
            <w:r w:rsidRPr="00B56D02">
              <w:rPr>
                <w:lang w:eastAsia="zh-CN"/>
              </w:rPr>
              <w:t>10980210</w:t>
            </w:r>
          </w:p>
        </w:tc>
        <w:tc>
          <w:tcPr>
            <w:tcW w:w="1072" w:type="dxa"/>
            <w:tcBorders>
              <w:top w:val="nil"/>
              <w:left w:val="nil"/>
              <w:bottom w:val="single" w:sz="4" w:space="0" w:color="auto"/>
              <w:right w:val="single" w:sz="8" w:space="0" w:color="auto"/>
            </w:tcBorders>
            <w:shd w:val="clear" w:color="auto" w:fill="auto"/>
            <w:vAlign w:val="center"/>
          </w:tcPr>
          <w:p w14:paraId="68A88F71" w14:textId="77777777" w:rsidR="00307F64" w:rsidRPr="00B56D02" w:rsidRDefault="00307F64" w:rsidP="002F6025">
            <w:pPr>
              <w:pStyle w:val="TAC"/>
              <w:rPr>
                <w:lang w:eastAsia="zh-CN"/>
              </w:rPr>
            </w:pPr>
            <w:r w:rsidRPr="00B56D02">
              <w:rPr>
                <w:lang w:eastAsia="zh-CN"/>
              </w:rPr>
              <w:t>5950082</w:t>
            </w:r>
          </w:p>
        </w:tc>
        <w:tc>
          <w:tcPr>
            <w:tcW w:w="1071" w:type="dxa"/>
            <w:tcBorders>
              <w:top w:val="nil"/>
              <w:left w:val="nil"/>
              <w:bottom w:val="single" w:sz="4" w:space="0" w:color="auto"/>
              <w:right w:val="single" w:sz="4" w:space="0" w:color="auto"/>
            </w:tcBorders>
            <w:shd w:val="clear" w:color="auto" w:fill="auto"/>
            <w:vAlign w:val="center"/>
          </w:tcPr>
          <w:p w14:paraId="2593C6E8" w14:textId="77777777" w:rsidR="00307F64" w:rsidRPr="00B56D02" w:rsidRDefault="00307F64" w:rsidP="002F6025">
            <w:pPr>
              <w:pStyle w:val="TAC"/>
              <w:rPr>
                <w:lang w:eastAsia="zh-CN"/>
              </w:rPr>
            </w:pPr>
            <w:r w:rsidRPr="00B56D02">
              <w:rPr>
                <w:lang w:eastAsia="zh-CN"/>
              </w:rPr>
              <w:t>318</w:t>
            </w:r>
          </w:p>
        </w:tc>
        <w:tc>
          <w:tcPr>
            <w:tcW w:w="1071" w:type="dxa"/>
            <w:tcBorders>
              <w:top w:val="nil"/>
              <w:left w:val="nil"/>
              <w:bottom w:val="single" w:sz="4" w:space="0" w:color="auto"/>
              <w:right w:val="single" w:sz="4" w:space="0" w:color="auto"/>
            </w:tcBorders>
            <w:shd w:val="clear" w:color="auto" w:fill="auto"/>
            <w:vAlign w:val="center"/>
          </w:tcPr>
          <w:p w14:paraId="3142787E" w14:textId="77777777" w:rsidR="00307F64" w:rsidRPr="00B56D02" w:rsidRDefault="00307F64" w:rsidP="002F6025">
            <w:pPr>
              <w:pStyle w:val="TAC"/>
              <w:rPr>
                <w:lang w:eastAsia="zh-CN"/>
              </w:rPr>
            </w:pPr>
            <w:r w:rsidRPr="00B56D02">
              <w:rPr>
                <w:lang w:eastAsia="zh-CN"/>
              </w:rPr>
              <w:t>27969852</w:t>
            </w:r>
          </w:p>
        </w:tc>
        <w:tc>
          <w:tcPr>
            <w:tcW w:w="1070" w:type="dxa"/>
            <w:tcBorders>
              <w:top w:val="nil"/>
              <w:left w:val="nil"/>
              <w:bottom w:val="single" w:sz="4" w:space="0" w:color="auto"/>
              <w:right w:val="single" w:sz="8" w:space="0" w:color="auto"/>
            </w:tcBorders>
            <w:shd w:val="clear" w:color="auto" w:fill="auto"/>
            <w:vAlign w:val="center"/>
          </w:tcPr>
          <w:p w14:paraId="5E1534D1" w14:textId="77777777" w:rsidR="00307F64" w:rsidRPr="00B56D02" w:rsidRDefault="00307F64" w:rsidP="002F6025">
            <w:pPr>
              <w:pStyle w:val="TAC"/>
              <w:rPr>
                <w:lang w:eastAsia="zh-CN"/>
              </w:rPr>
            </w:pPr>
            <w:r w:rsidRPr="00B56D02">
              <w:rPr>
                <w:lang w:eastAsia="zh-CN"/>
              </w:rPr>
              <w:t>23568318</w:t>
            </w:r>
          </w:p>
        </w:tc>
        <w:tc>
          <w:tcPr>
            <w:tcW w:w="1071" w:type="dxa"/>
            <w:tcBorders>
              <w:top w:val="nil"/>
              <w:left w:val="nil"/>
              <w:bottom w:val="single" w:sz="4" w:space="0" w:color="auto"/>
              <w:right w:val="single" w:sz="4" w:space="0" w:color="auto"/>
            </w:tcBorders>
            <w:shd w:val="clear" w:color="auto" w:fill="auto"/>
            <w:vAlign w:val="center"/>
          </w:tcPr>
          <w:p w14:paraId="6E9814DB" w14:textId="77777777" w:rsidR="00307F64" w:rsidRPr="00B56D02" w:rsidRDefault="00307F64" w:rsidP="002F6025">
            <w:pPr>
              <w:pStyle w:val="TAC"/>
              <w:rPr>
                <w:lang w:eastAsia="zh-CN"/>
              </w:rPr>
            </w:pPr>
            <w:r w:rsidRPr="00B56D02">
              <w:rPr>
                <w:lang w:eastAsia="zh-CN"/>
              </w:rPr>
              <w:t>533</w:t>
            </w:r>
          </w:p>
        </w:tc>
        <w:tc>
          <w:tcPr>
            <w:tcW w:w="1070" w:type="dxa"/>
            <w:tcBorders>
              <w:top w:val="nil"/>
              <w:left w:val="nil"/>
              <w:bottom w:val="single" w:sz="4" w:space="0" w:color="auto"/>
              <w:right w:val="single" w:sz="4" w:space="0" w:color="auto"/>
            </w:tcBorders>
            <w:shd w:val="clear" w:color="auto" w:fill="auto"/>
            <w:vAlign w:val="center"/>
          </w:tcPr>
          <w:p w14:paraId="5B651B14" w14:textId="77777777" w:rsidR="00307F64" w:rsidRPr="00B56D02" w:rsidRDefault="00307F64" w:rsidP="002F6025">
            <w:pPr>
              <w:pStyle w:val="TAC"/>
              <w:rPr>
                <w:lang w:eastAsia="zh-CN"/>
              </w:rPr>
            </w:pPr>
            <w:r w:rsidRPr="00B56D02">
              <w:rPr>
                <w:lang w:eastAsia="zh-CN"/>
              </w:rPr>
              <w:t>44122183</w:t>
            </w:r>
          </w:p>
        </w:tc>
        <w:tc>
          <w:tcPr>
            <w:tcW w:w="1071" w:type="dxa"/>
            <w:tcBorders>
              <w:top w:val="nil"/>
              <w:left w:val="nil"/>
              <w:bottom w:val="single" w:sz="4" w:space="0" w:color="auto"/>
              <w:right w:val="single" w:sz="4" w:space="0" w:color="auto"/>
            </w:tcBorders>
            <w:shd w:val="clear" w:color="auto" w:fill="auto"/>
            <w:vAlign w:val="center"/>
          </w:tcPr>
          <w:p w14:paraId="50CCC27B" w14:textId="77777777" w:rsidR="00307F64" w:rsidRPr="00B56D02" w:rsidRDefault="00307F64" w:rsidP="002F6025">
            <w:pPr>
              <w:pStyle w:val="TAC"/>
              <w:rPr>
                <w:lang w:eastAsia="zh-CN"/>
              </w:rPr>
            </w:pPr>
            <w:r w:rsidRPr="00B56D02">
              <w:rPr>
                <w:lang w:eastAsia="zh-CN"/>
              </w:rPr>
              <w:t>42408690</w:t>
            </w:r>
          </w:p>
        </w:tc>
      </w:tr>
      <w:tr w:rsidR="00307F64" w:rsidRPr="00B56D02" w14:paraId="68753FE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2971295" w14:textId="77777777" w:rsidR="00307F64" w:rsidRPr="00B56D02" w:rsidRDefault="00307F64" w:rsidP="002F6025">
            <w:pPr>
              <w:pStyle w:val="TAC"/>
              <w:rPr>
                <w:lang w:eastAsia="zh-CN"/>
              </w:rPr>
            </w:pPr>
            <w:r w:rsidRPr="00B56D02">
              <w:rPr>
                <w:lang w:eastAsia="zh-CN"/>
              </w:rPr>
              <w:t>104</w:t>
            </w:r>
          </w:p>
        </w:tc>
        <w:tc>
          <w:tcPr>
            <w:tcW w:w="1071" w:type="dxa"/>
            <w:tcBorders>
              <w:top w:val="nil"/>
              <w:left w:val="nil"/>
              <w:bottom w:val="single" w:sz="4" w:space="0" w:color="auto"/>
              <w:right w:val="single" w:sz="4" w:space="0" w:color="auto"/>
            </w:tcBorders>
            <w:shd w:val="clear" w:color="auto" w:fill="auto"/>
            <w:vAlign w:val="center"/>
          </w:tcPr>
          <w:p w14:paraId="28B0E381" w14:textId="77777777" w:rsidR="00307F64" w:rsidRPr="00B56D02" w:rsidRDefault="00307F64" w:rsidP="002F6025">
            <w:pPr>
              <w:pStyle w:val="TAC"/>
              <w:rPr>
                <w:lang w:eastAsia="zh-CN"/>
              </w:rPr>
            </w:pPr>
            <w:r w:rsidRPr="00B56D02">
              <w:rPr>
                <w:lang w:eastAsia="zh-CN"/>
              </w:rPr>
              <w:t>11063837</w:t>
            </w:r>
          </w:p>
        </w:tc>
        <w:tc>
          <w:tcPr>
            <w:tcW w:w="1072" w:type="dxa"/>
            <w:tcBorders>
              <w:top w:val="nil"/>
              <w:left w:val="nil"/>
              <w:bottom w:val="single" w:sz="4" w:space="0" w:color="auto"/>
              <w:right w:val="single" w:sz="8" w:space="0" w:color="auto"/>
            </w:tcBorders>
            <w:shd w:val="clear" w:color="auto" w:fill="auto"/>
            <w:vAlign w:val="center"/>
          </w:tcPr>
          <w:p w14:paraId="25148BA1" w14:textId="77777777" w:rsidR="00307F64" w:rsidRPr="00B56D02" w:rsidRDefault="00307F64" w:rsidP="002F6025">
            <w:pPr>
              <w:pStyle w:val="TAC"/>
              <w:rPr>
                <w:lang w:eastAsia="zh-CN"/>
              </w:rPr>
            </w:pPr>
            <w:r w:rsidRPr="00B56D02">
              <w:rPr>
                <w:lang w:eastAsia="zh-CN"/>
              </w:rPr>
              <w:t>6025321</w:t>
            </w:r>
          </w:p>
        </w:tc>
        <w:tc>
          <w:tcPr>
            <w:tcW w:w="1071" w:type="dxa"/>
            <w:tcBorders>
              <w:top w:val="nil"/>
              <w:left w:val="nil"/>
              <w:bottom w:val="single" w:sz="4" w:space="0" w:color="auto"/>
              <w:right w:val="single" w:sz="4" w:space="0" w:color="auto"/>
            </w:tcBorders>
            <w:shd w:val="clear" w:color="auto" w:fill="auto"/>
            <w:vAlign w:val="center"/>
          </w:tcPr>
          <w:p w14:paraId="203D6912" w14:textId="77777777" w:rsidR="00307F64" w:rsidRPr="00B56D02" w:rsidRDefault="00307F64" w:rsidP="002F6025">
            <w:pPr>
              <w:pStyle w:val="TAC"/>
              <w:rPr>
                <w:lang w:eastAsia="zh-CN"/>
              </w:rPr>
            </w:pPr>
            <w:r w:rsidRPr="00B56D02">
              <w:rPr>
                <w:lang w:eastAsia="zh-CN"/>
              </w:rPr>
              <w:t>319</w:t>
            </w:r>
          </w:p>
        </w:tc>
        <w:tc>
          <w:tcPr>
            <w:tcW w:w="1071" w:type="dxa"/>
            <w:tcBorders>
              <w:top w:val="nil"/>
              <w:left w:val="nil"/>
              <w:bottom w:val="single" w:sz="4" w:space="0" w:color="auto"/>
              <w:right w:val="single" w:sz="4" w:space="0" w:color="auto"/>
            </w:tcBorders>
            <w:shd w:val="clear" w:color="auto" w:fill="auto"/>
            <w:vAlign w:val="center"/>
          </w:tcPr>
          <w:p w14:paraId="6EF49940" w14:textId="77777777" w:rsidR="00307F64" w:rsidRPr="00B56D02" w:rsidRDefault="00307F64" w:rsidP="002F6025">
            <w:pPr>
              <w:pStyle w:val="TAC"/>
              <w:rPr>
                <w:lang w:eastAsia="zh-CN"/>
              </w:rPr>
            </w:pPr>
            <w:r w:rsidRPr="00B56D02">
              <w:rPr>
                <w:lang w:eastAsia="zh-CN"/>
              </w:rPr>
              <w:t>28046215</w:t>
            </w:r>
          </w:p>
        </w:tc>
        <w:tc>
          <w:tcPr>
            <w:tcW w:w="1070" w:type="dxa"/>
            <w:tcBorders>
              <w:top w:val="nil"/>
              <w:left w:val="nil"/>
              <w:bottom w:val="single" w:sz="4" w:space="0" w:color="auto"/>
              <w:right w:val="single" w:sz="8" w:space="0" w:color="auto"/>
            </w:tcBorders>
            <w:shd w:val="clear" w:color="auto" w:fill="auto"/>
            <w:vAlign w:val="center"/>
          </w:tcPr>
          <w:p w14:paraId="38A8118E" w14:textId="77777777" w:rsidR="00307F64" w:rsidRPr="00B56D02" w:rsidRDefault="00307F64" w:rsidP="002F6025">
            <w:pPr>
              <w:pStyle w:val="TAC"/>
              <w:rPr>
                <w:lang w:eastAsia="zh-CN"/>
              </w:rPr>
            </w:pPr>
            <w:r w:rsidRPr="00B56D02">
              <w:rPr>
                <w:lang w:eastAsia="zh-CN"/>
              </w:rPr>
              <w:t>23654143</w:t>
            </w:r>
          </w:p>
        </w:tc>
        <w:tc>
          <w:tcPr>
            <w:tcW w:w="1071" w:type="dxa"/>
            <w:tcBorders>
              <w:top w:val="nil"/>
              <w:left w:val="nil"/>
              <w:bottom w:val="single" w:sz="4" w:space="0" w:color="auto"/>
              <w:right w:val="single" w:sz="4" w:space="0" w:color="auto"/>
            </w:tcBorders>
            <w:shd w:val="clear" w:color="auto" w:fill="auto"/>
            <w:vAlign w:val="center"/>
          </w:tcPr>
          <w:p w14:paraId="22B63E3E" w14:textId="77777777" w:rsidR="00307F64" w:rsidRPr="00B56D02" w:rsidRDefault="00307F64" w:rsidP="002F6025">
            <w:pPr>
              <w:pStyle w:val="TAC"/>
              <w:rPr>
                <w:lang w:eastAsia="zh-CN"/>
              </w:rPr>
            </w:pPr>
            <w:r w:rsidRPr="00B56D02">
              <w:rPr>
                <w:lang w:eastAsia="zh-CN"/>
              </w:rPr>
              <w:t>534</w:t>
            </w:r>
          </w:p>
        </w:tc>
        <w:tc>
          <w:tcPr>
            <w:tcW w:w="1070" w:type="dxa"/>
            <w:tcBorders>
              <w:top w:val="nil"/>
              <w:left w:val="nil"/>
              <w:bottom w:val="single" w:sz="4" w:space="0" w:color="auto"/>
              <w:right w:val="single" w:sz="4" w:space="0" w:color="auto"/>
            </w:tcBorders>
            <w:shd w:val="clear" w:color="auto" w:fill="auto"/>
            <w:vAlign w:val="center"/>
          </w:tcPr>
          <w:p w14:paraId="447E9934" w14:textId="77777777" w:rsidR="00307F64" w:rsidRPr="00B56D02" w:rsidRDefault="00307F64" w:rsidP="002F6025">
            <w:pPr>
              <w:pStyle w:val="TAC"/>
              <w:rPr>
                <w:lang w:eastAsia="zh-CN"/>
              </w:rPr>
            </w:pPr>
            <w:r w:rsidRPr="00B56D02">
              <w:rPr>
                <w:lang w:eastAsia="zh-CN"/>
              </w:rPr>
              <w:t>44196346</w:t>
            </w:r>
          </w:p>
        </w:tc>
        <w:tc>
          <w:tcPr>
            <w:tcW w:w="1071" w:type="dxa"/>
            <w:tcBorders>
              <w:top w:val="nil"/>
              <w:left w:val="nil"/>
              <w:bottom w:val="single" w:sz="4" w:space="0" w:color="auto"/>
              <w:right w:val="single" w:sz="4" w:space="0" w:color="auto"/>
            </w:tcBorders>
            <w:shd w:val="clear" w:color="auto" w:fill="auto"/>
            <w:vAlign w:val="center"/>
          </w:tcPr>
          <w:p w14:paraId="47C84113" w14:textId="77777777" w:rsidR="00307F64" w:rsidRPr="00B56D02" w:rsidRDefault="00307F64" w:rsidP="002F6025">
            <w:pPr>
              <w:pStyle w:val="TAC"/>
              <w:rPr>
                <w:lang w:eastAsia="zh-CN"/>
              </w:rPr>
            </w:pPr>
            <w:r w:rsidRPr="00B56D02">
              <w:rPr>
                <w:lang w:eastAsia="zh-CN"/>
              </w:rPr>
              <w:t>42497729</w:t>
            </w:r>
          </w:p>
        </w:tc>
      </w:tr>
      <w:tr w:rsidR="00307F64" w:rsidRPr="00B56D02" w14:paraId="11DBDD2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52278FB" w14:textId="77777777" w:rsidR="00307F64" w:rsidRPr="00B56D02" w:rsidRDefault="00307F64" w:rsidP="002F6025">
            <w:pPr>
              <w:pStyle w:val="TAC"/>
              <w:rPr>
                <w:lang w:eastAsia="zh-CN"/>
              </w:rPr>
            </w:pPr>
            <w:r w:rsidRPr="00B56D02">
              <w:rPr>
                <w:lang w:eastAsia="zh-CN"/>
              </w:rPr>
              <w:lastRenderedPageBreak/>
              <w:t>105</w:t>
            </w:r>
          </w:p>
        </w:tc>
        <w:tc>
          <w:tcPr>
            <w:tcW w:w="1071" w:type="dxa"/>
            <w:tcBorders>
              <w:top w:val="nil"/>
              <w:left w:val="nil"/>
              <w:bottom w:val="single" w:sz="4" w:space="0" w:color="auto"/>
              <w:right w:val="single" w:sz="4" w:space="0" w:color="auto"/>
            </w:tcBorders>
            <w:shd w:val="clear" w:color="auto" w:fill="auto"/>
            <w:vAlign w:val="center"/>
          </w:tcPr>
          <w:p w14:paraId="46882820" w14:textId="77777777" w:rsidR="00307F64" w:rsidRPr="00B56D02" w:rsidRDefault="00307F64" w:rsidP="002F6025">
            <w:pPr>
              <w:pStyle w:val="TAC"/>
              <w:rPr>
                <w:lang w:eastAsia="zh-CN"/>
              </w:rPr>
            </w:pPr>
            <w:r w:rsidRPr="00B56D02">
              <w:rPr>
                <w:lang w:eastAsia="zh-CN"/>
              </w:rPr>
              <w:t>11147384</w:t>
            </w:r>
          </w:p>
        </w:tc>
        <w:tc>
          <w:tcPr>
            <w:tcW w:w="1072" w:type="dxa"/>
            <w:tcBorders>
              <w:top w:val="nil"/>
              <w:left w:val="nil"/>
              <w:bottom w:val="single" w:sz="4" w:space="0" w:color="auto"/>
              <w:right w:val="single" w:sz="8" w:space="0" w:color="auto"/>
            </w:tcBorders>
            <w:shd w:val="clear" w:color="auto" w:fill="auto"/>
            <w:vAlign w:val="center"/>
          </w:tcPr>
          <w:p w14:paraId="70781FAD" w14:textId="77777777" w:rsidR="00307F64" w:rsidRPr="00B56D02" w:rsidRDefault="00307F64" w:rsidP="002F6025">
            <w:pPr>
              <w:pStyle w:val="TAC"/>
              <w:rPr>
                <w:lang w:eastAsia="zh-CN"/>
              </w:rPr>
            </w:pPr>
            <w:r w:rsidRPr="00B56D02">
              <w:rPr>
                <w:lang w:eastAsia="zh-CN"/>
              </w:rPr>
              <w:t>6100677</w:t>
            </w:r>
          </w:p>
        </w:tc>
        <w:tc>
          <w:tcPr>
            <w:tcW w:w="1071" w:type="dxa"/>
            <w:tcBorders>
              <w:top w:val="nil"/>
              <w:left w:val="nil"/>
              <w:bottom w:val="single" w:sz="4" w:space="0" w:color="auto"/>
              <w:right w:val="single" w:sz="4" w:space="0" w:color="auto"/>
            </w:tcBorders>
            <w:shd w:val="clear" w:color="auto" w:fill="auto"/>
            <w:vAlign w:val="center"/>
          </w:tcPr>
          <w:p w14:paraId="4B6417B3" w14:textId="77777777" w:rsidR="00307F64" w:rsidRPr="00B56D02" w:rsidRDefault="00307F64" w:rsidP="002F6025">
            <w:pPr>
              <w:pStyle w:val="TAC"/>
              <w:rPr>
                <w:lang w:eastAsia="zh-CN"/>
              </w:rPr>
            </w:pPr>
            <w:r w:rsidRPr="00B56D02">
              <w:rPr>
                <w:lang w:eastAsia="zh-CN"/>
              </w:rPr>
              <w:t>320</w:t>
            </w:r>
          </w:p>
        </w:tc>
        <w:tc>
          <w:tcPr>
            <w:tcW w:w="1071" w:type="dxa"/>
            <w:tcBorders>
              <w:top w:val="nil"/>
              <w:left w:val="nil"/>
              <w:bottom w:val="single" w:sz="4" w:space="0" w:color="auto"/>
              <w:right w:val="single" w:sz="4" w:space="0" w:color="auto"/>
            </w:tcBorders>
            <w:shd w:val="clear" w:color="auto" w:fill="auto"/>
            <w:vAlign w:val="center"/>
          </w:tcPr>
          <w:p w14:paraId="59EDFE93" w14:textId="77777777" w:rsidR="00307F64" w:rsidRPr="00B56D02" w:rsidRDefault="00307F64" w:rsidP="002F6025">
            <w:pPr>
              <w:pStyle w:val="TAC"/>
              <w:rPr>
                <w:lang w:eastAsia="zh-CN"/>
              </w:rPr>
            </w:pPr>
            <w:r w:rsidRPr="00B56D02">
              <w:rPr>
                <w:lang w:eastAsia="zh-CN"/>
              </w:rPr>
              <w:t>28122563</w:t>
            </w:r>
          </w:p>
        </w:tc>
        <w:tc>
          <w:tcPr>
            <w:tcW w:w="1070" w:type="dxa"/>
            <w:tcBorders>
              <w:top w:val="nil"/>
              <w:left w:val="nil"/>
              <w:bottom w:val="single" w:sz="4" w:space="0" w:color="auto"/>
              <w:right w:val="single" w:sz="8" w:space="0" w:color="auto"/>
            </w:tcBorders>
            <w:shd w:val="clear" w:color="auto" w:fill="auto"/>
            <w:vAlign w:val="center"/>
          </w:tcPr>
          <w:p w14:paraId="1A4C315C" w14:textId="77777777" w:rsidR="00307F64" w:rsidRPr="00B56D02" w:rsidRDefault="00307F64" w:rsidP="002F6025">
            <w:pPr>
              <w:pStyle w:val="TAC"/>
              <w:rPr>
                <w:lang w:eastAsia="zh-CN"/>
              </w:rPr>
            </w:pPr>
            <w:r w:rsidRPr="00B56D02">
              <w:rPr>
                <w:lang w:eastAsia="zh-CN"/>
              </w:rPr>
              <w:t>23739989</w:t>
            </w:r>
          </w:p>
        </w:tc>
        <w:tc>
          <w:tcPr>
            <w:tcW w:w="1071" w:type="dxa"/>
            <w:tcBorders>
              <w:top w:val="nil"/>
              <w:left w:val="nil"/>
              <w:bottom w:val="single" w:sz="4" w:space="0" w:color="auto"/>
              <w:right w:val="single" w:sz="4" w:space="0" w:color="auto"/>
            </w:tcBorders>
            <w:shd w:val="clear" w:color="auto" w:fill="auto"/>
            <w:vAlign w:val="center"/>
          </w:tcPr>
          <w:p w14:paraId="780E55BC" w14:textId="77777777" w:rsidR="00307F64" w:rsidRPr="00B56D02" w:rsidRDefault="00307F64" w:rsidP="002F6025">
            <w:pPr>
              <w:pStyle w:val="TAC"/>
              <w:rPr>
                <w:lang w:eastAsia="zh-CN"/>
              </w:rPr>
            </w:pPr>
            <w:r w:rsidRPr="00B56D02">
              <w:rPr>
                <w:lang w:eastAsia="zh-CN"/>
              </w:rPr>
              <w:t>535</w:t>
            </w:r>
          </w:p>
        </w:tc>
        <w:tc>
          <w:tcPr>
            <w:tcW w:w="1070" w:type="dxa"/>
            <w:tcBorders>
              <w:top w:val="nil"/>
              <w:left w:val="nil"/>
              <w:bottom w:val="single" w:sz="4" w:space="0" w:color="auto"/>
              <w:right w:val="single" w:sz="4" w:space="0" w:color="auto"/>
            </w:tcBorders>
            <w:shd w:val="clear" w:color="auto" w:fill="auto"/>
            <w:vAlign w:val="center"/>
          </w:tcPr>
          <w:p w14:paraId="58FBF9CB" w14:textId="77777777" w:rsidR="00307F64" w:rsidRPr="00B56D02" w:rsidRDefault="00307F64" w:rsidP="002F6025">
            <w:pPr>
              <w:pStyle w:val="TAC"/>
              <w:rPr>
                <w:lang w:eastAsia="zh-CN"/>
              </w:rPr>
            </w:pPr>
            <w:r w:rsidRPr="00B56D02">
              <w:rPr>
                <w:lang w:eastAsia="zh-CN"/>
              </w:rPr>
              <w:t>44270502</w:t>
            </w:r>
          </w:p>
        </w:tc>
        <w:tc>
          <w:tcPr>
            <w:tcW w:w="1071" w:type="dxa"/>
            <w:tcBorders>
              <w:top w:val="nil"/>
              <w:left w:val="nil"/>
              <w:bottom w:val="single" w:sz="4" w:space="0" w:color="auto"/>
              <w:right w:val="single" w:sz="4" w:space="0" w:color="auto"/>
            </w:tcBorders>
            <w:shd w:val="clear" w:color="auto" w:fill="auto"/>
            <w:vAlign w:val="center"/>
          </w:tcPr>
          <w:p w14:paraId="55AABB2F" w14:textId="77777777" w:rsidR="00307F64" w:rsidRPr="00B56D02" w:rsidRDefault="00307F64" w:rsidP="002F6025">
            <w:pPr>
              <w:pStyle w:val="TAC"/>
              <w:rPr>
                <w:lang w:eastAsia="zh-CN"/>
              </w:rPr>
            </w:pPr>
            <w:r w:rsidRPr="00B56D02">
              <w:rPr>
                <w:lang w:eastAsia="zh-CN"/>
              </w:rPr>
              <w:t>42586778</w:t>
            </w:r>
          </w:p>
        </w:tc>
      </w:tr>
      <w:tr w:rsidR="00307F64" w:rsidRPr="00B56D02" w14:paraId="4890179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ABF19C6" w14:textId="77777777" w:rsidR="00307F64" w:rsidRPr="00B56D02" w:rsidRDefault="00307F64" w:rsidP="002F6025">
            <w:pPr>
              <w:pStyle w:val="TAC"/>
              <w:rPr>
                <w:lang w:eastAsia="zh-CN"/>
              </w:rPr>
            </w:pPr>
            <w:r w:rsidRPr="00B56D02">
              <w:rPr>
                <w:lang w:eastAsia="zh-CN"/>
              </w:rPr>
              <w:t>106</w:t>
            </w:r>
          </w:p>
        </w:tc>
        <w:tc>
          <w:tcPr>
            <w:tcW w:w="1071" w:type="dxa"/>
            <w:tcBorders>
              <w:top w:val="nil"/>
              <w:left w:val="nil"/>
              <w:bottom w:val="single" w:sz="4" w:space="0" w:color="auto"/>
              <w:right w:val="single" w:sz="4" w:space="0" w:color="auto"/>
            </w:tcBorders>
            <w:shd w:val="clear" w:color="auto" w:fill="auto"/>
            <w:vAlign w:val="center"/>
          </w:tcPr>
          <w:p w14:paraId="504C9227" w14:textId="77777777" w:rsidR="00307F64" w:rsidRPr="00B56D02" w:rsidRDefault="00307F64" w:rsidP="002F6025">
            <w:pPr>
              <w:pStyle w:val="TAC"/>
              <w:rPr>
                <w:lang w:eastAsia="zh-CN"/>
              </w:rPr>
            </w:pPr>
            <w:r w:rsidRPr="00B56D02">
              <w:rPr>
                <w:lang w:eastAsia="zh-CN"/>
              </w:rPr>
              <w:t>11230851</w:t>
            </w:r>
          </w:p>
        </w:tc>
        <w:tc>
          <w:tcPr>
            <w:tcW w:w="1072" w:type="dxa"/>
            <w:tcBorders>
              <w:top w:val="nil"/>
              <w:left w:val="nil"/>
              <w:bottom w:val="single" w:sz="4" w:space="0" w:color="auto"/>
              <w:right w:val="single" w:sz="8" w:space="0" w:color="auto"/>
            </w:tcBorders>
            <w:shd w:val="clear" w:color="auto" w:fill="auto"/>
            <w:vAlign w:val="center"/>
          </w:tcPr>
          <w:p w14:paraId="248FB81D" w14:textId="77777777" w:rsidR="00307F64" w:rsidRPr="00B56D02" w:rsidRDefault="00307F64" w:rsidP="002F6025">
            <w:pPr>
              <w:pStyle w:val="TAC"/>
              <w:rPr>
                <w:lang w:eastAsia="zh-CN"/>
              </w:rPr>
            </w:pPr>
            <w:r w:rsidRPr="00B56D02">
              <w:rPr>
                <w:lang w:eastAsia="zh-CN"/>
              </w:rPr>
              <w:t>6176149</w:t>
            </w:r>
          </w:p>
        </w:tc>
        <w:tc>
          <w:tcPr>
            <w:tcW w:w="1071" w:type="dxa"/>
            <w:tcBorders>
              <w:top w:val="nil"/>
              <w:left w:val="nil"/>
              <w:bottom w:val="single" w:sz="4" w:space="0" w:color="auto"/>
              <w:right w:val="single" w:sz="4" w:space="0" w:color="auto"/>
            </w:tcBorders>
            <w:shd w:val="clear" w:color="auto" w:fill="auto"/>
            <w:vAlign w:val="center"/>
          </w:tcPr>
          <w:p w14:paraId="3896F120" w14:textId="77777777" w:rsidR="00307F64" w:rsidRPr="00B56D02" w:rsidRDefault="00307F64" w:rsidP="002F6025">
            <w:pPr>
              <w:pStyle w:val="TAC"/>
              <w:rPr>
                <w:lang w:eastAsia="zh-CN"/>
              </w:rPr>
            </w:pPr>
            <w:r w:rsidRPr="00B56D02">
              <w:rPr>
                <w:lang w:eastAsia="zh-CN"/>
              </w:rPr>
              <w:t>321</w:t>
            </w:r>
          </w:p>
        </w:tc>
        <w:tc>
          <w:tcPr>
            <w:tcW w:w="1071" w:type="dxa"/>
            <w:tcBorders>
              <w:top w:val="nil"/>
              <w:left w:val="nil"/>
              <w:bottom w:val="single" w:sz="4" w:space="0" w:color="auto"/>
              <w:right w:val="single" w:sz="4" w:space="0" w:color="auto"/>
            </w:tcBorders>
            <w:shd w:val="clear" w:color="auto" w:fill="auto"/>
            <w:vAlign w:val="center"/>
          </w:tcPr>
          <w:p w14:paraId="11AD2222" w14:textId="77777777" w:rsidR="00307F64" w:rsidRPr="00B56D02" w:rsidRDefault="00307F64" w:rsidP="002F6025">
            <w:pPr>
              <w:pStyle w:val="TAC"/>
              <w:rPr>
                <w:lang w:eastAsia="zh-CN"/>
              </w:rPr>
            </w:pPr>
            <w:r w:rsidRPr="00B56D02">
              <w:rPr>
                <w:lang w:eastAsia="zh-CN"/>
              </w:rPr>
              <w:t>28198895</w:t>
            </w:r>
          </w:p>
        </w:tc>
        <w:tc>
          <w:tcPr>
            <w:tcW w:w="1070" w:type="dxa"/>
            <w:tcBorders>
              <w:top w:val="nil"/>
              <w:left w:val="nil"/>
              <w:bottom w:val="single" w:sz="4" w:space="0" w:color="auto"/>
              <w:right w:val="single" w:sz="8" w:space="0" w:color="auto"/>
            </w:tcBorders>
            <w:shd w:val="clear" w:color="auto" w:fill="auto"/>
            <w:vAlign w:val="center"/>
          </w:tcPr>
          <w:p w14:paraId="3A032D19" w14:textId="77777777" w:rsidR="00307F64" w:rsidRPr="00B56D02" w:rsidRDefault="00307F64" w:rsidP="002F6025">
            <w:pPr>
              <w:pStyle w:val="TAC"/>
              <w:rPr>
                <w:lang w:eastAsia="zh-CN"/>
              </w:rPr>
            </w:pPr>
            <w:r w:rsidRPr="00B56D02">
              <w:rPr>
                <w:lang w:eastAsia="zh-CN"/>
              </w:rPr>
              <w:t>23825858</w:t>
            </w:r>
          </w:p>
        </w:tc>
        <w:tc>
          <w:tcPr>
            <w:tcW w:w="1071" w:type="dxa"/>
            <w:tcBorders>
              <w:top w:val="nil"/>
              <w:left w:val="nil"/>
              <w:bottom w:val="single" w:sz="4" w:space="0" w:color="auto"/>
              <w:right w:val="single" w:sz="4" w:space="0" w:color="auto"/>
            </w:tcBorders>
            <w:shd w:val="clear" w:color="auto" w:fill="auto"/>
            <w:vAlign w:val="center"/>
          </w:tcPr>
          <w:p w14:paraId="26E5DB25" w14:textId="77777777" w:rsidR="00307F64" w:rsidRPr="00B56D02" w:rsidRDefault="00307F64" w:rsidP="002F6025">
            <w:pPr>
              <w:pStyle w:val="TAC"/>
              <w:rPr>
                <w:lang w:eastAsia="zh-CN"/>
              </w:rPr>
            </w:pPr>
            <w:r w:rsidRPr="00B56D02">
              <w:rPr>
                <w:lang w:eastAsia="zh-CN"/>
              </w:rPr>
              <w:t>536</w:t>
            </w:r>
          </w:p>
        </w:tc>
        <w:tc>
          <w:tcPr>
            <w:tcW w:w="1070" w:type="dxa"/>
            <w:tcBorders>
              <w:top w:val="nil"/>
              <w:left w:val="nil"/>
              <w:bottom w:val="single" w:sz="4" w:space="0" w:color="auto"/>
              <w:right w:val="single" w:sz="4" w:space="0" w:color="auto"/>
            </w:tcBorders>
            <w:shd w:val="clear" w:color="auto" w:fill="auto"/>
            <w:vAlign w:val="center"/>
          </w:tcPr>
          <w:p w14:paraId="5B14E3B8" w14:textId="77777777" w:rsidR="00307F64" w:rsidRPr="00B56D02" w:rsidRDefault="00307F64" w:rsidP="002F6025">
            <w:pPr>
              <w:pStyle w:val="TAC"/>
              <w:rPr>
                <w:lang w:eastAsia="zh-CN"/>
              </w:rPr>
            </w:pPr>
            <w:r w:rsidRPr="00B56D02">
              <w:rPr>
                <w:lang w:eastAsia="zh-CN"/>
              </w:rPr>
              <w:t>44344651</w:t>
            </w:r>
          </w:p>
        </w:tc>
        <w:tc>
          <w:tcPr>
            <w:tcW w:w="1071" w:type="dxa"/>
            <w:tcBorders>
              <w:top w:val="nil"/>
              <w:left w:val="nil"/>
              <w:bottom w:val="single" w:sz="4" w:space="0" w:color="auto"/>
              <w:right w:val="single" w:sz="4" w:space="0" w:color="auto"/>
            </w:tcBorders>
            <w:shd w:val="clear" w:color="auto" w:fill="auto"/>
            <w:vAlign w:val="center"/>
          </w:tcPr>
          <w:p w14:paraId="4B70FC69" w14:textId="77777777" w:rsidR="00307F64" w:rsidRPr="00B56D02" w:rsidRDefault="00307F64" w:rsidP="002F6025">
            <w:pPr>
              <w:pStyle w:val="TAC"/>
              <w:rPr>
                <w:lang w:eastAsia="zh-CN"/>
              </w:rPr>
            </w:pPr>
            <w:r w:rsidRPr="00B56D02">
              <w:rPr>
                <w:lang w:eastAsia="zh-CN"/>
              </w:rPr>
              <w:t>42675837</w:t>
            </w:r>
          </w:p>
        </w:tc>
      </w:tr>
      <w:tr w:rsidR="00307F64" w:rsidRPr="00B56D02" w14:paraId="7A79E78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AE50432" w14:textId="77777777" w:rsidR="00307F64" w:rsidRPr="00B56D02" w:rsidRDefault="00307F64" w:rsidP="002F6025">
            <w:pPr>
              <w:pStyle w:val="TAC"/>
              <w:rPr>
                <w:lang w:eastAsia="zh-CN"/>
              </w:rPr>
            </w:pPr>
            <w:r w:rsidRPr="00B56D02">
              <w:rPr>
                <w:lang w:eastAsia="zh-CN"/>
              </w:rPr>
              <w:t>107</w:t>
            </w:r>
          </w:p>
        </w:tc>
        <w:tc>
          <w:tcPr>
            <w:tcW w:w="1071" w:type="dxa"/>
            <w:tcBorders>
              <w:top w:val="nil"/>
              <w:left w:val="nil"/>
              <w:bottom w:val="single" w:sz="4" w:space="0" w:color="auto"/>
              <w:right w:val="single" w:sz="4" w:space="0" w:color="auto"/>
            </w:tcBorders>
            <w:shd w:val="clear" w:color="auto" w:fill="auto"/>
            <w:vAlign w:val="center"/>
          </w:tcPr>
          <w:p w14:paraId="1EDEC8EF" w14:textId="77777777" w:rsidR="00307F64" w:rsidRPr="00B56D02" w:rsidRDefault="00307F64" w:rsidP="002F6025">
            <w:pPr>
              <w:pStyle w:val="TAC"/>
              <w:rPr>
                <w:lang w:eastAsia="zh-CN"/>
              </w:rPr>
            </w:pPr>
            <w:r w:rsidRPr="00B56D02">
              <w:rPr>
                <w:lang w:eastAsia="zh-CN"/>
              </w:rPr>
              <w:t>11314239</w:t>
            </w:r>
          </w:p>
        </w:tc>
        <w:tc>
          <w:tcPr>
            <w:tcW w:w="1072" w:type="dxa"/>
            <w:tcBorders>
              <w:top w:val="nil"/>
              <w:left w:val="nil"/>
              <w:bottom w:val="single" w:sz="4" w:space="0" w:color="auto"/>
              <w:right w:val="single" w:sz="8" w:space="0" w:color="auto"/>
            </w:tcBorders>
            <w:shd w:val="clear" w:color="auto" w:fill="auto"/>
            <w:vAlign w:val="center"/>
          </w:tcPr>
          <w:p w14:paraId="63CF3956" w14:textId="77777777" w:rsidR="00307F64" w:rsidRPr="00B56D02" w:rsidRDefault="00307F64" w:rsidP="002F6025">
            <w:pPr>
              <w:pStyle w:val="TAC"/>
              <w:rPr>
                <w:lang w:eastAsia="zh-CN"/>
              </w:rPr>
            </w:pPr>
            <w:r w:rsidRPr="00B56D02">
              <w:rPr>
                <w:lang w:eastAsia="zh-CN"/>
              </w:rPr>
              <w:t>6251735</w:t>
            </w:r>
          </w:p>
        </w:tc>
        <w:tc>
          <w:tcPr>
            <w:tcW w:w="1071" w:type="dxa"/>
            <w:tcBorders>
              <w:top w:val="nil"/>
              <w:left w:val="nil"/>
              <w:bottom w:val="single" w:sz="4" w:space="0" w:color="auto"/>
              <w:right w:val="single" w:sz="4" w:space="0" w:color="auto"/>
            </w:tcBorders>
            <w:shd w:val="clear" w:color="auto" w:fill="auto"/>
            <w:vAlign w:val="center"/>
          </w:tcPr>
          <w:p w14:paraId="1FD78125" w14:textId="77777777" w:rsidR="00307F64" w:rsidRPr="00B56D02" w:rsidRDefault="00307F64" w:rsidP="002F6025">
            <w:pPr>
              <w:pStyle w:val="TAC"/>
              <w:rPr>
                <w:lang w:eastAsia="zh-CN"/>
              </w:rPr>
            </w:pPr>
            <w:r w:rsidRPr="00B56D02">
              <w:rPr>
                <w:lang w:eastAsia="zh-CN"/>
              </w:rPr>
              <w:t>322</w:t>
            </w:r>
          </w:p>
        </w:tc>
        <w:tc>
          <w:tcPr>
            <w:tcW w:w="1071" w:type="dxa"/>
            <w:tcBorders>
              <w:top w:val="nil"/>
              <w:left w:val="nil"/>
              <w:bottom w:val="single" w:sz="4" w:space="0" w:color="auto"/>
              <w:right w:val="single" w:sz="4" w:space="0" w:color="auto"/>
            </w:tcBorders>
            <w:shd w:val="clear" w:color="auto" w:fill="auto"/>
            <w:vAlign w:val="center"/>
          </w:tcPr>
          <w:p w14:paraId="2982274F" w14:textId="77777777" w:rsidR="00307F64" w:rsidRPr="00B56D02" w:rsidRDefault="00307F64" w:rsidP="002F6025">
            <w:pPr>
              <w:pStyle w:val="TAC"/>
              <w:rPr>
                <w:lang w:eastAsia="zh-CN"/>
              </w:rPr>
            </w:pPr>
            <w:r w:rsidRPr="00B56D02">
              <w:rPr>
                <w:lang w:eastAsia="zh-CN"/>
              </w:rPr>
              <w:t>28275212</w:t>
            </w:r>
          </w:p>
        </w:tc>
        <w:tc>
          <w:tcPr>
            <w:tcW w:w="1070" w:type="dxa"/>
            <w:tcBorders>
              <w:top w:val="nil"/>
              <w:left w:val="nil"/>
              <w:bottom w:val="single" w:sz="4" w:space="0" w:color="auto"/>
              <w:right w:val="single" w:sz="8" w:space="0" w:color="auto"/>
            </w:tcBorders>
            <w:shd w:val="clear" w:color="auto" w:fill="auto"/>
            <w:vAlign w:val="center"/>
          </w:tcPr>
          <w:p w14:paraId="012AC464" w14:textId="77777777" w:rsidR="00307F64" w:rsidRPr="00B56D02" w:rsidRDefault="00307F64" w:rsidP="002F6025">
            <w:pPr>
              <w:pStyle w:val="TAC"/>
              <w:rPr>
                <w:lang w:eastAsia="zh-CN"/>
              </w:rPr>
            </w:pPr>
            <w:r w:rsidRPr="00B56D02">
              <w:rPr>
                <w:lang w:eastAsia="zh-CN"/>
              </w:rPr>
              <w:t>23911748</w:t>
            </w:r>
          </w:p>
        </w:tc>
        <w:tc>
          <w:tcPr>
            <w:tcW w:w="1071" w:type="dxa"/>
            <w:tcBorders>
              <w:top w:val="nil"/>
              <w:left w:val="nil"/>
              <w:bottom w:val="single" w:sz="4" w:space="0" w:color="auto"/>
              <w:right w:val="single" w:sz="4" w:space="0" w:color="auto"/>
            </w:tcBorders>
            <w:shd w:val="clear" w:color="auto" w:fill="auto"/>
            <w:vAlign w:val="center"/>
          </w:tcPr>
          <w:p w14:paraId="60BCD6C4" w14:textId="77777777" w:rsidR="00307F64" w:rsidRPr="00B56D02" w:rsidRDefault="00307F64" w:rsidP="002F6025">
            <w:pPr>
              <w:pStyle w:val="TAC"/>
              <w:rPr>
                <w:lang w:eastAsia="zh-CN"/>
              </w:rPr>
            </w:pPr>
            <w:r w:rsidRPr="00B56D02">
              <w:rPr>
                <w:lang w:eastAsia="zh-CN"/>
              </w:rPr>
              <w:t>537</w:t>
            </w:r>
          </w:p>
        </w:tc>
        <w:tc>
          <w:tcPr>
            <w:tcW w:w="1070" w:type="dxa"/>
            <w:tcBorders>
              <w:top w:val="nil"/>
              <w:left w:val="nil"/>
              <w:bottom w:val="single" w:sz="4" w:space="0" w:color="auto"/>
              <w:right w:val="single" w:sz="4" w:space="0" w:color="auto"/>
            </w:tcBorders>
            <w:shd w:val="clear" w:color="auto" w:fill="auto"/>
            <w:vAlign w:val="center"/>
          </w:tcPr>
          <w:p w14:paraId="4787FE03" w14:textId="77777777" w:rsidR="00307F64" w:rsidRPr="00B56D02" w:rsidRDefault="00307F64" w:rsidP="002F6025">
            <w:pPr>
              <w:pStyle w:val="TAC"/>
              <w:rPr>
                <w:lang w:eastAsia="zh-CN"/>
              </w:rPr>
            </w:pPr>
            <w:r w:rsidRPr="00B56D02">
              <w:rPr>
                <w:lang w:eastAsia="zh-CN"/>
              </w:rPr>
              <w:t>44418793</w:t>
            </w:r>
          </w:p>
        </w:tc>
        <w:tc>
          <w:tcPr>
            <w:tcW w:w="1071" w:type="dxa"/>
            <w:tcBorders>
              <w:top w:val="nil"/>
              <w:left w:val="nil"/>
              <w:bottom w:val="single" w:sz="4" w:space="0" w:color="auto"/>
              <w:right w:val="single" w:sz="4" w:space="0" w:color="auto"/>
            </w:tcBorders>
            <w:shd w:val="clear" w:color="auto" w:fill="auto"/>
            <w:vAlign w:val="center"/>
          </w:tcPr>
          <w:p w14:paraId="4728921B" w14:textId="77777777" w:rsidR="00307F64" w:rsidRPr="00B56D02" w:rsidRDefault="00307F64" w:rsidP="002F6025">
            <w:pPr>
              <w:pStyle w:val="TAC"/>
              <w:rPr>
                <w:lang w:eastAsia="zh-CN"/>
              </w:rPr>
            </w:pPr>
            <w:r w:rsidRPr="00B56D02">
              <w:rPr>
                <w:lang w:eastAsia="zh-CN"/>
              </w:rPr>
              <w:t>42764907</w:t>
            </w:r>
          </w:p>
        </w:tc>
      </w:tr>
      <w:tr w:rsidR="00307F64" w:rsidRPr="00B56D02" w14:paraId="72C166D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1B512F2" w14:textId="77777777" w:rsidR="00307F64" w:rsidRPr="00B56D02" w:rsidRDefault="00307F64" w:rsidP="002F6025">
            <w:pPr>
              <w:pStyle w:val="TAC"/>
              <w:rPr>
                <w:lang w:eastAsia="zh-CN"/>
              </w:rPr>
            </w:pPr>
            <w:r w:rsidRPr="00B56D02">
              <w:rPr>
                <w:lang w:eastAsia="zh-CN"/>
              </w:rPr>
              <w:t>108</w:t>
            </w:r>
          </w:p>
        </w:tc>
        <w:tc>
          <w:tcPr>
            <w:tcW w:w="1071" w:type="dxa"/>
            <w:tcBorders>
              <w:top w:val="nil"/>
              <w:left w:val="nil"/>
              <w:bottom w:val="single" w:sz="4" w:space="0" w:color="auto"/>
              <w:right w:val="single" w:sz="4" w:space="0" w:color="auto"/>
            </w:tcBorders>
            <w:shd w:val="clear" w:color="auto" w:fill="auto"/>
            <w:vAlign w:val="center"/>
          </w:tcPr>
          <w:p w14:paraId="0AA4982C" w14:textId="77777777" w:rsidR="00307F64" w:rsidRPr="00B56D02" w:rsidRDefault="00307F64" w:rsidP="002F6025">
            <w:pPr>
              <w:pStyle w:val="TAC"/>
              <w:rPr>
                <w:lang w:eastAsia="zh-CN"/>
              </w:rPr>
            </w:pPr>
            <w:r w:rsidRPr="00B56D02">
              <w:rPr>
                <w:lang w:eastAsia="zh-CN"/>
              </w:rPr>
              <w:t>11397550</w:t>
            </w:r>
          </w:p>
        </w:tc>
        <w:tc>
          <w:tcPr>
            <w:tcW w:w="1072" w:type="dxa"/>
            <w:tcBorders>
              <w:top w:val="nil"/>
              <w:left w:val="nil"/>
              <w:bottom w:val="single" w:sz="4" w:space="0" w:color="auto"/>
              <w:right w:val="single" w:sz="8" w:space="0" w:color="auto"/>
            </w:tcBorders>
            <w:shd w:val="clear" w:color="auto" w:fill="auto"/>
            <w:vAlign w:val="center"/>
          </w:tcPr>
          <w:p w14:paraId="676E83AF" w14:textId="77777777" w:rsidR="00307F64" w:rsidRPr="00B56D02" w:rsidRDefault="00307F64" w:rsidP="002F6025">
            <w:pPr>
              <w:pStyle w:val="TAC"/>
              <w:rPr>
                <w:lang w:eastAsia="zh-CN"/>
              </w:rPr>
            </w:pPr>
            <w:r w:rsidRPr="00B56D02">
              <w:rPr>
                <w:lang w:eastAsia="zh-CN"/>
              </w:rPr>
              <w:t>6327434</w:t>
            </w:r>
          </w:p>
        </w:tc>
        <w:tc>
          <w:tcPr>
            <w:tcW w:w="1071" w:type="dxa"/>
            <w:tcBorders>
              <w:top w:val="nil"/>
              <w:left w:val="nil"/>
              <w:bottom w:val="single" w:sz="4" w:space="0" w:color="auto"/>
              <w:right w:val="single" w:sz="4" w:space="0" w:color="auto"/>
            </w:tcBorders>
            <w:shd w:val="clear" w:color="auto" w:fill="auto"/>
            <w:vAlign w:val="center"/>
          </w:tcPr>
          <w:p w14:paraId="15BEB727" w14:textId="77777777" w:rsidR="00307F64" w:rsidRPr="00B56D02" w:rsidRDefault="00307F64" w:rsidP="002F6025">
            <w:pPr>
              <w:pStyle w:val="TAC"/>
              <w:rPr>
                <w:lang w:eastAsia="zh-CN"/>
              </w:rPr>
            </w:pPr>
            <w:r w:rsidRPr="00B56D02">
              <w:rPr>
                <w:lang w:eastAsia="zh-CN"/>
              </w:rPr>
              <w:t>323</w:t>
            </w:r>
          </w:p>
        </w:tc>
        <w:tc>
          <w:tcPr>
            <w:tcW w:w="1071" w:type="dxa"/>
            <w:tcBorders>
              <w:top w:val="nil"/>
              <w:left w:val="nil"/>
              <w:bottom w:val="single" w:sz="4" w:space="0" w:color="auto"/>
              <w:right w:val="single" w:sz="4" w:space="0" w:color="auto"/>
            </w:tcBorders>
            <w:shd w:val="clear" w:color="auto" w:fill="auto"/>
            <w:vAlign w:val="center"/>
          </w:tcPr>
          <w:p w14:paraId="50852032" w14:textId="77777777" w:rsidR="00307F64" w:rsidRPr="00B56D02" w:rsidRDefault="00307F64" w:rsidP="002F6025">
            <w:pPr>
              <w:pStyle w:val="TAC"/>
              <w:rPr>
                <w:lang w:eastAsia="zh-CN"/>
              </w:rPr>
            </w:pPr>
            <w:r w:rsidRPr="00B56D02">
              <w:rPr>
                <w:lang w:eastAsia="zh-CN"/>
              </w:rPr>
              <w:t>28351515</w:t>
            </w:r>
          </w:p>
        </w:tc>
        <w:tc>
          <w:tcPr>
            <w:tcW w:w="1070" w:type="dxa"/>
            <w:tcBorders>
              <w:top w:val="nil"/>
              <w:left w:val="nil"/>
              <w:bottom w:val="single" w:sz="4" w:space="0" w:color="auto"/>
              <w:right w:val="single" w:sz="8" w:space="0" w:color="auto"/>
            </w:tcBorders>
            <w:shd w:val="clear" w:color="auto" w:fill="auto"/>
            <w:vAlign w:val="center"/>
          </w:tcPr>
          <w:p w14:paraId="1E30ED84" w14:textId="77777777" w:rsidR="00307F64" w:rsidRPr="00B56D02" w:rsidRDefault="00307F64" w:rsidP="002F6025">
            <w:pPr>
              <w:pStyle w:val="TAC"/>
              <w:rPr>
                <w:lang w:eastAsia="zh-CN"/>
              </w:rPr>
            </w:pPr>
            <w:r w:rsidRPr="00B56D02">
              <w:rPr>
                <w:lang w:eastAsia="zh-CN"/>
              </w:rPr>
              <w:t>23997661</w:t>
            </w:r>
          </w:p>
        </w:tc>
        <w:tc>
          <w:tcPr>
            <w:tcW w:w="1071" w:type="dxa"/>
            <w:tcBorders>
              <w:top w:val="nil"/>
              <w:left w:val="nil"/>
              <w:bottom w:val="single" w:sz="4" w:space="0" w:color="auto"/>
              <w:right w:val="single" w:sz="4" w:space="0" w:color="auto"/>
            </w:tcBorders>
            <w:shd w:val="clear" w:color="auto" w:fill="auto"/>
            <w:vAlign w:val="center"/>
          </w:tcPr>
          <w:p w14:paraId="5614A224" w14:textId="77777777" w:rsidR="00307F64" w:rsidRPr="00B56D02" w:rsidRDefault="00307F64" w:rsidP="002F6025">
            <w:pPr>
              <w:pStyle w:val="TAC"/>
              <w:rPr>
                <w:lang w:eastAsia="zh-CN"/>
              </w:rPr>
            </w:pPr>
            <w:r w:rsidRPr="00B56D02">
              <w:rPr>
                <w:lang w:eastAsia="zh-CN"/>
              </w:rPr>
              <w:t>538</w:t>
            </w:r>
          </w:p>
        </w:tc>
        <w:tc>
          <w:tcPr>
            <w:tcW w:w="1070" w:type="dxa"/>
            <w:tcBorders>
              <w:top w:val="nil"/>
              <w:left w:val="nil"/>
              <w:bottom w:val="single" w:sz="4" w:space="0" w:color="auto"/>
              <w:right w:val="single" w:sz="4" w:space="0" w:color="auto"/>
            </w:tcBorders>
            <w:shd w:val="clear" w:color="auto" w:fill="auto"/>
            <w:vAlign w:val="center"/>
          </w:tcPr>
          <w:p w14:paraId="709D19F7" w14:textId="77777777" w:rsidR="00307F64" w:rsidRPr="00B56D02" w:rsidRDefault="00307F64" w:rsidP="002F6025">
            <w:pPr>
              <w:pStyle w:val="TAC"/>
              <w:rPr>
                <w:lang w:eastAsia="zh-CN"/>
              </w:rPr>
            </w:pPr>
            <w:r w:rsidRPr="00B56D02">
              <w:rPr>
                <w:lang w:eastAsia="zh-CN"/>
              </w:rPr>
              <w:t>44492928</w:t>
            </w:r>
          </w:p>
        </w:tc>
        <w:tc>
          <w:tcPr>
            <w:tcW w:w="1071" w:type="dxa"/>
            <w:tcBorders>
              <w:top w:val="nil"/>
              <w:left w:val="nil"/>
              <w:bottom w:val="single" w:sz="4" w:space="0" w:color="auto"/>
              <w:right w:val="single" w:sz="4" w:space="0" w:color="auto"/>
            </w:tcBorders>
            <w:shd w:val="clear" w:color="auto" w:fill="auto"/>
            <w:vAlign w:val="center"/>
          </w:tcPr>
          <w:p w14:paraId="55F9FF3B" w14:textId="77777777" w:rsidR="00307F64" w:rsidRPr="00B56D02" w:rsidRDefault="00307F64" w:rsidP="002F6025">
            <w:pPr>
              <w:pStyle w:val="TAC"/>
              <w:rPr>
                <w:lang w:eastAsia="zh-CN"/>
              </w:rPr>
            </w:pPr>
            <w:r w:rsidRPr="00B56D02">
              <w:rPr>
                <w:lang w:eastAsia="zh-CN"/>
              </w:rPr>
              <w:t>42853986</w:t>
            </w:r>
          </w:p>
        </w:tc>
      </w:tr>
      <w:tr w:rsidR="00307F64" w:rsidRPr="00B56D02" w14:paraId="3E5C2A4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093B308" w14:textId="77777777" w:rsidR="00307F64" w:rsidRPr="00B56D02" w:rsidRDefault="00307F64" w:rsidP="002F6025">
            <w:pPr>
              <w:pStyle w:val="TAC"/>
              <w:rPr>
                <w:lang w:eastAsia="zh-CN"/>
              </w:rPr>
            </w:pPr>
            <w:r w:rsidRPr="00B56D02">
              <w:rPr>
                <w:lang w:eastAsia="zh-CN"/>
              </w:rPr>
              <w:t>109</w:t>
            </w:r>
          </w:p>
        </w:tc>
        <w:tc>
          <w:tcPr>
            <w:tcW w:w="1071" w:type="dxa"/>
            <w:tcBorders>
              <w:top w:val="nil"/>
              <w:left w:val="nil"/>
              <w:bottom w:val="single" w:sz="4" w:space="0" w:color="auto"/>
              <w:right w:val="single" w:sz="4" w:space="0" w:color="auto"/>
            </w:tcBorders>
            <w:shd w:val="clear" w:color="auto" w:fill="auto"/>
            <w:vAlign w:val="center"/>
          </w:tcPr>
          <w:p w14:paraId="3D47FADF" w14:textId="77777777" w:rsidR="00307F64" w:rsidRPr="00B56D02" w:rsidRDefault="00307F64" w:rsidP="002F6025">
            <w:pPr>
              <w:pStyle w:val="TAC"/>
              <w:rPr>
                <w:lang w:eastAsia="zh-CN"/>
              </w:rPr>
            </w:pPr>
            <w:r w:rsidRPr="00B56D02">
              <w:rPr>
                <w:lang w:eastAsia="zh-CN"/>
              </w:rPr>
              <w:t>11480785</w:t>
            </w:r>
          </w:p>
        </w:tc>
        <w:tc>
          <w:tcPr>
            <w:tcW w:w="1072" w:type="dxa"/>
            <w:tcBorders>
              <w:top w:val="nil"/>
              <w:left w:val="nil"/>
              <w:bottom w:val="single" w:sz="4" w:space="0" w:color="auto"/>
              <w:right w:val="single" w:sz="8" w:space="0" w:color="auto"/>
            </w:tcBorders>
            <w:shd w:val="clear" w:color="auto" w:fill="auto"/>
            <w:vAlign w:val="center"/>
          </w:tcPr>
          <w:p w14:paraId="0D700300" w14:textId="77777777" w:rsidR="00307F64" w:rsidRPr="00B56D02" w:rsidRDefault="00307F64" w:rsidP="002F6025">
            <w:pPr>
              <w:pStyle w:val="TAC"/>
              <w:rPr>
                <w:lang w:eastAsia="zh-CN"/>
              </w:rPr>
            </w:pPr>
            <w:r w:rsidRPr="00B56D02">
              <w:rPr>
                <w:lang w:eastAsia="zh-CN"/>
              </w:rPr>
              <w:t>6403243</w:t>
            </w:r>
          </w:p>
        </w:tc>
        <w:tc>
          <w:tcPr>
            <w:tcW w:w="1071" w:type="dxa"/>
            <w:tcBorders>
              <w:top w:val="nil"/>
              <w:left w:val="nil"/>
              <w:bottom w:val="single" w:sz="4" w:space="0" w:color="auto"/>
              <w:right w:val="single" w:sz="4" w:space="0" w:color="auto"/>
            </w:tcBorders>
            <w:shd w:val="clear" w:color="auto" w:fill="auto"/>
            <w:vAlign w:val="center"/>
          </w:tcPr>
          <w:p w14:paraId="1D2FC89B" w14:textId="77777777" w:rsidR="00307F64" w:rsidRPr="00B56D02" w:rsidRDefault="00307F64" w:rsidP="002F6025">
            <w:pPr>
              <w:pStyle w:val="TAC"/>
              <w:rPr>
                <w:lang w:eastAsia="zh-CN"/>
              </w:rPr>
            </w:pPr>
            <w:r w:rsidRPr="00B56D02">
              <w:rPr>
                <w:lang w:eastAsia="zh-CN"/>
              </w:rPr>
              <w:t>324</w:t>
            </w:r>
          </w:p>
        </w:tc>
        <w:tc>
          <w:tcPr>
            <w:tcW w:w="1071" w:type="dxa"/>
            <w:tcBorders>
              <w:top w:val="nil"/>
              <w:left w:val="nil"/>
              <w:bottom w:val="single" w:sz="4" w:space="0" w:color="auto"/>
              <w:right w:val="single" w:sz="4" w:space="0" w:color="auto"/>
            </w:tcBorders>
            <w:shd w:val="clear" w:color="auto" w:fill="auto"/>
            <w:vAlign w:val="center"/>
          </w:tcPr>
          <w:p w14:paraId="4D2F9F3A" w14:textId="77777777" w:rsidR="00307F64" w:rsidRPr="00B56D02" w:rsidRDefault="00307F64" w:rsidP="002F6025">
            <w:pPr>
              <w:pStyle w:val="TAC"/>
              <w:rPr>
                <w:lang w:eastAsia="zh-CN"/>
              </w:rPr>
            </w:pPr>
            <w:r w:rsidRPr="00B56D02">
              <w:rPr>
                <w:lang w:eastAsia="zh-CN"/>
              </w:rPr>
              <w:t>28427803</w:t>
            </w:r>
          </w:p>
        </w:tc>
        <w:tc>
          <w:tcPr>
            <w:tcW w:w="1070" w:type="dxa"/>
            <w:tcBorders>
              <w:top w:val="nil"/>
              <w:left w:val="nil"/>
              <w:bottom w:val="single" w:sz="4" w:space="0" w:color="auto"/>
              <w:right w:val="single" w:sz="8" w:space="0" w:color="auto"/>
            </w:tcBorders>
            <w:shd w:val="clear" w:color="auto" w:fill="auto"/>
            <w:vAlign w:val="center"/>
          </w:tcPr>
          <w:p w14:paraId="36FC4166" w14:textId="77777777" w:rsidR="00307F64" w:rsidRPr="00B56D02" w:rsidRDefault="00307F64" w:rsidP="002F6025">
            <w:pPr>
              <w:pStyle w:val="TAC"/>
              <w:rPr>
                <w:lang w:eastAsia="zh-CN"/>
              </w:rPr>
            </w:pPr>
            <w:r w:rsidRPr="00B56D02">
              <w:rPr>
                <w:lang w:eastAsia="zh-CN"/>
              </w:rPr>
              <w:t>24083595</w:t>
            </w:r>
          </w:p>
        </w:tc>
        <w:tc>
          <w:tcPr>
            <w:tcW w:w="1071" w:type="dxa"/>
            <w:tcBorders>
              <w:top w:val="nil"/>
              <w:left w:val="nil"/>
              <w:bottom w:val="single" w:sz="4" w:space="0" w:color="auto"/>
              <w:right w:val="single" w:sz="4" w:space="0" w:color="auto"/>
            </w:tcBorders>
            <w:shd w:val="clear" w:color="auto" w:fill="auto"/>
            <w:vAlign w:val="center"/>
          </w:tcPr>
          <w:p w14:paraId="0665AAEB" w14:textId="77777777" w:rsidR="00307F64" w:rsidRPr="00B56D02" w:rsidRDefault="00307F64" w:rsidP="002F6025">
            <w:pPr>
              <w:pStyle w:val="TAC"/>
              <w:rPr>
                <w:lang w:eastAsia="zh-CN"/>
              </w:rPr>
            </w:pPr>
            <w:r w:rsidRPr="00B56D02">
              <w:rPr>
                <w:lang w:eastAsia="zh-CN"/>
              </w:rPr>
              <w:t>539</w:t>
            </w:r>
          </w:p>
        </w:tc>
        <w:tc>
          <w:tcPr>
            <w:tcW w:w="1070" w:type="dxa"/>
            <w:tcBorders>
              <w:top w:val="nil"/>
              <w:left w:val="nil"/>
              <w:bottom w:val="single" w:sz="4" w:space="0" w:color="auto"/>
              <w:right w:val="single" w:sz="4" w:space="0" w:color="auto"/>
            </w:tcBorders>
            <w:shd w:val="clear" w:color="auto" w:fill="auto"/>
            <w:vAlign w:val="center"/>
          </w:tcPr>
          <w:p w14:paraId="055AAA14" w14:textId="77777777" w:rsidR="00307F64" w:rsidRPr="00B56D02" w:rsidRDefault="00307F64" w:rsidP="002F6025">
            <w:pPr>
              <w:pStyle w:val="TAC"/>
              <w:rPr>
                <w:lang w:eastAsia="zh-CN"/>
              </w:rPr>
            </w:pPr>
            <w:r w:rsidRPr="00B56D02">
              <w:rPr>
                <w:lang w:eastAsia="zh-CN"/>
              </w:rPr>
              <w:t>44567056</w:t>
            </w:r>
          </w:p>
        </w:tc>
        <w:tc>
          <w:tcPr>
            <w:tcW w:w="1071" w:type="dxa"/>
            <w:tcBorders>
              <w:top w:val="nil"/>
              <w:left w:val="nil"/>
              <w:bottom w:val="single" w:sz="4" w:space="0" w:color="auto"/>
              <w:right w:val="single" w:sz="4" w:space="0" w:color="auto"/>
            </w:tcBorders>
            <w:shd w:val="clear" w:color="auto" w:fill="auto"/>
            <w:vAlign w:val="center"/>
          </w:tcPr>
          <w:p w14:paraId="023B774B" w14:textId="77777777" w:rsidR="00307F64" w:rsidRPr="00B56D02" w:rsidRDefault="00307F64" w:rsidP="002F6025">
            <w:pPr>
              <w:pStyle w:val="TAC"/>
              <w:rPr>
                <w:lang w:eastAsia="zh-CN"/>
              </w:rPr>
            </w:pPr>
            <w:r w:rsidRPr="00B56D02">
              <w:rPr>
                <w:lang w:eastAsia="zh-CN"/>
              </w:rPr>
              <w:t>42943076</w:t>
            </w:r>
          </w:p>
        </w:tc>
      </w:tr>
      <w:tr w:rsidR="00307F64" w:rsidRPr="00B56D02" w14:paraId="430A1AD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0CF8C56" w14:textId="77777777" w:rsidR="00307F64" w:rsidRPr="00B56D02" w:rsidRDefault="00307F64" w:rsidP="002F6025">
            <w:pPr>
              <w:pStyle w:val="TAC"/>
              <w:rPr>
                <w:lang w:eastAsia="zh-CN"/>
              </w:rPr>
            </w:pPr>
            <w:r w:rsidRPr="00B56D02">
              <w:rPr>
                <w:lang w:eastAsia="zh-CN"/>
              </w:rPr>
              <w:t>110</w:t>
            </w:r>
          </w:p>
        </w:tc>
        <w:tc>
          <w:tcPr>
            <w:tcW w:w="1071" w:type="dxa"/>
            <w:tcBorders>
              <w:top w:val="nil"/>
              <w:left w:val="nil"/>
              <w:bottom w:val="single" w:sz="4" w:space="0" w:color="auto"/>
              <w:right w:val="single" w:sz="4" w:space="0" w:color="auto"/>
            </w:tcBorders>
            <w:shd w:val="clear" w:color="auto" w:fill="auto"/>
            <w:vAlign w:val="center"/>
          </w:tcPr>
          <w:p w14:paraId="6547B135" w14:textId="77777777" w:rsidR="00307F64" w:rsidRPr="00B56D02" w:rsidRDefault="00307F64" w:rsidP="002F6025">
            <w:pPr>
              <w:pStyle w:val="TAC"/>
              <w:rPr>
                <w:lang w:eastAsia="zh-CN"/>
              </w:rPr>
            </w:pPr>
            <w:r w:rsidRPr="00B56D02">
              <w:rPr>
                <w:lang w:eastAsia="zh-CN"/>
              </w:rPr>
              <w:t>11563945</w:t>
            </w:r>
          </w:p>
        </w:tc>
        <w:tc>
          <w:tcPr>
            <w:tcW w:w="1072" w:type="dxa"/>
            <w:tcBorders>
              <w:top w:val="nil"/>
              <w:left w:val="nil"/>
              <w:bottom w:val="single" w:sz="4" w:space="0" w:color="auto"/>
              <w:right w:val="single" w:sz="8" w:space="0" w:color="auto"/>
            </w:tcBorders>
            <w:shd w:val="clear" w:color="auto" w:fill="auto"/>
            <w:vAlign w:val="center"/>
          </w:tcPr>
          <w:p w14:paraId="0A6622BD" w14:textId="77777777" w:rsidR="00307F64" w:rsidRPr="00B56D02" w:rsidRDefault="00307F64" w:rsidP="002F6025">
            <w:pPr>
              <w:pStyle w:val="TAC"/>
              <w:rPr>
                <w:lang w:eastAsia="zh-CN"/>
              </w:rPr>
            </w:pPr>
            <w:r w:rsidRPr="00B56D02">
              <w:rPr>
                <w:lang w:eastAsia="zh-CN"/>
              </w:rPr>
              <w:t>6479161</w:t>
            </w:r>
          </w:p>
        </w:tc>
        <w:tc>
          <w:tcPr>
            <w:tcW w:w="1071" w:type="dxa"/>
            <w:tcBorders>
              <w:top w:val="nil"/>
              <w:left w:val="nil"/>
              <w:bottom w:val="single" w:sz="4" w:space="0" w:color="auto"/>
              <w:right w:val="single" w:sz="4" w:space="0" w:color="auto"/>
            </w:tcBorders>
            <w:shd w:val="clear" w:color="auto" w:fill="auto"/>
            <w:vAlign w:val="center"/>
          </w:tcPr>
          <w:p w14:paraId="0B4F5008" w14:textId="77777777" w:rsidR="00307F64" w:rsidRPr="00B56D02" w:rsidRDefault="00307F64" w:rsidP="002F6025">
            <w:pPr>
              <w:pStyle w:val="TAC"/>
              <w:rPr>
                <w:lang w:eastAsia="zh-CN"/>
              </w:rPr>
            </w:pPr>
            <w:r w:rsidRPr="00B56D02">
              <w:rPr>
                <w:lang w:eastAsia="zh-CN"/>
              </w:rPr>
              <w:t>325</w:t>
            </w:r>
          </w:p>
        </w:tc>
        <w:tc>
          <w:tcPr>
            <w:tcW w:w="1071" w:type="dxa"/>
            <w:tcBorders>
              <w:top w:val="nil"/>
              <w:left w:val="nil"/>
              <w:bottom w:val="single" w:sz="4" w:space="0" w:color="auto"/>
              <w:right w:val="single" w:sz="4" w:space="0" w:color="auto"/>
            </w:tcBorders>
            <w:shd w:val="clear" w:color="auto" w:fill="auto"/>
            <w:vAlign w:val="center"/>
          </w:tcPr>
          <w:p w14:paraId="7CBDEC30" w14:textId="77777777" w:rsidR="00307F64" w:rsidRPr="00B56D02" w:rsidRDefault="00307F64" w:rsidP="002F6025">
            <w:pPr>
              <w:pStyle w:val="TAC"/>
              <w:rPr>
                <w:lang w:eastAsia="zh-CN"/>
              </w:rPr>
            </w:pPr>
            <w:r w:rsidRPr="00B56D02">
              <w:rPr>
                <w:lang w:eastAsia="zh-CN"/>
              </w:rPr>
              <w:t>28504075</w:t>
            </w:r>
          </w:p>
        </w:tc>
        <w:tc>
          <w:tcPr>
            <w:tcW w:w="1070" w:type="dxa"/>
            <w:tcBorders>
              <w:top w:val="nil"/>
              <w:left w:val="nil"/>
              <w:bottom w:val="single" w:sz="4" w:space="0" w:color="auto"/>
              <w:right w:val="single" w:sz="8" w:space="0" w:color="auto"/>
            </w:tcBorders>
            <w:shd w:val="clear" w:color="auto" w:fill="auto"/>
            <w:vAlign w:val="center"/>
          </w:tcPr>
          <w:p w14:paraId="1D1AF0DD" w14:textId="77777777" w:rsidR="00307F64" w:rsidRPr="00B56D02" w:rsidRDefault="00307F64" w:rsidP="002F6025">
            <w:pPr>
              <w:pStyle w:val="TAC"/>
              <w:rPr>
                <w:lang w:eastAsia="zh-CN"/>
              </w:rPr>
            </w:pPr>
            <w:r w:rsidRPr="00B56D02">
              <w:rPr>
                <w:lang w:eastAsia="zh-CN"/>
              </w:rPr>
              <w:t>24169550</w:t>
            </w:r>
          </w:p>
        </w:tc>
        <w:tc>
          <w:tcPr>
            <w:tcW w:w="1071" w:type="dxa"/>
            <w:tcBorders>
              <w:top w:val="nil"/>
              <w:left w:val="nil"/>
              <w:bottom w:val="single" w:sz="4" w:space="0" w:color="auto"/>
              <w:right w:val="single" w:sz="4" w:space="0" w:color="auto"/>
            </w:tcBorders>
            <w:shd w:val="clear" w:color="auto" w:fill="auto"/>
            <w:vAlign w:val="center"/>
          </w:tcPr>
          <w:p w14:paraId="2D9718D7" w14:textId="77777777" w:rsidR="00307F64" w:rsidRPr="00B56D02" w:rsidRDefault="00307F64" w:rsidP="002F6025">
            <w:pPr>
              <w:pStyle w:val="TAC"/>
              <w:rPr>
                <w:lang w:eastAsia="zh-CN"/>
              </w:rPr>
            </w:pPr>
            <w:r w:rsidRPr="00B56D02">
              <w:rPr>
                <w:lang w:eastAsia="zh-CN"/>
              </w:rPr>
              <w:t>540</w:t>
            </w:r>
          </w:p>
        </w:tc>
        <w:tc>
          <w:tcPr>
            <w:tcW w:w="1070" w:type="dxa"/>
            <w:tcBorders>
              <w:top w:val="nil"/>
              <w:left w:val="nil"/>
              <w:bottom w:val="single" w:sz="4" w:space="0" w:color="auto"/>
              <w:right w:val="single" w:sz="4" w:space="0" w:color="auto"/>
            </w:tcBorders>
            <w:shd w:val="clear" w:color="auto" w:fill="auto"/>
            <w:vAlign w:val="center"/>
          </w:tcPr>
          <w:p w14:paraId="18A0BFAF" w14:textId="77777777" w:rsidR="00307F64" w:rsidRPr="00B56D02" w:rsidRDefault="00307F64" w:rsidP="002F6025">
            <w:pPr>
              <w:pStyle w:val="TAC"/>
              <w:rPr>
                <w:lang w:eastAsia="zh-CN"/>
              </w:rPr>
            </w:pPr>
            <w:r w:rsidRPr="00B56D02">
              <w:rPr>
                <w:lang w:eastAsia="zh-CN"/>
              </w:rPr>
              <w:t>44641177</w:t>
            </w:r>
          </w:p>
        </w:tc>
        <w:tc>
          <w:tcPr>
            <w:tcW w:w="1071" w:type="dxa"/>
            <w:tcBorders>
              <w:top w:val="nil"/>
              <w:left w:val="nil"/>
              <w:bottom w:val="single" w:sz="4" w:space="0" w:color="auto"/>
              <w:right w:val="single" w:sz="4" w:space="0" w:color="auto"/>
            </w:tcBorders>
            <w:shd w:val="clear" w:color="auto" w:fill="auto"/>
            <w:vAlign w:val="center"/>
          </w:tcPr>
          <w:p w14:paraId="69E64C4D" w14:textId="77777777" w:rsidR="00307F64" w:rsidRPr="00B56D02" w:rsidRDefault="00307F64" w:rsidP="002F6025">
            <w:pPr>
              <w:pStyle w:val="TAC"/>
              <w:rPr>
                <w:lang w:eastAsia="zh-CN"/>
              </w:rPr>
            </w:pPr>
            <w:r w:rsidRPr="00B56D02">
              <w:rPr>
                <w:lang w:eastAsia="zh-CN"/>
              </w:rPr>
              <w:t>43032176</w:t>
            </w:r>
          </w:p>
        </w:tc>
      </w:tr>
      <w:tr w:rsidR="00307F64" w:rsidRPr="00B56D02" w14:paraId="4A97843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5B5518B" w14:textId="77777777" w:rsidR="00307F64" w:rsidRPr="00B56D02" w:rsidRDefault="00307F64" w:rsidP="002F6025">
            <w:pPr>
              <w:pStyle w:val="TAC"/>
              <w:rPr>
                <w:lang w:eastAsia="zh-CN"/>
              </w:rPr>
            </w:pPr>
            <w:r w:rsidRPr="00B56D02">
              <w:rPr>
                <w:lang w:eastAsia="zh-CN"/>
              </w:rPr>
              <w:t>111</w:t>
            </w:r>
          </w:p>
        </w:tc>
        <w:tc>
          <w:tcPr>
            <w:tcW w:w="1071" w:type="dxa"/>
            <w:tcBorders>
              <w:top w:val="nil"/>
              <w:left w:val="nil"/>
              <w:bottom w:val="single" w:sz="4" w:space="0" w:color="auto"/>
              <w:right w:val="single" w:sz="4" w:space="0" w:color="auto"/>
            </w:tcBorders>
            <w:shd w:val="clear" w:color="auto" w:fill="auto"/>
            <w:vAlign w:val="center"/>
          </w:tcPr>
          <w:p w14:paraId="480649B7" w14:textId="77777777" w:rsidR="00307F64" w:rsidRPr="00B56D02" w:rsidRDefault="00307F64" w:rsidP="002F6025">
            <w:pPr>
              <w:pStyle w:val="TAC"/>
              <w:rPr>
                <w:lang w:eastAsia="zh-CN"/>
              </w:rPr>
            </w:pPr>
            <w:r w:rsidRPr="00B56D02">
              <w:rPr>
                <w:lang w:eastAsia="zh-CN"/>
              </w:rPr>
              <w:t>11647030</w:t>
            </w:r>
          </w:p>
        </w:tc>
        <w:tc>
          <w:tcPr>
            <w:tcW w:w="1072" w:type="dxa"/>
            <w:tcBorders>
              <w:top w:val="nil"/>
              <w:left w:val="nil"/>
              <w:bottom w:val="single" w:sz="4" w:space="0" w:color="auto"/>
              <w:right w:val="single" w:sz="8" w:space="0" w:color="auto"/>
            </w:tcBorders>
            <w:shd w:val="clear" w:color="auto" w:fill="auto"/>
            <w:vAlign w:val="center"/>
          </w:tcPr>
          <w:p w14:paraId="3446D403" w14:textId="77777777" w:rsidR="00307F64" w:rsidRPr="00B56D02" w:rsidRDefault="00307F64" w:rsidP="002F6025">
            <w:pPr>
              <w:pStyle w:val="TAC"/>
              <w:rPr>
                <w:lang w:eastAsia="zh-CN"/>
              </w:rPr>
            </w:pPr>
            <w:r w:rsidRPr="00B56D02">
              <w:rPr>
                <w:lang w:eastAsia="zh-CN"/>
              </w:rPr>
              <w:t>6555187</w:t>
            </w:r>
          </w:p>
        </w:tc>
        <w:tc>
          <w:tcPr>
            <w:tcW w:w="1071" w:type="dxa"/>
            <w:tcBorders>
              <w:top w:val="nil"/>
              <w:left w:val="nil"/>
              <w:bottom w:val="single" w:sz="4" w:space="0" w:color="auto"/>
              <w:right w:val="single" w:sz="4" w:space="0" w:color="auto"/>
            </w:tcBorders>
            <w:shd w:val="clear" w:color="auto" w:fill="auto"/>
            <w:vAlign w:val="center"/>
          </w:tcPr>
          <w:p w14:paraId="1C404B76" w14:textId="77777777" w:rsidR="00307F64" w:rsidRPr="00B56D02" w:rsidRDefault="00307F64" w:rsidP="002F6025">
            <w:pPr>
              <w:pStyle w:val="TAC"/>
              <w:rPr>
                <w:lang w:eastAsia="zh-CN"/>
              </w:rPr>
            </w:pPr>
            <w:r w:rsidRPr="00B56D02">
              <w:rPr>
                <w:lang w:eastAsia="zh-CN"/>
              </w:rPr>
              <w:t>326</w:t>
            </w:r>
          </w:p>
        </w:tc>
        <w:tc>
          <w:tcPr>
            <w:tcW w:w="1071" w:type="dxa"/>
            <w:tcBorders>
              <w:top w:val="nil"/>
              <w:left w:val="nil"/>
              <w:bottom w:val="single" w:sz="4" w:space="0" w:color="auto"/>
              <w:right w:val="single" w:sz="4" w:space="0" w:color="auto"/>
            </w:tcBorders>
            <w:shd w:val="clear" w:color="auto" w:fill="auto"/>
            <w:vAlign w:val="center"/>
          </w:tcPr>
          <w:p w14:paraId="699BB592" w14:textId="77777777" w:rsidR="00307F64" w:rsidRPr="00B56D02" w:rsidRDefault="00307F64" w:rsidP="002F6025">
            <w:pPr>
              <w:pStyle w:val="TAC"/>
              <w:rPr>
                <w:lang w:eastAsia="zh-CN"/>
              </w:rPr>
            </w:pPr>
            <w:r w:rsidRPr="00B56D02">
              <w:rPr>
                <w:lang w:eastAsia="zh-CN"/>
              </w:rPr>
              <w:t>28580333</w:t>
            </w:r>
          </w:p>
        </w:tc>
        <w:tc>
          <w:tcPr>
            <w:tcW w:w="1070" w:type="dxa"/>
            <w:tcBorders>
              <w:top w:val="nil"/>
              <w:left w:val="nil"/>
              <w:bottom w:val="single" w:sz="4" w:space="0" w:color="auto"/>
              <w:right w:val="single" w:sz="8" w:space="0" w:color="auto"/>
            </w:tcBorders>
            <w:shd w:val="clear" w:color="auto" w:fill="auto"/>
            <w:vAlign w:val="center"/>
          </w:tcPr>
          <w:p w14:paraId="15919BBA" w14:textId="77777777" w:rsidR="00307F64" w:rsidRPr="00B56D02" w:rsidRDefault="00307F64" w:rsidP="002F6025">
            <w:pPr>
              <w:pStyle w:val="TAC"/>
              <w:rPr>
                <w:lang w:eastAsia="zh-CN"/>
              </w:rPr>
            </w:pPr>
            <w:r w:rsidRPr="00B56D02">
              <w:rPr>
                <w:lang w:eastAsia="zh-CN"/>
              </w:rPr>
              <w:t>24255527</w:t>
            </w:r>
          </w:p>
        </w:tc>
        <w:tc>
          <w:tcPr>
            <w:tcW w:w="1071" w:type="dxa"/>
            <w:tcBorders>
              <w:top w:val="nil"/>
              <w:left w:val="nil"/>
              <w:bottom w:val="single" w:sz="4" w:space="0" w:color="auto"/>
              <w:right w:val="single" w:sz="4" w:space="0" w:color="auto"/>
            </w:tcBorders>
            <w:shd w:val="clear" w:color="auto" w:fill="auto"/>
            <w:vAlign w:val="center"/>
          </w:tcPr>
          <w:p w14:paraId="0E0FE173" w14:textId="77777777" w:rsidR="00307F64" w:rsidRPr="00B56D02" w:rsidRDefault="00307F64" w:rsidP="002F6025">
            <w:pPr>
              <w:pStyle w:val="TAC"/>
              <w:rPr>
                <w:lang w:eastAsia="zh-CN"/>
              </w:rPr>
            </w:pPr>
            <w:r w:rsidRPr="00B56D02">
              <w:rPr>
                <w:lang w:eastAsia="zh-CN"/>
              </w:rPr>
              <w:t>541</w:t>
            </w:r>
          </w:p>
        </w:tc>
        <w:tc>
          <w:tcPr>
            <w:tcW w:w="1070" w:type="dxa"/>
            <w:tcBorders>
              <w:top w:val="nil"/>
              <w:left w:val="nil"/>
              <w:bottom w:val="single" w:sz="4" w:space="0" w:color="auto"/>
              <w:right w:val="single" w:sz="4" w:space="0" w:color="auto"/>
            </w:tcBorders>
            <w:shd w:val="clear" w:color="auto" w:fill="auto"/>
            <w:vAlign w:val="center"/>
          </w:tcPr>
          <w:p w14:paraId="1248B912" w14:textId="77777777" w:rsidR="00307F64" w:rsidRPr="00B56D02" w:rsidRDefault="00307F64" w:rsidP="002F6025">
            <w:pPr>
              <w:pStyle w:val="TAC"/>
              <w:rPr>
                <w:lang w:eastAsia="zh-CN"/>
              </w:rPr>
            </w:pPr>
            <w:r w:rsidRPr="00B56D02">
              <w:rPr>
                <w:lang w:eastAsia="zh-CN"/>
              </w:rPr>
              <w:t>44715291</w:t>
            </w:r>
          </w:p>
        </w:tc>
        <w:tc>
          <w:tcPr>
            <w:tcW w:w="1071" w:type="dxa"/>
            <w:tcBorders>
              <w:top w:val="nil"/>
              <w:left w:val="nil"/>
              <w:bottom w:val="single" w:sz="4" w:space="0" w:color="auto"/>
              <w:right w:val="single" w:sz="4" w:space="0" w:color="auto"/>
            </w:tcBorders>
            <w:shd w:val="clear" w:color="auto" w:fill="auto"/>
            <w:vAlign w:val="center"/>
          </w:tcPr>
          <w:p w14:paraId="0AF0952D" w14:textId="77777777" w:rsidR="00307F64" w:rsidRPr="00B56D02" w:rsidRDefault="00307F64" w:rsidP="002F6025">
            <w:pPr>
              <w:pStyle w:val="TAC"/>
              <w:rPr>
                <w:lang w:eastAsia="zh-CN"/>
              </w:rPr>
            </w:pPr>
            <w:r w:rsidRPr="00B56D02">
              <w:rPr>
                <w:lang w:eastAsia="zh-CN"/>
              </w:rPr>
              <w:t>43121286</w:t>
            </w:r>
          </w:p>
        </w:tc>
      </w:tr>
      <w:tr w:rsidR="00307F64" w:rsidRPr="00B56D02" w14:paraId="75A14FC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1B7F38B" w14:textId="77777777" w:rsidR="00307F64" w:rsidRPr="00B56D02" w:rsidRDefault="00307F64" w:rsidP="002F6025">
            <w:pPr>
              <w:pStyle w:val="TAC"/>
              <w:rPr>
                <w:lang w:eastAsia="zh-CN"/>
              </w:rPr>
            </w:pPr>
            <w:r w:rsidRPr="00B56D02">
              <w:rPr>
                <w:lang w:eastAsia="zh-CN"/>
              </w:rPr>
              <w:t>112</w:t>
            </w:r>
          </w:p>
        </w:tc>
        <w:tc>
          <w:tcPr>
            <w:tcW w:w="1071" w:type="dxa"/>
            <w:tcBorders>
              <w:top w:val="nil"/>
              <w:left w:val="nil"/>
              <w:bottom w:val="single" w:sz="4" w:space="0" w:color="auto"/>
              <w:right w:val="single" w:sz="4" w:space="0" w:color="auto"/>
            </w:tcBorders>
            <w:shd w:val="clear" w:color="auto" w:fill="auto"/>
            <w:vAlign w:val="center"/>
          </w:tcPr>
          <w:p w14:paraId="7906F2DC" w14:textId="77777777" w:rsidR="00307F64" w:rsidRPr="00B56D02" w:rsidRDefault="00307F64" w:rsidP="002F6025">
            <w:pPr>
              <w:pStyle w:val="TAC"/>
              <w:rPr>
                <w:lang w:eastAsia="zh-CN"/>
              </w:rPr>
            </w:pPr>
            <w:r w:rsidRPr="00B56D02">
              <w:rPr>
                <w:lang w:eastAsia="zh-CN"/>
              </w:rPr>
              <w:t>11730042</w:t>
            </w:r>
          </w:p>
        </w:tc>
        <w:tc>
          <w:tcPr>
            <w:tcW w:w="1072" w:type="dxa"/>
            <w:tcBorders>
              <w:top w:val="nil"/>
              <w:left w:val="nil"/>
              <w:bottom w:val="single" w:sz="4" w:space="0" w:color="auto"/>
              <w:right w:val="single" w:sz="8" w:space="0" w:color="auto"/>
            </w:tcBorders>
            <w:shd w:val="clear" w:color="auto" w:fill="auto"/>
            <w:vAlign w:val="center"/>
          </w:tcPr>
          <w:p w14:paraId="1A9FDA2F" w14:textId="77777777" w:rsidR="00307F64" w:rsidRPr="00B56D02" w:rsidRDefault="00307F64" w:rsidP="002F6025">
            <w:pPr>
              <w:pStyle w:val="TAC"/>
              <w:rPr>
                <w:lang w:eastAsia="zh-CN"/>
              </w:rPr>
            </w:pPr>
            <w:r w:rsidRPr="00B56D02">
              <w:rPr>
                <w:lang w:eastAsia="zh-CN"/>
              </w:rPr>
              <w:t>6631320</w:t>
            </w:r>
          </w:p>
        </w:tc>
        <w:tc>
          <w:tcPr>
            <w:tcW w:w="1071" w:type="dxa"/>
            <w:tcBorders>
              <w:top w:val="nil"/>
              <w:left w:val="nil"/>
              <w:bottom w:val="single" w:sz="4" w:space="0" w:color="auto"/>
              <w:right w:val="single" w:sz="4" w:space="0" w:color="auto"/>
            </w:tcBorders>
            <w:shd w:val="clear" w:color="auto" w:fill="auto"/>
            <w:vAlign w:val="center"/>
          </w:tcPr>
          <w:p w14:paraId="01820516" w14:textId="77777777" w:rsidR="00307F64" w:rsidRPr="00B56D02" w:rsidRDefault="00307F64" w:rsidP="002F6025">
            <w:pPr>
              <w:pStyle w:val="TAC"/>
              <w:rPr>
                <w:lang w:eastAsia="zh-CN"/>
              </w:rPr>
            </w:pPr>
            <w:r w:rsidRPr="00B56D02">
              <w:rPr>
                <w:lang w:eastAsia="zh-CN"/>
              </w:rPr>
              <w:t>327</w:t>
            </w:r>
          </w:p>
        </w:tc>
        <w:tc>
          <w:tcPr>
            <w:tcW w:w="1071" w:type="dxa"/>
            <w:tcBorders>
              <w:top w:val="nil"/>
              <w:left w:val="nil"/>
              <w:bottom w:val="single" w:sz="4" w:space="0" w:color="auto"/>
              <w:right w:val="single" w:sz="4" w:space="0" w:color="auto"/>
            </w:tcBorders>
            <w:shd w:val="clear" w:color="auto" w:fill="auto"/>
            <w:vAlign w:val="center"/>
          </w:tcPr>
          <w:p w14:paraId="7409BF75" w14:textId="77777777" w:rsidR="00307F64" w:rsidRPr="00B56D02" w:rsidRDefault="00307F64" w:rsidP="002F6025">
            <w:pPr>
              <w:pStyle w:val="TAC"/>
              <w:rPr>
                <w:lang w:eastAsia="zh-CN"/>
              </w:rPr>
            </w:pPr>
            <w:r w:rsidRPr="00B56D02">
              <w:rPr>
                <w:lang w:eastAsia="zh-CN"/>
              </w:rPr>
              <w:t>28656577</w:t>
            </w:r>
          </w:p>
        </w:tc>
        <w:tc>
          <w:tcPr>
            <w:tcW w:w="1070" w:type="dxa"/>
            <w:tcBorders>
              <w:top w:val="nil"/>
              <w:left w:val="nil"/>
              <w:bottom w:val="single" w:sz="4" w:space="0" w:color="auto"/>
              <w:right w:val="single" w:sz="8" w:space="0" w:color="auto"/>
            </w:tcBorders>
            <w:shd w:val="clear" w:color="auto" w:fill="auto"/>
            <w:vAlign w:val="center"/>
          </w:tcPr>
          <w:p w14:paraId="3502DAA0" w14:textId="77777777" w:rsidR="00307F64" w:rsidRPr="00B56D02" w:rsidRDefault="00307F64" w:rsidP="002F6025">
            <w:pPr>
              <w:pStyle w:val="TAC"/>
              <w:rPr>
                <w:lang w:eastAsia="zh-CN"/>
              </w:rPr>
            </w:pPr>
            <w:r w:rsidRPr="00B56D02">
              <w:rPr>
                <w:lang w:eastAsia="zh-CN"/>
              </w:rPr>
              <w:t>24341526</w:t>
            </w:r>
          </w:p>
        </w:tc>
        <w:tc>
          <w:tcPr>
            <w:tcW w:w="1071" w:type="dxa"/>
            <w:tcBorders>
              <w:top w:val="nil"/>
              <w:left w:val="nil"/>
              <w:bottom w:val="single" w:sz="4" w:space="0" w:color="auto"/>
              <w:right w:val="single" w:sz="4" w:space="0" w:color="auto"/>
            </w:tcBorders>
            <w:shd w:val="clear" w:color="auto" w:fill="auto"/>
            <w:vAlign w:val="center"/>
          </w:tcPr>
          <w:p w14:paraId="4989F987" w14:textId="77777777" w:rsidR="00307F64" w:rsidRPr="00B56D02" w:rsidRDefault="00307F64" w:rsidP="002F6025">
            <w:pPr>
              <w:pStyle w:val="TAC"/>
              <w:rPr>
                <w:lang w:eastAsia="zh-CN"/>
              </w:rPr>
            </w:pPr>
            <w:r w:rsidRPr="00B56D02">
              <w:rPr>
                <w:lang w:eastAsia="zh-CN"/>
              </w:rPr>
              <w:t>542</w:t>
            </w:r>
          </w:p>
        </w:tc>
        <w:tc>
          <w:tcPr>
            <w:tcW w:w="1070" w:type="dxa"/>
            <w:tcBorders>
              <w:top w:val="nil"/>
              <w:left w:val="nil"/>
              <w:bottom w:val="single" w:sz="4" w:space="0" w:color="auto"/>
              <w:right w:val="single" w:sz="4" w:space="0" w:color="auto"/>
            </w:tcBorders>
            <w:shd w:val="clear" w:color="auto" w:fill="auto"/>
            <w:vAlign w:val="center"/>
          </w:tcPr>
          <w:p w14:paraId="4D367BDF" w14:textId="77777777" w:rsidR="00307F64" w:rsidRPr="00B56D02" w:rsidRDefault="00307F64" w:rsidP="002F6025">
            <w:pPr>
              <w:pStyle w:val="TAC"/>
              <w:rPr>
                <w:lang w:eastAsia="zh-CN"/>
              </w:rPr>
            </w:pPr>
            <w:r w:rsidRPr="00B56D02">
              <w:rPr>
                <w:lang w:eastAsia="zh-CN"/>
              </w:rPr>
              <w:t>44789399</w:t>
            </w:r>
          </w:p>
        </w:tc>
        <w:tc>
          <w:tcPr>
            <w:tcW w:w="1071" w:type="dxa"/>
            <w:tcBorders>
              <w:top w:val="nil"/>
              <w:left w:val="nil"/>
              <w:bottom w:val="single" w:sz="4" w:space="0" w:color="auto"/>
              <w:right w:val="single" w:sz="4" w:space="0" w:color="auto"/>
            </w:tcBorders>
            <w:shd w:val="clear" w:color="auto" w:fill="auto"/>
            <w:vAlign w:val="center"/>
          </w:tcPr>
          <w:p w14:paraId="3E3AECF5" w14:textId="77777777" w:rsidR="00307F64" w:rsidRPr="00B56D02" w:rsidRDefault="00307F64" w:rsidP="002F6025">
            <w:pPr>
              <w:pStyle w:val="TAC"/>
              <w:rPr>
                <w:lang w:eastAsia="zh-CN"/>
              </w:rPr>
            </w:pPr>
            <w:r w:rsidRPr="00B56D02">
              <w:rPr>
                <w:lang w:eastAsia="zh-CN"/>
              </w:rPr>
              <w:t>43210406</w:t>
            </w:r>
          </w:p>
        </w:tc>
      </w:tr>
      <w:tr w:rsidR="00307F64" w:rsidRPr="00B56D02" w14:paraId="512C637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87DE719" w14:textId="77777777" w:rsidR="00307F64" w:rsidRPr="00B56D02" w:rsidRDefault="00307F64" w:rsidP="002F6025">
            <w:pPr>
              <w:pStyle w:val="TAC"/>
              <w:rPr>
                <w:lang w:eastAsia="zh-CN"/>
              </w:rPr>
            </w:pPr>
            <w:r w:rsidRPr="00B56D02">
              <w:rPr>
                <w:lang w:eastAsia="zh-CN"/>
              </w:rPr>
              <w:t>113</w:t>
            </w:r>
          </w:p>
        </w:tc>
        <w:tc>
          <w:tcPr>
            <w:tcW w:w="1071" w:type="dxa"/>
            <w:tcBorders>
              <w:top w:val="nil"/>
              <w:left w:val="nil"/>
              <w:bottom w:val="single" w:sz="4" w:space="0" w:color="auto"/>
              <w:right w:val="single" w:sz="4" w:space="0" w:color="auto"/>
            </w:tcBorders>
            <w:shd w:val="clear" w:color="auto" w:fill="auto"/>
            <w:vAlign w:val="center"/>
          </w:tcPr>
          <w:p w14:paraId="21177C48" w14:textId="77777777" w:rsidR="00307F64" w:rsidRPr="00B56D02" w:rsidRDefault="00307F64" w:rsidP="002F6025">
            <w:pPr>
              <w:pStyle w:val="TAC"/>
              <w:rPr>
                <w:lang w:eastAsia="zh-CN"/>
              </w:rPr>
            </w:pPr>
            <w:r w:rsidRPr="00B56D02">
              <w:rPr>
                <w:lang w:eastAsia="zh-CN"/>
              </w:rPr>
              <w:t>11812982</w:t>
            </w:r>
          </w:p>
        </w:tc>
        <w:tc>
          <w:tcPr>
            <w:tcW w:w="1072" w:type="dxa"/>
            <w:tcBorders>
              <w:top w:val="nil"/>
              <w:left w:val="nil"/>
              <w:bottom w:val="single" w:sz="4" w:space="0" w:color="auto"/>
              <w:right w:val="single" w:sz="8" w:space="0" w:color="auto"/>
            </w:tcBorders>
            <w:shd w:val="clear" w:color="auto" w:fill="auto"/>
            <w:vAlign w:val="center"/>
          </w:tcPr>
          <w:p w14:paraId="1D07939A" w14:textId="77777777" w:rsidR="00307F64" w:rsidRPr="00B56D02" w:rsidRDefault="00307F64" w:rsidP="002F6025">
            <w:pPr>
              <w:pStyle w:val="TAC"/>
              <w:rPr>
                <w:lang w:eastAsia="zh-CN"/>
              </w:rPr>
            </w:pPr>
            <w:r w:rsidRPr="00B56D02">
              <w:rPr>
                <w:lang w:eastAsia="zh-CN"/>
              </w:rPr>
              <w:t>6707558</w:t>
            </w:r>
          </w:p>
        </w:tc>
        <w:tc>
          <w:tcPr>
            <w:tcW w:w="1071" w:type="dxa"/>
            <w:tcBorders>
              <w:top w:val="nil"/>
              <w:left w:val="nil"/>
              <w:bottom w:val="single" w:sz="4" w:space="0" w:color="auto"/>
              <w:right w:val="single" w:sz="4" w:space="0" w:color="auto"/>
            </w:tcBorders>
            <w:shd w:val="clear" w:color="auto" w:fill="auto"/>
            <w:vAlign w:val="center"/>
          </w:tcPr>
          <w:p w14:paraId="46B62C53" w14:textId="77777777" w:rsidR="00307F64" w:rsidRPr="00B56D02" w:rsidRDefault="00307F64" w:rsidP="002F6025">
            <w:pPr>
              <w:pStyle w:val="TAC"/>
              <w:rPr>
                <w:lang w:eastAsia="zh-CN"/>
              </w:rPr>
            </w:pPr>
            <w:r w:rsidRPr="00B56D02">
              <w:rPr>
                <w:lang w:eastAsia="zh-CN"/>
              </w:rPr>
              <w:t>328</w:t>
            </w:r>
          </w:p>
        </w:tc>
        <w:tc>
          <w:tcPr>
            <w:tcW w:w="1071" w:type="dxa"/>
            <w:tcBorders>
              <w:top w:val="nil"/>
              <w:left w:val="nil"/>
              <w:bottom w:val="single" w:sz="4" w:space="0" w:color="auto"/>
              <w:right w:val="single" w:sz="4" w:space="0" w:color="auto"/>
            </w:tcBorders>
            <w:shd w:val="clear" w:color="auto" w:fill="auto"/>
            <w:vAlign w:val="center"/>
          </w:tcPr>
          <w:p w14:paraId="55CF3A87" w14:textId="77777777" w:rsidR="00307F64" w:rsidRPr="00B56D02" w:rsidRDefault="00307F64" w:rsidP="002F6025">
            <w:pPr>
              <w:pStyle w:val="TAC"/>
              <w:rPr>
                <w:lang w:eastAsia="zh-CN"/>
              </w:rPr>
            </w:pPr>
            <w:r w:rsidRPr="00B56D02">
              <w:rPr>
                <w:lang w:eastAsia="zh-CN"/>
              </w:rPr>
              <w:t>28732806</w:t>
            </w:r>
          </w:p>
        </w:tc>
        <w:tc>
          <w:tcPr>
            <w:tcW w:w="1070" w:type="dxa"/>
            <w:tcBorders>
              <w:top w:val="nil"/>
              <w:left w:val="nil"/>
              <w:bottom w:val="single" w:sz="4" w:space="0" w:color="auto"/>
              <w:right w:val="single" w:sz="8" w:space="0" w:color="auto"/>
            </w:tcBorders>
            <w:shd w:val="clear" w:color="auto" w:fill="auto"/>
            <w:vAlign w:val="center"/>
          </w:tcPr>
          <w:p w14:paraId="0A0526BC" w14:textId="77777777" w:rsidR="00307F64" w:rsidRPr="00B56D02" w:rsidRDefault="00307F64" w:rsidP="002F6025">
            <w:pPr>
              <w:pStyle w:val="TAC"/>
              <w:rPr>
                <w:lang w:eastAsia="zh-CN"/>
              </w:rPr>
            </w:pPr>
            <w:r w:rsidRPr="00B56D02">
              <w:rPr>
                <w:lang w:eastAsia="zh-CN"/>
              </w:rPr>
              <w:t>24427546</w:t>
            </w:r>
          </w:p>
        </w:tc>
        <w:tc>
          <w:tcPr>
            <w:tcW w:w="1071" w:type="dxa"/>
            <w:tcBorders>
              <w:top w:val="nil"/>
              <w:left w:val="nil"/>
              <w:bottom w:val="single" w:sz="4" w:space="0" w:color="auto"/>
              <w:right w:val="single" w:sz="4" w:space="0" w:color="auto"/>
            </w:tcBorders>
            <w:shd w:val="clear" w:color="auto" w:fill="auto"/>
            <w:vAlign w:val="center"/>
          </w:tcPr>
          <w:p w14:paraId="02ABBE09" w14:textId="77777777" w:rsidR="00307F64" w:rsidRPr="00B56D02" w:rsidRDefault="00307F64" w:rsidP="002F6025">
            <w:pPr>
              <w:pStyle w:val="TAC"/>
              <w:rPr>
                <w:lang w:eastAsia="zh-CN"/>
              </w:rPr>
            </w:pPr>
            <w:r w:rsidRPr="00B56D02">
              <w:rPr>
                <w:lang w:eastAsia="zh-CN"/>
              </w:rPr>
              <w:t>543</w:t>
            </w:r>
          </w:p>
        </w:tc>
        <w:tc>
          <w:tcPr>
            <w:tcW w:w="1070" w:type="dxa"/>
            <w:tcBorders>
              <w:top w:val="nil"/>
              <w:left w:val="nil"/>
              <w:bottom w:val="single" w:sz="4" w:space="0" w:color="auto"/>
              <w:right w:val="single" w:sz="4" w:space="0" w:color="auto"/>
            </w:tcBorders>
            <w:shd w:val="clear" w:color="auto" w:fill="auto"/>
            <w:vAlign w:val="center"/>
          </w:tcPr>
          <w:p w14:paraId="11A61A8A" w14:textId="77777777" w:rsidR="00307F64" w:rsidRPr="00B56D02" w:rsidRDefault="00307F64" w:rsidP="002F6025">
            <w:pPr>
              <w:pStyle w:val="TAC"/>
              <w:rPr>
                <w:lang w:eastAsia="zh-CN"/>
              </w:rPr>
            </w:pPr>
            <w:r w:rsidRPr="00B56D02">
              <w:rPr>
                <w:lang w:eastAsia="zh-CN"/>
              </w:rPr>
              <w:t>44863499</w:t>
            </w:r>
          </w:p>
        </w:tc>
        <w:tc>
          <w:tcPr>
            <w:tcW w:w="1071" w:type="dxa"/>
            <w:tcBorders>
              <w:top w:val="nil"/>
              <w:left w:val="nil"/>
              <w:bottom w:val="single" w:sz="4" w:space="0" w:color="auto"/>
              <w:right w:val="single" w:sz="4" w:space="0" w:color="auto"/>
            </w:tcBorders>
            <w:shd w:val="clear" w:color="auto" w:fill="auto"/>
            <w:vAlign w:val="center"/>
          </w:tcPr>
          <w:p w14:paraId="2C54ED9D" w14:textId="77777777" w:rsidR="00307F64" w:rsidRPr="00B56D02" w:rsidRDefault="00307F64" w:rsidP="002F6025">
            <w:pPr>
              <w:pStyle w:val="TAC"/>
              <w:rPr>
                <w:lang w:eastAsia="zh-CN"/>
              </w:rPr>
            </w:pPr>
            <w:r w:rsidRPr="00B56D02">
              <w:rPr>
                <w:lang w:eastAsia="zh-CN"/>
              </w:rPr>
              <w:t>43299535</w:t>
            </w:r>
          </w:p>
        </w:tc>
      </w:tr>
      <w:tr w:rsidR="00307F64" w:rsidRPr="00B56D02" w14:paraId="1397F2E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EF0DEB7" w14:textId="77777777" w:rsidR="00307F64" w:rsidRPr="00B56D02" w:rsidRDefault="00307F64" w:rsidP="002F6025">
            <w:pPr>
              <w:pStyle w:val="TAC"/>
              <w:rPr>
                <w:lang w:eastAsia="zh-CN"/>
              </w:rPr>
            </w:pPr>
            <w:r w:rsidRPr="00B56D02">
              <w:rPr>
                <w:lang w:eastAsia="zh-CN"/>
              </w:rPr>
              <w:t>114</w:t>
            </w:r>
          </w:p>
        </w:tc>
        <w:tc>
          <w:tcPr>
            <w:tcW w:w="1071" w:type="dxa"/>
            <w:tcBorders>
              <w:top w:val="nil"/>
              <w:left w:val="nil"/>
              <w:bottom w:val="single" w:sz="4" w:space="0" w:color="auto"/>
              <w:right w:val="single" w:sz="4" w:space="0" w:color="auto"/>
            </w:tcBorders>
            <w:shd w:val="clear" w:color="auto" w:fill="auto"/>
            <w:vAlign w:val="center"/>
          </w:tcPr>
          <w:p w14:paraId="699CF070" w14:textId="77777777" w:rsidR="00307F64" w:rsidRPr="00B56D02" w:rsidRDefault="00307F64" w:rsidP="002F6025">
            <w:pPr>
              <w:pStyle w:val="TAC"/>
              <w:rPr>
                <w:lang w:eastAsia="zh-CN"/>
              </w:rPr>
            </w:pPr>
            <w:r w:rsidRPr="00B56D02">
              <w:rPr>
                <w:lang w:eastAsia="zh-CN"/>
              </w:rPr>
              <w:t>11895850</w:t>
            </w:r>
          </w:p>
        </w:tc>
        <w:tc>
          <w:tcPr>
            <w:tcW w:w="1072" w:type="dxa"/>
            <w:tcBorders>
              <w:top w:val="nil"/>
              <w:left w:val="nil"/>
              <w:bottom w:val="single" w:sz="4" w:space="0" w:color="auto"/>
              <w:right w:val="single" w:sz="8" w:space="0" w:color="auto"/>
            </w:tcBorders>
            <w:shd w:val="clear" w:color="auto" w:fill="auto"/>
            <w:vAlign w:val="center"/>
          </w:tcPr>
          <w:p w14:paraId="44C0F059" w14:textId="77777777" w:rsidR="00307F64" w:rsidRPr="00B56D02" w:rsidRDefault="00307F64" w:rsidP="002F6025">
            <w:pPr>
              <w:pStyle w:val="TAC"/>
              <w:rPr>
                <w:lang w:eastAsia="zh-CN"/>
              </w:rPr>
            </w:pPr>
            <w:r w:rsidRPr="00B56D02">
              <w:rPr>
                <w:lang w:eastAsia="zh-CN"/>
              </w:rPr>
              <w:t>6783899</w:t>
            </w:r>
          </w:p>
        </w:tc>
        <w:tc>
          <w:tcPr>
            <w:tcW w:w="1071" w:type="dxa"/>
            <w:tcBorders>
              <w:top w:val="nil"/>
              <w:left w:val="nil"/>
              <w:bottom w:val="single" w:sz="4" w:space="0" w:color="auto"/>
              <w:right w:val="single" w:sz="4" w:space="0" w:color="auto"/>
            </w:tcBorders>
            <w:shd w:val="clear" w:color="auto" w:fill="auto"/>
            <w:vAlign w:val="center"/>
          </w:tcPr>
          <w:p w14:paraId="38D1633E" w14:textId="77777777" w:rsidR="00307F64" w:rsidRPr="00B56D02" w:rsidRDefault="00307F64" w:rsidP="002F6025">
            <w:pPr>
              <w:pStyle w:val="TAC"/>
              <w:rPr>
                <w:lang w:eastAsia="zh-CN"/>
              </w:rPr>
            </w:pPr>
            <w:r w:rsidRPr="00B56D02">
              <w:rPr>
                <w:lang w:eastAsia="zh-CN"/>
              </w:rPr>
              <w:t>329</w:t>
            </w:r>
          </w:p>
        </w:tc>
        <w:tc>
          <w:tcPr>
            <w:tcW w:w="1071" w:type="dxa"/>
            <w:tcBorders>
              <w:top w:val="nil"/>
              <w:left w:val="nil"/>
              <w:bottom w:val="single" w:sz="4" w:space="0" w:color="auto"/>
              <w:right w:val="single" w:sz="4" w:space="0" w:color="auto"/>
            </w:tcBorders>
            <w:shd w:val="clear" w:color="auto" w:fill="auto"/>
            <w:vAlign w:val="center"/>
          </w:tcPr>
          <w:p w14:paraId="53D9245A" w14:textId="77777777" w:rsidR="00307F64" w:rsidRPr="00B56D02" w:rsidRDefault="00307F64" w:rsidP="002F6025">
            <w:pPr>
              <w:pStyle w:val="TAC"/>
              <w:rPr>
                <w:lang w:eastAsia="zh-CN"/>
              </w:rPr>
            </w:pPr>
            <w:r w:rsidRPr="00B56D02">
              <w:rPr>
                <w:lang w:eastAsia="zh-CN"/>
              </w:rPr>
              <w:t>28809020</w:t>
            </w:r>
          </w:p>
        </w:tc>
        <w:tc>
          <w:tcPr>
            <w:tcW w:w="1070" w:type="dxa"/>
            <w:tcBorders>
              <w:top w:val="nil"/>
              <w:left w:val="nil"/>
              <w:bottom w:val="single" w:sz="4" w:space="0" w:color="auto"/>
              <w:right w:val="single" w:sz="8" w:space="0" w:color="auto"/>
            </w:tcBorders>
            <w:shd w:val="clear" w:color="auto" w:fill="auto"/>
            <w:vAlign w:val="center"/>
          </w:tcPr>
          <w:p w14:paraId="4C5480F0" w14:textId="77777777" w:rsidR="00307F64" w:rsidRPr="00B56D02" w:rsidRDefault="00307F64" w:rsidP="002F6025">
            <w:pPr>
              <w:pStyle w:val="TAC"/>
              <w:rPr>
                <w:lang w:eastAsia="zh-CN"/>
              </w:rPr>
            </w:pPr>
            <w:r w:rsidRPr="00B56D02">
              <w:rPr>
                <w:lang w:eastAsia="zh-CN"/>
              </w:rPr>
              <w:t>24513587</w:t>
            </w:r>
          </w:p>
        </w:tc>
        <w:tc>
          <w:tcPr>
            <w:tcW w:w="1071" w:type="dxa"/>
            <w:tcBorders>
              <w:top w:val="nil"/>
              <w:left w:val="nil"/>
              <w:bottom w:val="single" w:sz="4" w:space="0" w:color="auto"/>
              <w:right w:val="single" w:sz="4" w:space="0" w:color="auto"/>
            </w:tcBorders>
            <w:shd w:val="clear" w:color="auto" w:fill="auto"/>
            <w:vAlign w:val="center"/>
          </w:tcPr>
          <w:p w14:paraId="60E354C5" w14:textId="77777777" w:rsidR="00307F64" w:rsidRPr="00B56D02" w:rsidRDefault="00307F64" w:rsidP="002F6025">
            <w:pPr>
              <w:pStyle w:val="TAC"/>
              <w:rPr>
                <w:lang w:eastAsia="zh-CN"/>
              </w:rPr>
            </w:pPr>
            <w:r w:rsidRPr="00B56D02">
              <w:rPr>
                <w:lang w:eastAsia="zh-CN"/>
              </w:rPr>
              <w:t>544</w:t>
            </w:r>
          </w:p>
        </w:tc>
        <w:tc>
          <w:tcPr>
            <w:tcW w:w="1070" w:type="dxa"/>
            <w:tcBorders>
              <w:top w:val="nil"/>
              <w:left w:val="nil"/>
              <w:bottom w:val="single" w:sz="4" w:space="0" w:color="auto"/>
              <w:right w:val="single" w:sz="4" w:space="0" w:color="auto"/>
            </w:tcBorders>
            <w:shd w:val="clear" w:color="auto" w:fill="auto"/>
            <w:vAlign w:val="center"/>
          </w:tcPr>
          <w:p w14:paraId="0C3804C1" w14:textId="77777777" w:rsidR="00307F64" w:rsidRPr="00B56D02" w:rsidRDefault="00307F64" w:rsidP="002F6025">
            <w:pPr>
              <w:pStyle w:val="TAC"/>
              <w:rPr>
                <w:lang w:eastAsia="zh-CN"/>
              </w:rPr>
            </w:pPr>
            <w:r w:rsidRPr="00B56D02">
              <w:rPr>
                <w:lang w:eastAsia="zh-CN"/>
              </w:rPr>
              <w:t>44937593</w:t>
            </w:r>
          </w:p>
        </w:tc>
        <w:tc>
          <w:tcPr>
            <w:tcW w:w="1071" w:type="dxa"/>
            <w:tcBorders>
              <w:top w:val="nil"/>
              <w:left w:val="nil"/>
              <w:bottom w:val="single" w:sz="4" w:space="0" w:color="auto"/>
              <w:right w:val="single" w:sz="4" w:space="0" w:color="auto"/>
            </w:tcBorders>
            <w:shd w:val="clear" w:color="auto" w:fill="auto"/>
            <w:vAlign w:val="center"/>
          </w:tcPr>
          <w:p w14:paraId="5C1B04E7" w14:textId="77777777" w:rsidR="00307F64" w:rsidRPr="00B56D02" w:rsidRDefault="00307F64" w:rsidP="002F6025">
            <w:pPr>
              <w:pStyle w:val="TAC"/>
              <w:rPr>
                <w:lang w:eastAsia="zh-CN"/>
              </w:rPr>
            </w:pPr>
            <w:r w:rsidRPr="00B56D02">
              <w:rPr>
                <w:lang w:eastAsia="zh-CN"/>
              </w:rPr>
              <w:t>43388675</w:t>
            </w:r>
          </w:p>
        </w:tc>
      </w:tr>
      <w:tr w:rsidR="00307F64" w:rsidRPr="00B56D02" w14:paraId="4E5B3B6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74D56DD" w14:textId="77777777" w:rsidR="00307F64" w:rsidRPr="00B56D02" w:rsidRDefault="00307F64" w:rsidP="002F6025">
            <w:pPr>
              <w:pStyle w:val="TAC"/>
              <w:rPr>
                <w:lang w:eastAsia="zh-CN"/>
              </w:rPr>
            </w:pPr>
            <w:r w:rsidRPr="00B56D02">
              <w:rPr>
                <w:lang w:eastAsia="zh-CN"/>
              </w:rPr>
              <w:t>115</w:t>
            </w:r>
          </w:p>
        </w:tc>
        <w:tc>
          <w:tcPr>
            <w:tcW w:w="1071" w:type="dxa"/>
            <w:tcBorders>
              <w:top w:val="nil"/>
              <w:left w:val="nil"/>
              <w:bottom w:val="single" w:sz="4" w:space="0" w:color="auto"/>
              <w:right w:val="single" w:sz="4" w:space="0" w:color="auto"/>
            </w:tcBorders>
            <w:shd w:val="clear" w:color="auto" w:fill="auto"/>
            <w:vAlign w:val="center"/>
          </w:tcPr>
          <w:p w14:paraId="7D0A2DCE" w14:textId="77777777" w:rsidR="00307F64" w:rsidRPr="00B56D02" w:rsidRDefault="00307F64" w:rsidP="002F6025">
            <w:pPr>
              <w:pStyle w:val="TAC"/>
              <w:rPr>
                <w:lang w:eastAsia="zh-CN"/>
              </w:rPr>
            </w:pPr>
            <w:r w:rsidRPr="00B56D02">
              <w:rPr>
                <w:lang w:eastAsia="zh-CN"/>
              </w:rPr>
              <w:t>11978648</w:t>
            </w:r>
          </w:p>
        </w:tc>
        <w:tc>
          <w:tcPr>
            <w:tcW w:w="1072" w:type="dxa"/>
            <w:tcBorders>
              <w:top w:val="nil"/>
              <w:left w:val="nil"/>
              <w:bottom w:val="single" w:sz="4" w:space="0" w:color="auto"/>
              <w:right w:val="single" w:sz="8" w:space="0" w:color="auto"/>
            </w:tcBorders>
            <w:shd w:val="clear" w:color="auto" w:fill="auto"/>
            <w:vAlign w:val="center"/>
          </w:tcPr>
          <w:p w14:paraId="0A8C29A8" w14:textId="77777777" w:rsidR="00307F64" w:rsidRPr="00B56D02" w:rsidRDefault="00307F64" w:rsidP="002F6025">
            <w:pPr>
              <w:pStyle w:val="TAC"/>
              <w:rPr>
                <w:lang w:eastAsia="zh-CN"/>
              </w:rPr>
            </w:pPr>
            <w:r w:rsidRPr="00B56D02">
              <w:rPr>
                <w:lang w:eastAsia="zh-CN"/>
              </w:rPr>
              <w:t>6860343</w:t>
            </w:r>
          </w:p>
        </w:tc>
        <w:tc>
          <w:tcPr>
            <w:tcW w:w="1071" w:type="dxa"/>
            <w:tcBorders>
              <w:top w:val="nil"/>
              <w:left w:val="nil"/>
              <w:bottom w:val="single" w:sz="4" w:space="0" w:color="auto"/>
              <w:right w:val="single" w:sz="4" w:space="0" w:color="auto"/>
            </w:tcBorders>
            <w:shd w:val="clear" w:color="auto" w:fill="auto"/>
            <w:vAlign w:val="center"/>
          </w:tcPr>
          <w:p w14:paraId="3E26C236" w14:textId="77777777" w:rsidR="00307F64" w:rsidRPr="00B56D02" w:rsidRDefault="00307F64" w:rsidP="002F6025">
            <w:pPr>
              <w:pStyle w:val="TAC"/>
              <w:rPr>
                <w:lang w:eastAsia="zh-CN"/>
              </w:rPr>
            </w:pPr>
            <w:r w:rsidRPr="00B56D02">
              <w:rPr>
                <w:lang w:eastAsia="zh-CN"/>
              </w:rPr>
              <w:t>330</w:t>
            </w:r>
          </w:p>
        </w:tc>
        <w:tc>
          <w:tcPr>
            <w:tcW w:w="1071" w:type="dxa"/>
            <w:tcBorders>
              <w:top w:val="nil"/>
              <w:left w:val="nil"/>
              <w:bottom w:val="single" w:sz="4" w:space="0" w:color="auto"/>
              <w:right w:val="single" w:sz="4" w:space="0" w:color="auto"/>
            </w:tcBorders>
            <w:shd w:val="clear" w:color="auto" w:fill="auto"/>
            <w:vAlign w:val="center"/>
          </w:tcPr>
          <w:p w14:paraId="6FF56396" w14:textId="77777777" w:rsidR="00307F64" w:rsidRPr="00B56D02" w:rsidRDefault="00307F64" w:rsidP="002F6025">
            <w:pPr>
              <w:pStyle w:val="TAC"/>
              <w:rPr>
                <w:lang w:eastAsia="zh-CN"/>
              </w:rPr>
            </w:pPr>
            <w:r w:rsidRPr="00B56D02">
              <w:rPr>
                <w:lang w:eastAsia="zh-CN"/>
              </w:rPr>
              <w:t>28885220</w:t>
            </w:r>
          </w:p>
        </w:tc>
        <w:tc>
          <w:tcPr>
            <w:tcW w:w="1070" w:type="dxa"/>
            <w:tcBorders>
              <w:top w:val="nil"/>
              <w:left w:val="nil"/>
              <w:bottom w:val="single" w:sz="4" w:space="0" w:color="auto"/>
              <w:right w:val="single" w:sz="8" w:space="0" w:color="auto"/>
            </w:tcBorders>
            <w:shd w:val="clear" w:color="auto" w:fill="auto"/>
            <w:vAlign w:val="center"/>
          </w:tcPr>
          <w:p w14:paraId="33FA66C2" w14:textId="77777777" w:rsidR="00307F64" w:rsidRPr="00B56D02" w:rsidRDefault="00307F64" w:rsidP="002F6025">
            <w:pPr>
              <w:pStyle w:val="TAC"/>
              <w:rPr>
                <w:lang w:eastAsia="zh-CN"/>
              </w:rPr>
            </w:pPr>
            <w:r w:rsidRPr="00B56D02">
              <w:rPr>
                <w:lang w:eastAsia="zh-CN"/>
              </w:rPr>
              <w:t>24599649</w:t>
            </w:r>
          </w:p>
        </w:tc>
        <w:tc>
          <w:tcPr>
            <w:tcW w:w="1071" w:type="dxa"/>
            <w:tcBorders>
              <w:top w:val="nil"/>
              <w:left w:val="nil"/>
              <w:bottom w:val="single" w:sz="4" w:space="0" w:color="auto"/>
              <w:right w:val="single" w:sz="4" w:space="0" w:color="auto"/>
            </w:tcBorders>
            <w:shd w:val="clear" w:color="auto" w:fill="auto"/>
            <w:vAlign w:val="center"/>
          </w:tcPr>
          <w:p w14:paraId="2844DE4B" w14:textId="77777777" w:rsidR="00307F64" w:rsidRPr="00B56D02" w:rsidRDefault="00307F64" w:rsidP="002F6025">
            <w:pPr>
              <w:pStyle w:val="TAC"/>
              <w:rPr>
                <w:lang w:eastAsia="zh-CN"/>
              </w:rPr>
            </w:pPr>
            <w:r w:rsidRPr="00B56D02">
              <w:rPr>
                <w:lang w:eastAsia="zh-CN"/>
              </w:rPr>
              <w:t>545</w:t>
            </w:r>
          </w:p>
        </w:tc>
        <w:tc>
          <w:tcPr>
            <w:tcW w:w="1070" w:type="dxa"/>
            <w:tcBorders>
              <w:top w:val="nil"/>
              <w:left w:val="nil"/>
              <w:bottom w:val="single" w:sz="4" w:space="0" w:color="auto"/>
              <w:right w:val="single" w:sz="4" w:space="0" w:color="auto"/>
            </w:tcBorders>
            <w:shd w:val="clear" w:color="auto" w:fill="auto"/>
            <w:vAlign w:val="center"/>
          </w:tcPr>
          <w:p w14:paraId="7510B776" w14:textId="77777777" w:rsidR="00307F64" w:rsidRPr="00B56D02" w:rsidRDefault="00307F64" w:rsidP="002F6025">
            <w:pPr>
              <w:pStyle w:val="TAC"/>
              <w:rPr>
                <w:lang w:eastAsia="zh-CN"/>
              </w:rPr>
            </w:pPr>
            <w:r w:rsidRPr="00B56D02">
              <w:rPr>
                <w:lang w:eastAsia="zh-CN"/>
              </w:rPr>
              <w:t>45011680</w:t>
            </w:r>
          </w:p>
        </w:tc>
        <w:tc>
          <w:tcPr>
            <w:tcW w:w="1071" w:type="dxa"/>
            <w:tcBorders>
              <w:top w:val="nil"/>
              <w:left w:val="nil"/>
              <w:bottom w:val="single" w:sz="4" w:space="0" w:color="auto"/>
              <w:right w:val="single" w:sz="4" w:space="0" w:color="auto"/>
            </w:tcBorders>
            <w:shd w:val="clear" w:color="auto" w:fill="auto"/>
            <w:vAlign w:val="center"/>
          </w:tcPr>
          <w:p w14:paraId="1D5B305E" w14:textId="77777777" w:rsidR="00307F64" w:rsidRPr="00B56D02" w:rsidRDefault="00307F64" w:rsidP="002F6025">
            <w:pPr>
              <w:pStyle w:val="TAC"/>
              <w:rPr>
                <w:lang w:eastAsia="zh-CN"/>
              </w:rPr>
            </w:pPr>
            <w:r w:rsidRPr="00B56D02">
              <w:rPr>
                <w:lang w:eastAsia="zh-CN"/>
              </w:rPr>
              <w:t>43477825</w:t>
            </w:r>
          </w:p>
        </w:tc>
      </w:tr>
      <w:tr w:rsidR="00307F64" w:rsidRPr="00B56D02" w14:paraId="1C2AF9F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D037DB2" w14:textId="77777777" w:rsidR="00307F64" w:rsidRPr="00B56D02" w:rsidRDefault="00307F64" w:rsidP="002F6025">
            <w:pPr>
              <w:pStyle w:val="TAC"/>
              <w:rPr>
                <w:lang w:eastAsia="zh-CN"/>
              </w:rPr>
            </w:pPr>
            <w:r w:rsidRPr="00B56D02">
              <w:rPr>
                <w:lang w:eastAsia="zh-CN"/>
              </w:rPr>
              <w:t>116</w:t>
            </w:r>
          </w:p>
        </w:tc>
        <w:tc>
          <w:tcPr>
            <w:tcW w:w="1071" w:type="dxa"/>
            <w:tcBorders>
              <w:top w:val="nil"/>
              <w:left w:val="nil"/>
              <w:bottom w:val="single" w:sz="4" w:space="0" w:color="auto"/>
              <w:right w:val="single" w:sz="4" w:space="0" w:color="auto"/>
            </w:tcBorders>
            <w:shd w:val="clear" w:color="auto" w:fill="auto"/>
            <w:vAlign w:val="center"/>
          </w:tcPr>
          <w:p w14:paraId="29F9D8E0" w14:textId="77777777" w:rsidR="00307F64" w:rsidRPr="00B56D02" w:rsidRDefault="00307F64" w:rsidP="002F6025">
            <w:pPr>
              <w:pStyle w:val="TAC"/>
              <w:rPr>
                <w:lang w:eastAsia="zh-CN"/>
              </w:rPr>
            </w:pPr>
            <w:r w:rsidRPr="00B56D02">
              <w:rPr>
                <w:lang w:eastAsia="zh-CN"/>
              </w:rPr>
              <w:t>12061377</w:t>
            </w:r>
          </w:p>
        </w:tc>
        <w:tc>
          <w:tcPr>
            <w:tcW w:w="1072" w:type="dxa"/>
            <w:tcBorders>
              <w:top w:val="nil"/>
              <w:left w:val="nil"/>
              <w:bottom w:val="single" w:sz="4" w:space="0" w:color="auto"/>
              <w:right w:val="single" w:sz="8" w:space="0" w:color="auto"/>
            </w:tcBorders>
            <w:shd w:val="clear" w:color="auto" w:fill="auto"/>
            <w:vAlign w:val="center"/>
          </w:tcPr>
          <w:p w14:paraId="7101E097" w14:textId="77777777" w:rsidR="00307F64" w:rsidRPr="00B56D02" w:rsidRDefault="00307F64" w:rsidP="002F6025">
            <w:pPr>
              <w:pStyle w:val="TAC"/>
              <w:rPr>
                <w:lang w:eastAsia="zh-CN"/>
              </w:rPr>
            </w:pPr>
            <w:r w:rsidRPr="00B56D02">
              <w:rPr>
                <w:lang w:eastAsia="zh-CN"/>
              </w:rPr>
              <w:t>6936887</w:t>
            </w:r>
          </w:p>
        </w:tc>
        <w:tc>
          <w:tcPr>
            <w:tcW w:w="1071" w:type="dxa"/>
            <w:tcBorders>
              <w:top w:val="nil"/>
              <w:left w:val="nil"/>
              <w:bottom w:val="single" w:sz="4" w:space="0" w:color="auto"/>
              <w:right w:val="single" w:sz="4" w:space="0" w:color="auto"/>
            </w:tcBorders>
            <w:shd w:val="clear" w:color="auto" w:fill="auto"/>
            <w:vAlign w:val="center"/>
          </w:tcPr>
          <w:p w14:paraId="7011EB2D" w14:textId="77777777" w:rsidR="00307F64" w:rsidRPr="00B56D02" w:rsidRDefault="00307F64" w:rsidP="002F6025">
            <w:pPr>
              <w:pStyle w:val="TAC"/>
              <w:rPr>
                <w:lang w:eastAsia="zh-CN"/>
              </w:rPr>
            </w:pPr>
            <w:r w:rsidRPr="00B56D02">
              <w:rPr>
                <w:lang w:eastAsia="zh-CN"/>
              </w:rPr>
              <w:t>331</w:t>
            </w:r>
          </w:p>
        </w:tc>
        <w:tc>
          <w:tcPr>
            <w:tcW w:w="1071" w:type="dxa"/>
            <w:tcBorders>
              <w:top w:val="nil"/>
              <w:left w:val="nil"/>
              <w:bottom w:val="single" w:sz="4" w:space="0" w:color="auto"/>
              <w:right w:val="single" w:sz="4" w:space="0" w:color="auto"/>
            </w:tcBorders>
            <w:shd w:val="clear" w:color="auto" w:fill="auto"/>
            <w:vAlign w:val="center"/>
          </w:tcPr>
          <w:p w14:paraId="7A7813F5" w14:textId="77777777" w:rsidR="00307F64" w:rsidRPr="00B56D02" w:rsidRDefault="00307F64" w:rsidP="002F6025">
            <w:pPr>
              <w:pStyle w:val="TAC"/>
              <w:rPr>
                <w:lang w:eastAsia="zh-CN"/>
              </w:rPr>
            </w:pPr>
            <w:r w:rsidRPr="00B56D02">
              <w:rPr>
                <w:lang w:eastAsia="zh-CN"/>
              </w:rPr>
              <w:t>28961405</w:t>
            </w:r>
          </w:p>
        </w:tc>
        <w:tc>
          <w:tcPr>
            <w:tcW w:w="1070" w:type="dxa"/>
            <w:tcBorders>
              <w:top w:val="nil"/>
              <w:left w:val="nil"/>
              <w:bottom w:val="single" w:sz="4" w:space="0" w:color="auto"/>
              <w:right w:val="single" w:sz="8" w:space="0" w:color="auto"/>
            </w:tcBorders>
            <w:shd w:val="clear" w:color="auto" w:fill="auto"/>
            <w:vAlign w:val="center"/>
          </w:tcPr>
          <w:p w14:paraId="6BA28C85" w14:textId="77777777" w:rsidR="00307F64" w:rsidRPr="00B56D02" w:rsidRDefault="00307F64" w:rsidP="002F6025">
            <w:pPr>
              <w:pStyle w:val="TAC"/>
              <w:rPr>
                <w:lang w:eastAsia="zh-CN"/>
              </w:rPr>
            </w:pPr>
            <w:r w:rsidRPr="00B56D02">
              <w:rPr>
                <w:lang w:eastAsia="zh-CN"/>
              </w:rPr>
              <w:t>24685732</w:t>
            </w:r>
          </w:p>
        </w:tc>
        <w:tc>
          <w:tcPr>
            <w:tcW w:w="1071" w:type="dxa"/>
            <w:tcBorders>
              <w:top w:val="nil"/>
              <w:left w:val="nil"/>
              <w:bottom w:val="single" w:sz="4" w:space="0" w:color="auto"/>
              <w:right w:val="single" w:sz="4" w:space="0" w:color="auto"/>
            </w:tcBorders>
            <w:shd w:val="clear" w:color="auto" w:fill="auto"/>
            <w:vAlign w:val="center"/>
          </w:tcPr>
          <w:p w14:paraId="55F5C785" w14:textId="77777777" w:rsidR="00307F64" w:rsidRPr="00B56D02" w:rsidRDefault="00307F64" w:rsidP="002F6025">
            <w:pPr>
              <w:pStyle w:val="TAC"/>
              <w:rPr>
                <w:lang w:eastAsia="zh-CN"/>
              </w:rPr>
            </w:pPr>
            <w:r w:rsidRPr="00B56D02">
              <w:rPr>
                <w:lang w:eastAsia="zh-CN"/>
              </w:rPr>
              <w:t>546</w:t>
            </w:r>
          </w:p>
        </w:tc>
        <w:tc>
          <w:tcPr>
            <w:tcW w:w="1070" w:type="dxa"/>
            <w:tcBorders>
              <w:top w:val="nil"/>
              <w:left w:val="nil"/>
              <w:bottom w:val="single" w:sz="4" w:space="0" w:color="auto"/>
              <w:right w:val="single" w:sz="4" w:space="0" w:color="auto"/>
            </w:tcBorders>
            <w:shd w:val="clear" w:color="auto" w:fill="auto"/>
            <w:vAlign w:val="center"/>
          </w:tcPr>
          <w:p w14:paraId="50F4273C" w14:textId="77777777" w:rsidR="00307F64" w:rsidRPr="00B56D02" w:rsidRDefault="00307F64" w:rsidP="002F6025">
            <w:pPr>
              <w:pStyle w:val="TAC"/>
              <w:rPr>
                <w:lang w:eastAsia="zh-CN"/>
              </w:rPr>
            </w:pPr>
            <w:r w:rsidRPr="00B56D02">
              <w:rPr>
                <w:lang w:eastAsia="zh-CN"/>
              </w:rPr>
              <w:t>45085760</w:t>
            </w:r>
          </w:p>
        </w:tc>
        <w:tc>
          <w:tcPr>
            <w:tcW w:w="1071" w:type="dxa"/>
            <w:tcBorders>
              <w:top w:val="nil"/>
              <w:left w:val="nil"/>
              <w:bottom w:val="single" w:sz="4" w:space="0" w:color="auto"/>
              <w:right w:val="single" w:sz="4" w:space="0" w:color="auto"/>
            </w:tcBorders>
            <w:shd w:val="clear" w:color="auto" w:fill="auto"/>
            <w:vAlign w:val="center"/>
          </w:tcPr>
          <w:p w14:paraId="4192148B" w14:textId="77777777" w:rsidR="00307F64" w:rsidRPr="00B56D02" w:rsidRDefault="00307F64" w:rsidP="002F6025">
            <w:pPr>
              <w:pStyle w:val="TAC"/>
              <w:rPr>
                <w:lang w:eastAsia="zh-CN"/>
              </w:rPr>
            </w:pPr>
            <w:r w:rsidRPr="00B56D02">
              <w:rPr>
                <w:lang w:eastAsia="zh-CN"/>
              </w:rPr>
              <w:t>43566985</w:t>
            </w:r>
          </w:p>
        </w:tc>
      </w:tr>
      <w:tr w:rsidR="00307F64" w:rsidRPr="00B56D02" w14:paraId="29CDC8B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7C4D1B9" w14:textId="77777777" w:rsidR="00307F64" w:rsidRPr="00B56D02" w:rsidRDefault="00307F64" w:rsidP="002F6025">
            <w:pPr>
              <w:pStyle w:val="TAC"/>
              <w:rPr>
                <w:lang w:eastAsia="zh-CN"/>
              </w:rPr>
            </w:pPr>
            <w:r w:rsidRPr="00B56D02">
              <w:rPr>
                <w:lang w:eastAsia="zh-CN"/>
              </w:rPr>
              <w:t>117</w:t>
            </w:r>
          </w:p>
        </w:tc>
        <w:tc>
          <w:tcPr>
            <w:tcW w:w="1071" w:type="dxa"/>
            <w:tcBorders>
              <w:top w:val="nil"/>
              <w:left w:val="nil"/>
              <w:bottom w:val="single" w:sz="4" w:space="0" w:color="auto"/>
              <w:right w:val="single" w:sz="4" w:space="0" w:color="auto"/>
            </w:tcBorders>
            <w:shd w:val="clear" w:color="auto" w:fill="auto"/>
            <w:vAlign w:val="center"/>
          </w:tcPr>
          <w:p w14:paraId="14AE813F" w14:textId="77777777" w:rsidR="00307F64" w:rsidRPr="00B56D02" w:rsidRDefault="00307F64" w:rsidP="002F6025">
            <w:pPr>
              <w:pStyle w:val="TAC"/>
              <w:rPr>
                <w:lang w:eastAsia="zh-CN"/>
              </w:rPr>
            </w:pPr>
            <w:r w:rsidRPr="00B56D02">
              <w:rPr>
                <w:lang w:eastAsia="zh-CN"/>
              </w:rPr>
              <w:t>12144037</w:t>
            </w:r>
          </w:p>
        </w:tc>
        <w:tc>
          <w:tcPr>
            <w:tcW w:w="1072" w:type="dxa"/>
            <w:tcBorders>
              <w:top w:val="nil"/>
              <w:left w:val="nil"/>
              <w:bottom w:val="single" w:sz="4" w:space="0" w:color="auto"/>
              <w:right w:val="single" w:sz="8" w:space="0" w:color="auto"/>
            </w:tcBorders>
            <w:shd w:val="clear" w:color="auto" w:fill="auto"/>
            <w:vAlign w:val="center"/>
          </w:tcPr>
          <w:p w14:paraId="05A11BF7" w14:textId="77777777" w:rsidR="00307F64" w:rsidRPr="00B56D02" w:rsidRDefault="00307F64" w:rsidP="002F6025">
            <w:pPr>
              <w:pStyle w:val="TAC"/>
              <w:rPr>
                <w:lang w:eastAsia="zh-CN"/>
              </w:rPr>
            </w:pPr>
            <w:r w:rsidRPr="00B56D02">
              <w:rPr>
                <w:lang w:eastAsia="zh-CN"/>
              </w:rPr>
              <w:t>7013532</w:t>
            </w:r>
          </w:p>
        </w:tc>
        <w:tc>
          <w:tcPr>
            <w:tcW w:w="1071" w:type="dxa"/>
            <w:tcBorders>
              <w:top w:val="nil"/>
              <w:left w:val="nil"/>
              <w:bottom w:val="single" w:sz="4" w:space="0" w:color="auto"/>
              <w:right w:val="single" w:sz="4" w:space="0" w:color="auto"/>
            </w:tcBorders>
            <w:shd w:val="clear" w:color="auto" w:fill="auto"/>
            <w:vAlign w:val="center"/>
          </w:tcPr>
          <w:p w14:paraId="10BA908D" w14:textId="77777777" w:rsidR="00307F64" w:rsidRPr="00B56D02" w:rsidRDefault="00307F64" w:rsidP="002F6025">
            <w:pPr>
              <w:pStyle w:val="TAC"/>
              <w:rPr>
                <w:lang w:eastAsia="zh-CN"/>
              </w:rPr>
            </w:pPr>
            <w:r w:rsidRPr="00B56D02">
              <w:rPr>
                <w:lang w:eastAsia="zh-CN"/>
              </w:rPr>
              <w:t>332</w:t>
            </w:r>
          </w:p>
        </w:tc>
        <w:tc>
          <w:tcPr>
            <w:tcW w:w="1071" w:type="dxa"/>
            <w:tcBorders>
              <w:top w:val="nil"/>
              <w:left w:val="nil"/>
              <w:bottom w:val="single" w:sz="4" w:space="0" w:color="auto"/>
              <w:right w:val="single" w:sz="4" w:space="0" w:color="auto"/>
            </w:tcBorders>
            <w:shd w:val="clear" w:color="auto" w:fill="auto"/>
            <w:vAlign w:val="center"/>
          </w:tcPr>
          <w:p w14:paraId="60481F14" w14:textId="77777777" w:rsidR="00307F64" w:rsidRPr="00B56D02" w:rsidRDefault="00307F64" w:rsidP="002F6025">
            <w:pPr>
              <w:pStyle w:val="TAC"/>
              <w:rPr>
                <w:lang w:eastAsia="zh-CN"/>
              </w:rPr>
            </w:pPr>
            <w:r w:rsidRPr="00B56D02">
              <w:rPr>
                <w:lang w:eastAsia="zh-CN"/>
              </w:rPr>
              <w:t>29037577</w:t>
            </w:r>
          </w:p>
        </w:tc>
        <w:tc>
          <w:tcPr>
            <w:tcW w:w="1070" w:type="dxa"/>
            <w:tcBorders>
              <w:top w:val="nil"/>
              <w:left w:val="nil"/>
              <w:bottom w:val="single" w:sz="4" w:space="0" w:color="auto"/>
              <w:right w:val="single" w:sz="8" w:space="0" w:color="auto"/>
            </w:tcBorders>
            <w:shd w:val="clear" w:color="auto" w:fill="auto"/>
            <w:vAlign w:val="center"/>
          </w:tcPr>
          <w:p w14:paraId="49DD2266" w14:textId="77777777" w:rsidR="00307F64" w:rsidRPr="00B56D02" w:rsidRDefault="00307F64" w:rsidP="002F6025">
            <w:pPr>
              <w:pStyle w:val="TAC"/>
              <w:rPr>
                <w:lang w:eastAsia="zh-CN"/>
              </w:rPr>
            </w:pPr>
            <w:r w:rsidRPr="00B56D02">
              <w:rPr>
                <w:lang w:eastAsia="zh-CN"/>
              </w:rPr>
              <w:t>24771836</w:t>
            </w:r>
          </w:p>
        </w:tc>
        <w:tc>
          <w:tcPr>
            <w:tcW w:w="1071" w:type="dxa"/>
            <w:tcBorders>
              <w:top w:val="nil"/>
              <w:left w:val="nil"/>
              <w:bottom w:val="single" w:sz="4" w:space="0" w:color="auto"/>
              <w:right w:val="single" w:sz="4" w:space="0" w:color="auto"/>
            </w:tcBorders>
            <w:shd w:val="clear" w:color="auto" w:fill="auto"/>
            <w:vAlign w:val="center"/>
          </w:tcPr>
          <w:p w14:paraId="437D7E9E" w14:textId="77777777" w:rsidR="00307F64" w:rsidRPr="00B56D02" w:rsidRDefault="00307F64" w:rsidP="002F6025">
            <w:pPr>
              <w:pStyle w:val="TAC"/>
              <w:rPr>
                <w:lang w:eastAsia="zh-CN"/>
              </w:rPr>
            </w:pPr>
            <w:r w:rsidRPr="00B56D02">
              <w:rPr>
                <w:lang w:eastAsia="zh-CN"/>
              </w:rPr>
              <w:t>547</w:t>
            </w:r>
          </w:p>
        </w:tc>
        <w:tc>
          <w:tcPr>
            <w:tcW w:w="1070" w:type="dxa"/>
            <w:tcBorders>
              <w:top w:val="nil"/>
              <w:left w:val="nil"/>
              <w:bottom w:val="single" w:sz="4" w:space="0" w:color="auto"/>
              <w:right w:val="single" w:sz="4" w:space="0" w:color="auto"/>
            </w:tcBorders>
            <w:shd w:val="clear" w:color="auto" w:fill="auto"/>
            <w:vAlign w:val="center"/>
          </w:tcPr>
          <w:p w14:paraId="406F4BE4" w14:textId="77777777" w:rsidR="00307F64" w:rsidRPr="00B56D02" w:rsidRDefault="00307F64" w:rsidP="002F6025">
            <w:pPr>
              <w:pStyle w:val="TAC"/>
              <w:rPr>
                <w:lang w:eastAsia="zh-CN"/>
              </w:rPr>
            </w:pPr>
            <w:r w:rsidRPr="00B56D02">
              <w:rPr>
                <w:lang w:eastAsia="zh-CN"/>
              </w:rPr>
              <w:t>45159833</w:t>
            </w:r>
          </w:p>
        </w:tc>
        <w:tc>
          <w:tcPr>
            <w:tcW w:w="1071" w:type="dxa"/>
            <w:tcBorders>
              <w:top w:val="nil"/>
              <w:left w:val="nil"/>
              <w:bottom w:val="single" w:sz="4" w:space="0" w:color="auto"/>
              <w:right w:val="single" w:sz="4" w:space="0" w:color="auto"/>
            </w:tcBorders>
            <w:shd w:val="clear" w:color="auto" w:fill="auto"/>
            <w:vAlign w:val="center"/>
          </w:tcPr>
          <w:p w14:paraId="08BF312A" w14:textId="77777777" w:rsidR="00307F64" w:rsidRPr="00B56D02" w:rsidRDefault="00307F64" w:rsidP="002F6025">
            <w:pPr>
              <w:pStyle w:val="TAC"/>
              <w:rPr>
                <w:lang w:eastAsia="zh-CN"/>
              </w:rPr>
            </w:pPr>
            <w:r w:rsidRPr="00B56D02">
              <w:rPr>
                <w:lang w:eastAsia="zh-CN"/>
              </w:rPr>
              <w:t>43656155</w:t>
            </w:r>
          </w:p>
        </w:tc>
      </w:tr>
      <w:tr w:rsidR="00307F64" w:rsidRPr="00B56D02" w14:paraId="234B157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69AC224" w14:textId="77777777" w:rsidR="00307F64" w:rsidRPr="00B56D02" w:rsidRDefault="00307F64" w:rsidP="002F6025">
            <w:pPr>
              <w:pStyle w:val="TAC"/>
              <w:rPr>
                <w:lang w:eastAsia="zh-CN"/>
              </w:rPr>
            </w:pPr>
            <w:r w:rsidRPr="00B56D02">
              <w:rPr>
                <w:lang w:eastAsia="zh-CN"/>
              </w:rPr>
              <w:t>118</w:t>
            </w:r>
          </w:p>
        </w:tc>
        <w:tc>
          <w:tcPr>
            <w:tcW w:w="1071" w:type="dxa"/>
            <w:tcBorders>
              <w:top w:val="nil"/>
              <w:left w:val="nil"/>
              <w:bottom w:val="single" w:sz="4" w:space="0" w:color="auto"/>
              <w:right w:val="single" w:sz="4" w:space="0" w:color="auto"/>
            </w:tcBorders>
            <w:shd w:val="clear" w:color="auto" w:fill="auto"/>
            <w:vAlign w:val="center"/>
          </w:tcPr>
          <w:p w14:paraId="0A16C3DC" w14:textId="77777777" w:rsidR="00307F64" w:rsidRPr="00B56D02" w:rsidRDefault="00307F64" w:rsidP="002F6025">
            <w:pPr>
              <w:pStyle w:val="TAC"/>
              <w:rPr>
                <w:lang w:eastAsia="zh-CN"/>
              </w:rPr>
            </w:pPr>
            <w:r w:rsidRPr="00B56D02">
              <w:rPr>
                <w:lang w:eastAsia="zh-CN"/>
              </w:rPr>
              <w:t>12226629</w:t>
            </w:r>
          </w:p>
        </w:tc>
        <w:tc>
          <w:tcPr>
            <w:tcW w:w="1072" w:type="dxa"/>
            <w:tcBorders>
              <w:top w:val="nil"/>
              <w:left w:val="nil"/>
              <w:bottom w:val="single" w:sz="4" w:space="0" w:color="auto"/>
              <w:right w:val="single" w:sz="8" w:space="0" w:color="auto"/>
            </w:tcBorders>
            <w:shd w:val="clear" w:color="auto" w:fill="auto"/>
            <w:vAlign w:val="center"/>
          </w:tcPr>
          <w:p w14:paraId="26648E2A" w14:textId="77777777" w:rsidR="00307F64" w:rsidRPr="00B56D02" w:rsidRDefault="00307F64" w:rsidP="002F6025">
            <w:pPr>
              <w:pStyle w:val="TAC"/>
              <w:rPr>
                <w:lang w:eastAsia="zh-CN"/>
              </w:rPr>
            </w:pPr>
            <w:r w:rsidRPr="00B56D02">
              <w:rPr>
                <w:lang w:eastAsia="zh-CN"/>
              </w:rPr>
              <w:t>7090274</w:t>
            </w:r>
          </w:p>
        </w:tc>
        <w:tc>
          <w:tcPr>
            <w:tcW w:w="1071" w:type="dxa"/>
            <w:tcBorders>
              <w:top w:val="nil"/>
              <w:left w:val="nil"/>
              <w:bottom w:val="single" w:sz="4" w:space="0" w:color="auto"/>
              <w:right w:val="single" w:sz="4" w:space="0" w:color="auto"/>
            </w:tcBorders>
            <w:shd w:val="clear" w:color="auto" w:fill="auto"/>
            <w:vAlign w:val="center"/>
          </w:tcPr>
          <w:p w14:paraId="7AAEA06B" w14:textId="77777777" w:rsidR="00307F64" w:rsidRPr="00B56D02" w:rsidRDefault="00307F64" w:rsidP="002F6025">
            <w:pPr>
              <w:pStyle w:val="TAC"/>
              <w:rPr>
                <w:lang w:eastAsia="zh-CN"/>
              </w:rPr>
            </w:pPr>
            <w:r w:rsidRPr="00B56D02">
              <w:rPr>
                <w:lang w:eastAsia="zh-CN"/>
              </w:rPr>
              <w:t>333</w:t>
            </w:r>
          </w:p>
        </w:tc>
        <w:tc>
          <w:tcPr>
            <w:tcW w:w="1071" w:type="dxa"/>
            <w:tcBorders>
              <w:top w:val="nil"/>
              <w:left w:val="nil"/>
              <w:bottom w:val="single" w:sz="4" w:space="0" w:color="auto"/>
              <w:right w:val="single" w:sz="4" w:space="0" w:color="auto"/>
            </w:tcBorders>
            <w:shd w:val="clear" w:color="auto" w:fill="auto"/>
            <w:vAlign w:val="center"/>
          </w:tcPr>
          <w:p w14:paraId="184D2DCC" w14:textId="77777777" w:rsidR="00307F64" w:rsidRPr="00B56D02" w:rsidRDefault="00307F64" w:rsidP="002F6025">
            <w:pPr>
              <w:pStyle w:val="TAC"/>
              <w:rPr>
                <w:lang w:eastAsia="zh-CN"/>
              </w:rPr>
            </w:pPr>
            <w:r w:rsidRPr="00B56D02">
              <w:rPr>
                <w:lang w:eastAsia="zh-CN"/>
              </w:rPr>
              <w:t>29113734</w:t>
            </w:r>
          </w:p>
        </w:tc>
        <w:tc>
          <w:tcPr>
            <w:tcW w:w="1070" w:type="dxa"/>
            <w:tcBorders>
              <w:top w:val="nil"/>
              <w:left w:val="nil"/>
              <w:bottom w:val="single" w:sz="4" w:space="0" w:color="auto"/>
              <w:right w:val="single" w:sz="8" w:space="0" w:color="auto"/>
            </w:tcBorders>
            <w:shd w:val="clear" w:color="auto" w:fill="auto"/>
            <w:vAlign w:val="center"/>
          </w:tcPr>
          <w:p w14:paraId="63E2A793" w14:textId="77777777" w:rsidR="00307F64" w:rsidRPr="00B56D02" w:rsidRDefault="00307F64" w:rsidP="002F6025">
            <w:pPr>
              <w:pStyle w:val="TAC"/>
              <w:rPr>
                <w:lang w:eastAsia="zh-CN"/>
              </w:rPr>
            </w:pPr>
            <w:r w:rsidRPr="00B56D02">
              <w:rPr>
                <w:lang w:eastAsia="zh-CN"/>
              </w:rPr>
              <w:t>24857961</w:t>
            </w:r>
          </w:p>
        </w:tc>
        <w:tc>
          <w:tcPr>
            <w:tcW w:w="1071" w:type="dxa"/>
            <w:tcBorders>
              <w:top w:val="nil"/>
              <w:left w:val="nil"/>
              <w:bottom w:val="single" w:sz="4" w:space="0" w:color="auto"/>
              <w:right w:val="single" w:sz="4" w:space="0" w:color="auto"/>
            </w:tcBorders>
            <w:shd w:val="clear" w:color="auto" w:fill="auto"/>
            <w:vAlign w:val="center"/>
          </w:tcPr>
          <w:p w14:paraId="0943A2A6" w14:textId="77777777" w:rsidR="00307F64" w:rsidRPr="00B56D02" w:rsidRDefault="00307F64" w:rsidP="002F6025">
            <w:pPr>
              <w:pStyle w:val="TAC"/>
              <w:rPr>
                <w:lang w:eastAsia="zh-CN"/>
              </w:rPr>
            </w:pPr>
            <w:r w:rsidRPr="00B56D02">
              <w:rPr>
                <w:lang w:eastAsia="zh-CN"/>
              </w:rPr>
              <w:t>548</w:t>
            </w:r>
          </w:p>
        </w:tc>
        <w:tc>
          <w:tcPr>
            <w:tcW w:w="1070" w:type="dxa"/>
            <w:tcBorders>
              <w:top w:val="nil"/>
              <w:left w:val="nil"/>
              <w:bottom w:val="single" w:sz="4" w:space="0" w:color="auto"/>
              <w:right w:val="single" w:sz="4" w:space="0" w:color="auto"/>
            </w:tcBorders>
            <w:shd w:val="clear" w:color="auto" w:fill="auto"/>
            <w:vAlign w:val="center"/>
          </w:tcPr>
          <w:p w14:paraId="02C37188" w14:textId="77777777" w:rsidR="00307F64" w:rsidRPr="00B56D02" w:rsidRDefault="00307F64" w:rsidP="002F6025">
            <w:pPr>
              <w:pStyle w:val="TAC"/>
              <w:rPr>
                <w:lang w:eastAsia="zh-CN"/>
              </w:rPr>
            </w:pPr>
            <w:r w:rsidRPr="00B56D02">
              <w:rPr>
                <w:lang w:eastAsia="zh-CN"/>
              </w:rPr>
              <w:t>45233900</w:t>
            </w:r>
          </w:p>
        </w:tc>
        <w:tc>
          <w:tcPr>
            <w:tcW w:w="1071" w:type="dxa"/>
            <w:tcBorders>
              <w:top w:val="nil"/>
              <w:left w:val="nil"/>
              <w:bottom w:val="single" w:sz="4" w:space="0" w:color="auto"/>
              <w:right w:val="single" w:sz="4" w:space="0" w:color="auto"/>
            </w:tcBorders>
            <w:shd w:val="clear" w:color="auto" w:fill="auto"/>
            <w:vAlign w:val="center"/>
          </w:tcPr>
          <w:p w14:paraId="1EE71CDD" w14:textId="77777777" w:rsidR="00307F64" w:rsidRPr="00B56D02" w:rsidRDefault="00307F64" w:rsidP="002F6025">
            <w:pPr>
              <w:pStyle w:val="TAC"/>
              <w:rPr>
                <w:lang w:eastAsia="zh-CN"/>
              </w:rPr>
            </w:pPr>
            <w:r w:rsidRPr="00B56D02">
              <w:rPr>
                <w:lang w:eastAsia="zh-CN"/>
              </w:rPr>
              <w:t>43745334</w:t>
            </w:r>
          </w:p>
        </w:tc>
      </w:tr>
      <w:tr w:rsidR="00307F64" w:rsidRPr="00B56D02" w14:paraId="7A058CB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28261A7" w14:textId="77777777" w:rsidR="00307F64" w:rsidRPr="00B56D02" w:rsidRDefault="00307F64" w:rsidP="002F6025">
            <w:pPr>
              <w:pStyle w:val="TAC"/>
              <w:rPr>
                <w:lang w:eastAsia="zh-CN"/>
              </w:rPr>
            </w:pPr>
            <w:r w:rsidRPr="00B56D02">
              <w:rPr>
                <w:lang w:eastAsia="zh-CN"/>
              </w:rPr>
              <w:t>119</w:t>
            </w:r>
          </w:p>
        </w:tc>
        <w:tc>
          <w:tcPr>
            <w:tcW w:w="1071" w:type="dxa"/>
            <w:tcBorders>
              <w:top w:val="nil"/>
              <w:left w:val="nil"/>
              <w:bottom w:val="single" w:sz="4" w:space="0" w:color="auto"/>
              <w:right w:val="single" w:sz="4" w:space="0" w:color="auto"/>
            </w:tcBorders>
            <w:shd w:val="clear" w:color="auto" w:fill="auto"/>
            <w:vAlign w:val="center"/>
          </w:tcPr>
          <w:p w14:paraId="2EE8EFBA" w14:textId="77777777" w:rsidR="00307F64" w:rsidRPr="00B56D02" w:rsidRDefault="00307F64" w:rsidP="002F6025">
            <w:pPr>
              <w:pStyle w:val="TAC"/>
              <w:rPr>
                <w:lang w:eastAsia="zh-CN"/>
              </w:rPr>
            </w:pPr>
            <w:r w:rsidRPr="00B56D02">
              <w:rPr>
                <w:lang w:eastAsia="zh-CN"/>
              </w:rPr>
              <w:t>12309155</w:t>
            </w:r>
          </w:p>
        </w:tc>
        <w:tc>
          <w:tcPr>
            <w:tcW w:w="1072" w:type="dxa"/>
            <w:tcBorders>
              <w:top w:val="nil"/>
              <w:left w:val="nil"/>
              <w:bottom w:val="single" w:sz="4" w:space="0" w:color="auto"/>
              <w:right w:val="single" w:sz="8" w:space="0" w:color="auto"/>
            </w:tcBorders>
            <w:shd w:val="clear" w:color="auto" w:fill="auto"/>
            <w:vAlign w:val="center"/>
          </w:tcPr>
          <w:p w14:paraId="394184EB" w14:textId="77777777" w:rsidR="00307F64" w:rsidRPr="00B56D02" w:rsidRDefault="00307F64" w:rsidP="002F6025">
            <w:pPr>
              <w:pStyle w:val="TAC"/>
              <w:rPr>
                <w:lang w:eastAsia="zh-CN"/>
              </w:rPr>
            </w:pPr>
            <w:r w:rsidRPr="00B56D02">
              <w:rPr>
                <w:lang w:eastAsia="zh-CN"/>
              </w:rPr>
              <w:t>7167114</w:t>
            </w:r>
          </w:p>
        </w:tc>
        <w:tc>
          <w:tcPr>
            <w:tcW w:w="1071" w:type="dxa"/>
            <w:tcBorders>
              <w:top w:val="nil"/>
              <w:left w:val="nil"/>
              <w:bottom w:val="single" w:sz="4" w:space="0" w:color="auto"/>
              <w:right w:val="single" w:sz="4" w:space="0" w:color="auto"/>
            </w:tcBorders>
            <w:shd w:val="clear" w:color="auto" w:fill="auto"/>
            <w:vAlign w:val="center"/>
          </w:tcPr>
          <w:p w14:paraId="2194F6C0" w14:textId="77777777" w:rsidR="00307F64" w:rsidRPr="00B56D02" w:rsidRDefault="00307F64" w:rsidP="002F6025">
            <w:pPr>
              <w:pStyle w:val="TAC"/>
              <w:rPr>
                <w:lang w:eastAsia="zh-CN"/>
              </w:rPr>
            </w:pPr>
            <w:r w:rsidRPr="00B56D02">
              <w:rPr>
                <w:lang w:eastAsia="zh-CN"/>
              </w:rPr>
              <w:t>334</w:t>
            </w:r>
          </w:p>
        </w:tc>
        <w:tc>
          <w:tcPr>
            <w:tcW w:w="1071" w:type="dxa"/>
            <w:tcBorders>
              <w:top w:val="nil"/>
              <w:left w:val="nil"/>
              <w:bottom w:val="single" w:sz="4" w:space="0" w:color="auto"/>
              <w:right w:val="single" w:sz="4" w:space="0" w:color="auto"/>
            </w:tcBorders>
            <w:shd w:val="clear" w:color="auto" w:fill="auto"/>
            <w:vAlign w:val="center"/>
          </w:tcPr>
          <w:p w14:paraId="6ACAF33F" w14:textId="77777777" w:rsidR="00307F64" w:rsidRPr="00B56D02" w:rsidRDefault="00307F64" w:rsidP="002F6025">
            <w:pPr>
              <w:pStyle w:val="TAC"/>
              <w:rPr>
                <w:lang w:eastAsia="zh-CN"/>
              </w:rPr>
            </w:pPr>
            <w:r w:rsidRPr="00B56D02">
              <w:rPr>
                <w:lang w:eastAsia="zh-CN"/>
              </w:rPr>
              <w:t>29189876</w:t>
            </w:r>
          </w:p>
        </w:tc>
        <w:tc>
          <w:tcPr>
            <w:tcW w:w="1070" w:type="dxa"/>
            <w:tcBorders>
              <w:top w:val="nil"/>
              <w:left w:val="nil"/>
              <w:bottom w:val="single" w:sz="4" w:space="0" w:color="auto"/>
              <w:right w:val="single" w:sz="8" w:space="0" w:color="auto"/>
            </w:tcBorders>
            <w:shd w:val="clear" w:color="auto" w:fill="auto"/>
            <w:vAlign w:val="center"/>
          </w:tcPr>
          <w:p w14:paraId="06E2AD61" w14:textId="77777777" w:rsidR="00307F64" w:rsidRPr="00B56D02" w:rsidRDefault="00307F64" w:rsidP="002F6025">
            <w:pPr>
              <w:pStyle w:val="TAC"/>
              <w:rPr>
                <w:lang w:eastAsia="zh-CN"/>
              </w:rPr>
            </w:pPr>
            <w:r w:rsidRPr="00B56D02">
              <w:rPr>
                <w:lang w:eastAsia="zh-CN"/>
              </w:rPr>
              <w:t>24944107</w:t>
            </w:r>
          </w:p>
        </w:tc>
        <w:tc>
          <w:tcPr>
            <w:tcW w:w="1071" w:type="dxa"/>
            <w:tcBorders>
              <w:top w:val="nil"/>
              <w:left w:val="nil"/>
              <w:bottom w:val="single" w:sz="4" w:space="0" w:color="auto"/>
              <w:right w:val="single" w:sz="4" w:space="0" w:color="auto"/>
            </w:tcBorders>
            <w:shd w:val="clear" w:color="auto" w:fill="auto"/>
            <w:vAlign w:val="center"/>
          </w:tcPr>
          <w:p w14:paraId="41220E85" w14:textId="77777777" w:rsidR="00307F64" w:rsidRPr="00B56D02" w:rsidRDefault="00307F64" w:rsidP="002F6025">
            <w:pPr>
              <w:pStyle w:val="TAC"/>
              <w:rPr>
                <w:lang w:eastAsia="zh-CN"/>
              </w:rPr>
            </w:pPr>
            <w:r w:rsidRPr="00B56D02">
              <w:rPr>
                <w:lang w:eastAsia="zh-CN"/>
              </w:rPr>
              <w:t>549</w:t>
            </w:r>
          </w:p>
        </w:tc>
        <w:tc>
          <w:tcPr>
            <w:tcW w:w="1070" w:type="dxa"/>
            <w:tcBorders>
              <w:top w:val="nil"/>
              <w:left w:val="nil"/>
              <w:bottom w:val="single" w:sz="4" w:space="0" w:color="auto"/>
              <w:right w:val="single" w:sz="4" w:space="0" w:color="auto"/>
            </w:tcBorders>
            <w:shd w:val="clear" w:color="auto" w:fill="auto"/>
            <w:vAlign w:val="center"/>
          </w:tcPr>
          <w:p w14:paraId="5293EB91" w14:textId="77777777" w:rsidR="00307F64" w:rsidRPr="00B56D02" w:rsidRDefault="00307F64" w:rsidP="002F6025">
            <w:pPr>
              <w:pStyle w:val="TAC"/>
              <w:rPr>
                <w:lang w:eastAsia="zh-CN"/>
              </w:rPr>
            </w:pPr>
            <w:r w:rsidRPr="00B56D02">
              <w:rPr>
                <w:lang w:eastAsia="zh-CN"/>
              </w:rPr>
              <w:t>45307960</w:t>
            </w:r>
          </w:p>
        </w:tc>
        <w:tc>
          <w:tcPr>
            <w:tcW w:w="1071" w:type="dxa"/>
            <w:tcBorders>
              <w:top w:val="nil"/>
              <w:left w:val="nil"/>
              <w:bottom w:val="single" w:sz="4" w:space="0" w:color="auto"/>
              <w:right w:val="single" w:sz="4" w:space="0" w:color="auto"/>
            </w:tcBorders>
            <w:shd w:val="clear" w:color="auto" w:fill="auto"/>
            <w:vAlign w:val="center"/>
          </w:tcPr>
          <w:p w14:paraId="0FC0FF0F" w14:textId="77777777" w:rsidR="00307F64" w:rsidRPr="00B56D02" w:rsidRDefault="00307F64" w:rsidP="002F6025">
            <w:pPr>
              <w:pStyle w:val="TAC"/>
              <w:rPr>
                <w:lang w:eastAsia="zh-CN"/>
              </w:rPr>
            </w:pPr>
            <w:r w:rsidRPr="00B56D02">
              <w:rPr>
                <w:lang w:eastAsia="zh-CN"/>
              </w:rPr>
              <w:t>43834523</w:t>
            </w:r>
          </w:p>
        </w:tc>
      </w:tr>
      <w:tr w:rsidR="00307F64" w:rsidRPr="00B56D02" w14:paraId="68A6E21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1F3E6AD" w14:textId="77777777" w:rsidR="00307F64" w:rsidRPr="00B56D02" w:rsidRDefault="00307F64" w:rsidP="002F6025">
            <w:pPr>
              <w:pStyle w:val="TAC"/>
              <w:rPr>
                <w:lang w:eastAsia="zh-CN"/>
              </w:rPr>
            </w:pPr>
            <w:r w:rsidRPr="00B56D02">
              <w:rPr>
                <w:lang w:eastAsia="zh-CN"/>
              </w:rPr>
              <w:t>120</w:t>
            </w:r>
          </w:p>
        </w:tc>
        <w:tc>
          <w:tcPr>
            <w:tcW w:w="1071" w:type="dxa"/>
            <w:tcBorders>
              <w:top w:val="nil"/>
              <w:left w:val="nil"/>
              <w:bottom w:val="single" w:sz="4" w:space="0" w:color="auto"/>
              <w:right w:val="single" w:sz="4" w:space="0" w:color="auto"/>
            </w:tcBorders>
            <w:shd w:val="clear" w:color="auto" w:fill="auto"/>
            <w:vAlign w:val="center"/>
          </w:tcPr>
          <w:p w14:paraId="44E55C7B" w14:textId="77777777" w:rsidR="00307F64" w:rsidRPr="00B56D02" w:rsidRDefault="00307F64" w:rsidP="002F6025">
            <w:pPr>
              <w:pStyle w:val="TAC"/>
              <w:rPr>
                <w:lang w:eastAsia="zh-CN"/>
              </w:rPr>
            </w:pPr>
            <w:r w:rsidRPr="00B56D02">
              <w:rPr>
                <w:lang w:eastAsia="zh-CN"/>
              </w:rPr>
              <w:t>12391614</w:t>
            </w:r>
          </w:p>
        </w:tc>
        <w:tc>
          <w:tcPr>
            <w:tcW w:w="1072" w:type="dxa"/>
            <w:tcBorders>
              <w:top w:val="nil"/>
              <w:left w:val="nil"/>
              <w:bottom w:val="single" w:sz="4" w:space="0" w:color="auto"/>
              <w:right w:val="single" w:sz="8" w:space="0" w:color="auto"/>
            </w:tcBorders>
            <w:shd w:val="clear" w:color="auto" w:fill="auto"/>
            <w:vAlign w:val="center"/>
          </w:tcPr>
          <w:p w14:paraId="2E19A829" w14:textId="77777777" w:rsidR="00307F64" w:rsidRPr="00B56D02" w:rsidRDefault="00307F64" w:rsidP="002F6025">
            <w:pPr>
              <w:pStyle w:val="TAC"/>
              <w:rPr>
                <w:lang w:eastAsia="zh-CN"/>
              </w:rPr>
            </w:pPr>
            <w:r w:rsidRPr="00B56D02">
              <w:rPr>
                <w:lang w:eastAsia="zh-CN"/>
              </w:rPr>
              <w:t>7244050</w:t>
            </w:r>
          </w:p>
        </w:tc>
        <w:tc>
          <w:tcPr>
            <w:tcW w:w="1071" w:type="dxa"/>
            <w:tcBorders>
              <w:top w:val="nil"/>
              <w:left w:val="nil"/>
              <w:bottom w:val="single" w:sz="4" w:space="0" w:color="auto"/>
              <w:right w:val="single" w:sz="4" w:space="0" w:color="auto"/>
            </w:tcBorders>
            <w:shd w:val="clear" w:color="auto" w:fill="auto"/>
            <w:vAlign w:val="center"/>
          </w:tcPr>
          <w:p w14:paraId="2954FFB1" w14:textId="77777777" w:rsidR="00307F64" w:rsidRPr="00B56D02" w:rsidRDefault="00307F64" w:rsidP="002F6025">
            <w:pPr>
              <w:pStyle w:val="TAC"/>
              <w:rPr>
                <w:lang w:eastAsia="zh-CN"/>
              </w:rPr>
            </w:pPr>
            <w:r w:rsidRPr="00B56D02">
              <w:rPr>
                <w:lang w:eastAsia="zh-CN"/>
              </w:rPr>
              <w:t>335</w:t>
            </w:r>
          </w:p>
        </w:tc>
        <w:tc>
          <w:tcPr>
            <w:tcW w:w="1071" w:type="dxa"/>
            <w:tcBorders>
              <w:top w:val="nil"/>
              <w:left w:val="nil"/>
              <w:bottom w:val="single" w:sz="4" w:space="0" w:color="auto"/>
              <w:right w:val="single" w:sz="4" w:space="0" w:color="auto"/>
            </w:tcBorders>
            <w:shd w:val="clear" w:color="auto" w:fill="auto"/>
            <w:vAlign w:val="center"/>
          </w:tcPr>
          <w:p w14:paraId="3CE1F820" w14:textId="77777777" w:rsidR="00307F64" w:rsidRPr="00B56D02" w:rsidRDefault="00307F64" w:rsidP="002F6025">
            <w:pPr>
              <w:pStyle w:val="TAC"/>
              <w:rPr>
                <w:lang w:eastAsia="zh-CN"/>
              </w:rPr>
            </w:pPr>
            <w:r w:rsidRPr="00B56D02">
              <w:rPr>
                <w:lang w:eastAsia="zh-CN"/>
              </w:rPr>
              <w:t>29266005</w:t>
            </w:r>
          </w:p>
        </w:tc>
        <w:tc>
          <w:tcPr>
            <w:tcW w:w="1070" w:type="dxa"/>
            <w:tcBorders>
              <w:top w:val="nil"/>
              <w:left w:val="nil"/>
              <w:bottom w:val="single" w:sz="4" w:space="0" w:color="auto"/>
              <w:right w:val="single" w:sz="8" w:space="0" w:color="auto"/>
            </w:tcBorders>
            <w:shd w:val="clear" w:color="auto" w:fill="auto"/>
            <w:vAlign w:val="center"/>
          </w:tcPr>
          <w:p w14:paraId="43F8C0C3" w14:textId="77777777" w:rsidR="00307F64" w:rsidRPr="00B56D02" w:rsidRDefault="00307F64" w:rsidP="002F6025">
            <w:pPr>
              <w:pStyle w:val="TAC"/>
              <w:rPr>
                <w:lang w:eastAsia="zh-CN"/>
              </w:rPr>
            </w:pPr>
            <w:r w:rsidRPr="00B56D02">
              <w:rPr>
                <w:lang w:eastAsia="zh-CN"/>
              </w:rPr>
              <w:t>25030273</w:t>
            </w:r>
          </w:p>
        </w:tc>
        <w:tc>
          <w:tcPr>
            <w:tcW w:w="1071" w:type="dxa"/>
            <w:tcBorders>
              <w:top w:val="nil"/>
              <w:left w:val="nil"/>
              <w:bottom w:val="single" w:sz="4" w:space="0" w:color="auto"/>
              <w:right w:val="single" w:sz="4" w:space="0" w:color="auto"/>
            </w:tcBorders>
            <w:shd w:val="clear" w:color="auto" w:fill="auto"/>
            <w:vAlign w:val="center"/>
          </w:tcPr>
          <w:p w14:paraId="3907CA36" w14:textId="77777777" w:rsidR="00307F64" w:rsidRPr="00B56D02" w:rsidRDefault="00307F64" w:rsidP="002F6025">
            <w:pPr>
              <w:pStyle w:val="TAC"/>
              <w:rPr>
                <w:lang w:eastAsia="zh-CN"/>
              </w:rPr>
            </w:pPr>
            <w:r w:rsidRPr="00B56D02">
              <w:rPr>
                <w:lang w:eastAsia="zh-CN"/>
              </w:rPr>
              <w:t>550</w:t>
            </w:r>
          </w:p>
        </w:tc>
        <w:tc>
          <w:tcPr>
            <w:tcW w:w="1070" w:type="dxa"/>
            <w:tcBorders>
              <w:top w:val="nil"/>
              <w:left w:val="nil"/>
              <w:bottom w:val="single" w:sz="4" w:space="0" w:color="auto"/>
              <w:right w:val="single" w:sz="4" w:space="0" w:color="auto"/>
            </w:tcBorders>
            <w:shd w:val="clear" w:color="auto" w:fill="auto"/>
            <w:vAlign w:val="center"/>
          </w:tcPr>
          <w:p w14:paraId="7AE55D7E" w14:textId="77777777" w:rsidR="00307F64" w:rsidRPr="00B56D02" w:rsidRDefault="00307F64" w:rsidP="002F6025">
            <w:pPr>
              <w:pStyle w:val="TAC"/>
              <w:rPr>
                <w:lang w:eastAsia="zh-CN"/>
              </w:rPr>
            </w:pPr>
            <w:r w:rsidRPr="00B56D02">
              <w:rPr>
                <w:lang w:eastAsia="zh-CN"/>
              </w:rPr>
              <w:t>45382013</w:t>
            </w:r>
          </w:p>
        </w:tc>
        <w:tc>
          <w:tcPr>
            <w:tcW w:w="1071" w:type="dxa"/>
            <w:tcBorders>
              <w:top w:val="nil"/>
              <w:left w:val="nil"/>
              <w:bottom w:val="single" w:sz="4" w:space="0" w:color="auto"/>
              <w:right w:val="single" w:sz="4" w:space="0" w:color="auto"/>
            </w:tcBorders>
            <w:shd w:val="clear" w:color="auto" w:fill="auto"/>
            <w:vAlign w:val="center"/>
          </w:tcPr>
          <w:p w14:paraId="4C40AFD8" w14:textId="77777777" w:rsidR="00307F64" w:rsidRPr="00B56D02" w:rsidRDefault="00307F64" w:rsidP="002F6025">
            <w:pPr>
              <w:pStyle w:val="TAC"/>
              <w:rPr>
                <w:lang w:eastAsia="zh-CN"/>
              </w:rPr>
            </w:pPr>
            <w:r w:rsidRPr="00B56D02">
              <w:rPr>
                <w:lang w:eastAsia="zh-CN"/>
              </w:rPr>
              <w:t>43923723</w:t>
            </w:r>
          </w:p>
        </w:tc>
      </w:tr>
      <w:tr w:rsidR="00307F64" w:rsidRPr="00B56D02" w14:paraId="5C36AD4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53C400E" w14:textId="77777777" w:rsidR="00307F64" w:rsidRPr="00B56D02" w:rsidRDefault="00307F64" w:rsidP="002F6025">
            <w:pPr>
              <w:pStyle w:val="TAC"/>
              <w:rPr>
                <w:lang w:eastAsia="zh-CN"/>
              </w:rPr>
            </w:pPr>
            <w:r w:rsidRPr="00B56D02">
              <w:rPr>
                <w:lang w:eastAsia="zh-CN"/>
              </w:rPr>
              <w:t>121</w:t>
            </w:r>
          </w:p>
        </w:tc>
        <w:tc>
          <w:tcPr>
            <w:tcW w:w="1071" w:type="dxa"/>
            <w:tcBorders>
              <w:top w:val="nil"/>
              <w:left w:val="nil"/>
              <w:bottom w:val="single" w:sz="4" w:space="0" w:color="auto"/>
              <w:right w:val="single" w:sz="4" w:space="0" w:color="auto"/>
            </w:tcBorders>
            <w:shd w:val="clear" w:color="auto" w:fill="auto"/>
            <w:vAlign w:val="center"/>
          </w:tcPr>
          <w:p w14:paraId="53723FA9" w14:textId="77777777" w:rsidR="00307F64" w:rsidRPr="00B56D02" w:rsidRDefault="00307F64" w:rsidP="002F6025">
            <w:pPr>
              <w:pStyle w:val="TAC"/>
              <w:rPr>
                <w:lang w:eastAsia="zh-CN"/>
              </w:rPr>
            </w:pPr>
            <w:r w:rsidRPr="00B56D02">
              <w:rPr>
                <w:lang w:eastAsia="zh-CN"/>
              </w:rPr>
              <w:t>12474008</w:t>
            </w:r>
          </w:p>
        </w:tc>
        <w:tc>
          <w:tcPr>
            <w:tcW w:w="1072" w:type="dxa"/>
            <w:tcBorders>
              <w:top w:val="nil"/>
              <w:left w:val="nil"/>
              <w:bottom w:val="single" w:sz="4" w:space="0" w:color="auto"/>
              <w:right w:val="single" w:sz="8" w:space="0" w:color="auto"/>
            </w:tcBorders>
            <w:shd w:val="clear" w:color="auto" w:fill="auto"/>
            <w:vAlign w:val="center"/>
          </w:tcPr>
          <w:p w14:paraId="610129C8" w14:textId="77777777" w:rsidR="00307F64" w:rsidRPr="00B56D02" w:rsidRDefault="00307F64" w:rsidP="002F6025">
            <w:pPr>
              <w:pStyle w:val="TAC"/>
              <w:rPr>
                <w:lang w:eastAsia="zh-CN"/>
              </w:rPr>
            </w:pPr>
            <w:r w:rsidRPr="00B56D02">
              <w:rPr>
                <w:lang w:eastAsia="zh-CN"/>
              </w:rPr>
              <w:t>7321081</w:t>
            </w:r>
          </w:p>
        </w:tc>
        <w:tc>
          <w:tcPr>
            <w:tcW w:w="1071" w:type="dxa"/>
            <w:tcBorders>
              <w:top w:val="nil"/>
              <w:left w:val="nil"/>
              <w:bottom w:val="single" w:sz="4" w:space="0" w:color="auto"/>
              <w:right w:val="single" w:sz="4" w:space="0" w:color="auto"/>
            </w:tcBorders>
            <w:shd w:val="clear" w:color="auto" w:fill="auto"/>
            <w:vAlign w:val="center"/>
          </w:tcPr>
          <w:p w14:paraId="04ACD35F" w14:textId="77777777" w:rsidR="00307F64" w:rsidRPr="00B56D02" w:rsidRDefault="00307F64" w:rsidP="002F6025">
            <w:pPr>
              <w:pStyle w:val="TAC"/>
              <w:rPr>
                <w:lang w:eastAsia="zh-CN"/>
              </w:rPr>
            </w:pPr>
            <w:r w:rsidRPr="00B56D02">
              <w:rPr>
                <w:lang w:eastAsia="zh-CN"/>
              </w:rPr>
              <w:t>336</w:t>
            </w:r>
          </w:p>
        </w:tc>
        <w:tc>
          <w:tcPr>
            <w:tcW w:w="1071" w:type="dxa"/>
            <w:tcBorders>
              <w:top w:val="nil"/>
              <w:left w:val="nil"/>
              <w:bottom w:val="single" w:sz="4" w:space="0" w:color="auto"/>
              <w:right w:val="single" w:sz="4" w:space="0" w:color="auto"/>
            </w:tcBorders>
            <w:shd w:val="clear" w:color="auto" w:fill="auto"/>
            <w:vAlign w:val="center"/>
          </w:tcPr>
          <w:p w14:paraId="7535A4B2" w14:textId="77777777" w:rsidR="00307F64" w:rsidRPr="00B56D02" w:rsidRDefault="00307F64" w:rsidP="002F6025">
            <w:pPr>
              <w:pStyle w:val="TAC"/>
              <w:rPr>
                <w:lang w:eastAsia="zh-CN"/>
              </w:rPr>
            </w:pPr>
            <w:r w:rsidRPr="00B56D02">
              <w:rPr>
                <w:lang w:eastAsia="zh-CN"/>
              </w:rPr>
              <w:t>29342119</w:t>
            </w:r>
          </w:p>
        </w:tc>
        <w:tc>
          <w:tcPr>
            <w:tcW w:w="1070" w:type="dxa"/>
            <w:tcBorders>
              <w:top w:val="nil"/>
              <w:left w:val="nil"/>
              <w:bottom w:val="single" w:sz="4" w:space="0" w:color="auto"/>
              <w:right w:val="single" w:sz="8" w:space="0" w:color="auto"/>
            </w:tcBorders>
            <w:shd w:val="clear" w:color="auto" w:fill="auto"/>
            <w:vAlign w:val="center"/>
          </w:tcPr>
          <w:p w14:paraId="25FC41EB" w14:textId="77777777" w:rsidR="00307F64" w:rsidRPr="00B56D02" w:rsidRDefault="00307F64" w:rsidP="002F6025">
            <w:pPr>
              <w:pStyle w:val="TAC"/>
              <w:rPr>
                <w:lang w:eastAsia="zh-CN"/>
              </w:rPr>
            </w:pPr>
            <w:r w:rsidRPr="00B56D02">
              <w:rPr>
                <w:lang w:eastAsia="zh-CN"/>
              </w:rPr>
              <w:t>25116460</w:t>
            </w:r>
          </w:p>
        </w:tc>
        <w:tc>
          <w:tcPr>
            <w:tcW w:w="1071" w:type="dxa"/>
            <w:tcBorders>
              <w:top w:val="nil"/>
              <w:left w:val="nil"/>
              <w:bottom w:val="single" w:sz="4" w:space="0" w:color="auto"/>
              <w:right w:val="single" w:sz="4" w:space="0" w:color="auto"/>
            </w:tcBorders>
            <w:shd w:val="clear" w:color="auto" w:fill="auto"/>
            <w:vAlign w:val="center"/>
          </w:tcPr>
          <w:p w14:paraId="59799495" w14:textId="77777777" w:rsidR="00307F64" w:rsidRPr="00B56D02" w:rsidRDefault="00307F64" w:rsidP="002F6025">
            <w:pPr>
              <w:pStyle w:val="TAC"/>
              <w:rPr>
                <w:lang w:eastAsia="zh-CN"/>
              </w:rPr>
            </w:pPr>
            <w:r w:rsidRPr="00B56D02">
              <w:rPr>
                <w:lang w:eastAsia="zh-CN"/>
              </w:rPr>
              <w:t>551</w:t>
            </w:r>
          </w:p>
        </w:tc>
        <w:tc>
          <w:tcPr>
            <w:tcW w:w="1070" w:type="dxa"/>
            <w:tcBorders>
              <w:top w:val="nil"/>
              <w:left w:val="nil"/>
              <w:bottom w:val="single" w:sz="4" w:space="0" w:color="auto"/>
              <w:right w:val="single" w:sz="4" w:space="0" w:color="auto"/>
            </w:tcBorders>
            <w:shd w:val="clear" w:color="auto" w:fill="auto"/>
            <w:vAlign w:val="center"/>
          </w:tcPr>
          <w:p w14:paraId="28460B85" w14:textId="77777777" w:rsidR="00307F64" w:rsidRPr="00B56D02" w:rsidRDefault="00307F64" w:rsidP="002F6025">
            <w:pPr>
              <w:pStyle w:val="TAC"/>
              <w:rPr>
                <w:lang w:eastAsia="zh-CN"/>
              </w:rPr>
            </w:pPr>
            <w:r w:rsidRPr="00B56D02">
              <w:rPr>
                <w:lang w:eastAsia="zh-CN"/>
              </w:rPr>
              <w:t>45456059</w:t>
            </w:r>
          </w:p>
        </w:tc>
        <w:tc>
          <w:tcPr>
            <w:tcW w:w="1071" w:type="dxa"/>
            <w:tcBorders>
              <w:top w:val="nil"/>
              <w:left w:val="nil"/>
              <w:bottom w:val="single" w:sz="4" w:space="0" w:color="auto"/>
              <w:right w:val="single" w:sz="4" w:space="0" w:color="auto"/>
            </w:tcBorders>
            <w:shd w:val="clear" w:color="auto" w:fill="auto"/>
            <w:vAlign w:val="center"/>
          </w:tcPr>
          <w:p w14:paraId="2234BCAB" w14:textId="77777777" w:rsidR="00307F64" w:rsidRPr="00B56D02" w:rsidRDefault="00307F64" w:rsidP="002F6025">
            <w:pPr>
              <w:pStyle w:val="TAC"/>
              <w:rPr>
                <w:lang w:eastAsia="zh-CN"/>
              </w:rPr>
            </w:pPr>
            <w:r w:rsidRPr="00B56D02">
              <w:rPr>
                <w:lang w:eastAsia="zh-CN"/>
              </w:rPr>
              <w:t>44012932</w:t>
            </w:r>
          </w:p>
        </w:tc>
      </w:tr>
      <w:tr w:rsidR="00307F64" w:rsidRPr="00B56D02" w14:paraId="2E76AC2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8A38A97" w14:textId="77777777" w:rsidR="00307F64" w:rsidRPr="00B56D02" w:rsidRDefault="00307F64" w:rsidP="002F6025">
            <w:pPr>
              <w:pStyle w:val="TAC"/>
              <w:rPr>
                <w:lang w:eastAsia="zh-CN"/>
              </w:rPr>
            </w:pPr>
            <w:r w:rsidRPr="00B56D02">
              <w:rPr>
                <w:lang w:eastAsia="zh-CN"/>
              </w:rPr>
              <w:t>122</w:t>
            </w:r>
          </w:p>
        </w:tc>
        <w:tc>
          <w:tcPr>
            <w:tcW w:w="1071" w:type="dxa"/>
            <w:tcBorders>
              <w:top w:val="nil"/>
              <w:left w:val="nil"/>
              <w:bottom w:val="single" w:sz="4" w:space="0" w:color="auto"/>
              <w:right w:val="single" w:sz="4" w:space="0" w:color="auto"/>
            </w:tcBorders>
            <w:shd w:val="clear" w:color="auto" w:fill="auto"/>
            <w:vAlign w:val="center"/>
          </w:tcPr>
          <w:p w14:paraId="750882FE" w14:textId="77777777" w:rsidR="00307F64" w:rsidRPr="00B56D02" w:rsidRDefault="00307F64" w:rsidP="002F6025">
            <w:pPr>
              <w:pStyle w:val="TAC"/>
              <w:rPr>
                <w:lang w:eastAsia="zh-CN"/>
              </w:rPr>
            </w:pPr>
            <w:r w:rsidRPr="00B56D02">
              <w:rPr>
                <w:lang w:eastAsia="zh-CN"/>
              </w:rPr>
              <w:t>12556338</w:t>
            </w:r>
          </w:p>
        </w:tc>
        <w:tc>
          <w:tcPr>
            <w:tcW w:w="1072" w:type="dxa"/>
            <w:tcBorders>
              <w:top w:val="nil"/>
              <w:left w:val="nil"/>
              <w:bottom w:val="single" w:sz="4" w:space="0" w:color="auto"/>
              <w:right w:val="single" w:sz="8" w:space="0" w:color="auto"/>
            </w:tcBorders>
            <w:shd w:val="clear" w:color="auto" w:fill="auto"/>
            <w:vAlign w:val="center"/>
          </w:tcPr>
          <w:p w14:paraId="629636B1" w14:textId="77777777" w:rsidR="00307F64" w:rsidRPr="00B56D02" w:rsidRDefault="00307F64" w:rsidP="002F6025">
            <w:pPr>
              <w:pStyle w:val="TAC"/>
              <w:rPr>
                <w:lang w:eastAsia="zh-CN"/>
              </w:rPr>
            </w:pPr>
            <w:r w:rsidRPr="00B56D02">
              <w:rPr>
                <w:lang w:eastAsia="zh-CN"/>
              </w:rPr>
              <w:t>7398206</w:t>
            </w:r>
          </w:p>
        </w:tc>
        <w:tc>
          <w:tcPr>
            <w:tcW w:w="1071" w:type="dxa"/>
            <w:tcBorders>
              <w:top w:val="nil"/>
              <w:left w:val="nil"/>
              <w:bottom w:val="single" w:sz="4" w:space="0" w:color="auto"/>
              <w:right w:val="single" w:sz="4" w:space="0" w:color="auto"/>
            </w:tcBorders>
            <w:shd w:val="clear" w:color="auto" w:fill="auto"/>
            <w:vAlign w:val="center"/>
          </w:tcPr>
          <w:p w14:paraId="37BD1E36" w14:textId="77777777" w:rsidR="00307F64" w:rsidRPr="00B56D02" w:rsidRDefault="00307F64" w:rsidP="002F6025">
            <w:pPr>
              <w:pStyle w:val="TAC"/>
              <w:rPr>
                <w:lang w:eastAsia="zh-CN"/>
              </w:rPr>
            </w:pPr>
            <w:r w:rsidRPr="00B56D02">
              <w:rPr>
                <w:lang w:eastAsia="zh-CN"/>
              </w:rPr>
              <w:t>337</w:t>
            </w:r>
          </w:p>
        </w:tc>
        <w:tc>
          <w:tcPr>
            <w:tcW w:w="1071" w:type="dxa"/>
            <w:tcBorders>
              <w:top w:val="nil"/>
              <w:left w:val="nil"/>
              <w:bottom w:val="single" w:sz="4" w:space="0" w:color="auto"/>
              <w:right w:val="single" w:sz="4" w:space="0" w:color="auto"/>
            </w:tcBorders>
            <w:shd w:val="clear" w:color="auto" w:fill="auto"/>
            <w:vAlign w:val="center"/>
          </w:tcPr>
          <w:p w14:paraId="6D3CC565" w14:textId="77777777" w:rsidR="00307F64" w:rsidRPr="00B56D02" w:rsidRDefault="00307F64" w:rsidP="002F6025">
            <w:pPr>
              <w:pStyle w:val="TAC"/>
              <w:rPr>
                <w:lang w:eastAsia="zh-CN"/>
              </w:rPr>
            </w:pPr>
            <w:r w:rsidRPr="00B56D02">
              <w:rPr>
                <w:lang w:eastAsia="zh-CN"/>
              </w:rPr>
              <w:t>29418220</w:t>
            </w:r>
          </w:p>
        </w:tc>
        <w:tc>
          <w:tcPr>
            <w:tcW w:w="1070" w:type="dxa"/>
            <w:tcBorders>
              <w:top w:val="nil"/>
              <w:left w:val="nil"/>
              <w:bottom w:val="single" w:sz="4" w:space="0" w:color="auto"/>
              <w:right w:val="single" w:sz="8" w:space="0" w:color="auto"/>
            </w:tcBorders>
            <w:shd w:val="clear" w:color="auto" w:fill="auto"/>
            <w:vAlign w:val="center"/>
          </w:tcPr>
          <w:p w14:paraId="4F6DB458" w14:textId="77777777" w:rsidR="00307F64" w:rsidRPr="00B56D02" w:rsidRDefault="00307F64" w:rsidP="002F6025">
            <w:pPr>
              <w:pStyle w:val="TAC"/>
              <w:rPr>
                <w:lang w:eastAsia="zh-CN"/>
              </w:rPr>
            </w:pPr>
            <w:r w:rsidRPr="00B56D02">
              <w:rPr>
                <w:lang w:eastAsia="zh-CN"/>
              </w:rPr>
              <w:t>25202668</w:t>
            </w:r>
          </w:p>
        </w:tc>
        <w:tc>
          <w:tcPr>
            <w:tcW w:w="1071" w:type="dxa"/>
            <w:tcBorders>
              <w:top w:val="nil"/>
              <w:left w:val="nil"/>
              <w:bottom w:val="single" w:sz="4" w:space="0" w:color="auto"/>
              <w:right w:val="single" w:sz="4" w:space="0" w:color="auto"/>
            </w:tcBorders>
            <w:shd w:val="clear" w:color="auto" w:fill="auto"/>
            <w:vAlign w:val="center"/>
          </w:tcPr>
          <w:p w14:paraId="3EAC692A" w14:textId="77777777" w:rsidR="00307F64" w:rsidRPr="00B56D02" w:rsidRDefault="00307F64" w:rsidP="002F6025">
            <w:pPr>
              <w:pStyle w:val="TAC"/>
              <w:rPr>
                <w:lang w:eastAsia="zh-CN"/>
              </w:rPr>
            </w:pPr>
            <w:r w:rsidRPr="00B56D02">
              <w:rPr>
                <w:lang w:eastAsia="zh-CN"/>
              </w:rPr>
              <w:t>552</w:t>
            </w:r>
          </w:p>
        </w:tc>
        <w:tc>
          <w:tcPr>
            <w:tcW w:w="1070" w:type="dxa"/>
            <w:tcBorders>
              <w:top w:val="nil"/>
              <w:left w:val="nil"/>
              <w:bottom w:val="single" w:sz="4" w:space="0" w:color="auto"/>
              <w:right w:val="single" w:sz="4" w:space="0" w:color="auto"/>
            </w:tcBorders>
            <w:shd w:val="clear" w:color="auto" w:fill="auto"/>
            <w:vAlign w:val="center"/>
          </w:tcPr>
          <w:p w14:paraId="774B37E3" w14:textId="77777777" w:rsidR="00307F64" w:rsidRPr="00B56D02" w:rsidRDefault="00307F64" w:rsidP="002F6025">
            <w:pPr>
              <w:pStyle w:val="TAC"/>
              <w:rPr>
                <w:lang w:eastAsia="zh-CN"/>
              </w:rPr>
            </w:pPr>
            <w:r w:rsidRPr="00B56D02">
              <w:rPr>
                <w:lang w:eastAsia="zh-CN"/>
              </w:rPr>
              <w:t>45530099</w:t>
            </w:r>
          </w:p>
        </w:tc>
        <w:tc>
          <w:tcPr>
            <w:tcW w:w="1071" w:type="dxa"/>
            <w:tcBorders>
              <w:top w:val="nil"/>
              <w:left w:val="nil"/>
              <w:bottom w:val="single" w:sz="4" w:space="0" w:color="auto"/>
              <w:right w:val="single" w:sz="4" w:space="0" w:color="auto"/>
            </w:tcBorders>
            <w:shd w:val="clear" w:color="auto" w:fill="auto"/>
            <w:vAlign w:val="center"/>
          </w:tcPr>
          <w:p w14:paraId="1BABF22F" w14:textId="77777777" w:rsidR="00307F64" w:rsidRPr="00B56D02" w:rsidRDefault="00307F64" w:rsidP="002F6025">
            <w:pPr>
              <w:pStyle w:val="TAC"/>
              <w:rPr>
                <w:lang w:eastAsia="zh-CN"/>
              </w:rPr>
            </w:pPr>
            <w:r w:rsidRPr="00B56D02">
              <w:rPr>
                <w:lang w:eastAsia="zh-CN"/>
              </w:rPr>
              <w:t>44102150</w:t>
            </w:r>
          </w:p>
        </w:tc>
      </w:tr>
      <w:tr w:rsidR="00307F64" w:rsidRPr="00B56D02" w14:paraId="48F1442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9B6F4B1" w14:textId="77777777" w:rsidR="00307F64" w:rsidRPr="00B56D02" w:rsidRDefault="00307F64" w:rsidP="002F6025">
            <w:pPr>
              <w:pStyle w:val="TAC"/>
              <w:rPr>
                <w:lang w:eastAsia="zh-CN"/>
              </w:rPr>
            </w:pPr>
            <w:r w:rsidRPr="00B56D02">
              <w:rPr>
                <w:lang w:eastAsia="zh-CN"/>
              </w:rPr>
              <w:t>123</w:t>
            </w:r>
          </w:p>
        </w:tc>
        <w:tc>
          <w:tcPr>
            <w:tcW w:w="1071" w:type="dxa"/>
            <w:tcBorders>
              <w:top w:val="nil"/>
              <w:left w:val="nil"/>
              <w:bottom w:val="single" w:sz="4" w:space="0" w:color="auto"/>
              <w:right w:val="single" w:sz="4" w:space="0" w:color="auto"/>
            </w:tcBorders>
            <w:shd w:val="clear" w:color="auto" w:fill="auto"/>
            <w:vAlign w:val="center"/>
          </w:tcPr>
          <w:p w14:paraId="1AD5D756" w14:textId="77777777" w:rsidR="00307F64" w:rsidRPr="00B56D02" w:rsidRDefault="00307F64" w:rsidP="002F6025">
            <w:pPr>
              <w:pStyle w:val="TAC"/>
              <w:rPr>
                <w:lang w:eastAsia="zh-CN"/>
              </w:rPr>
            </w:pPr>
            <w:r w:rsidRPr="00B56D02">
              <w:rPr>
                <w:lang w:eastAsia="zh-CN"/>
              </w:rPr>
              <w:t>12638604</w:t>
            </w:r>
          </w:p>
        </w:tc>
        <w:tc>
          <w:tcPr>
            <w:tcW w:w="1072" w:type="dxa"/>
            <w:tcBorders>
              <w:top w:val="nil"/>
              <w:left w:val="nil"/>
              <w:bottom w:val="single" w:sz="4" w:space="0" w:color="auto"/>
              <w:right w:val="single" w:sz="8" w:space="0" w:color="auto"/>
            </w:tcBorders>
            <w:shd w:val="clear" w:color="auto" w:fill="auto"/>
            <w:vAlign w:val="center"/>
          </w:tcPr>
          <w:p w14:paraId="18B2B817" w14:textId="77777777" w:rsidR="00307F64" w:rsidRPr="00B56D02" w:rsidRDefault="00307F64" w:rsidP="002F6025">
            <w:pPr>
              <w:pStyle w:val="TAC"/>
              <w:rPr>
                <w:lang w:eastAsia="zh-CN"/>
              </w:rPr>
            </w:pPr>
            <w:r w:rsidRPr="00B56D02">
              <w:rPr>
                <w:lang w:eastAsia="zh-CN"/>
              </w:rPr>
              <w:t>7475422</w:t>
            </w:r>
          </w:p>
        </w:tc>
        <w:tc>
          <w:tcPr>
            <w:tcW w:w="1071" w:type="dxa"/>
            <w:tcBorders>
              <w:top w:val="nil"/>
              <w:left w:val="nil"/>
              <w:bottom w:val="single" w:sz="4" w:space="0" w:color="auto"/>
              <w:right w:val="single" w:sz="4" w:space="0" w:color="auto"/>
            </w:tcBorders>
            <w:shd w:val="clear" w:color="auto" w:fill="auto"/>
            <w:vAlign w:val="center"/>
          </w:tcPr>
          <w:p w14:paraId="1B4D0687" w14:textId="77777777" w:rsidR="00307F64" w:rsidRPr="00B56D02" w:rsidRDefault="00307F64" w:rsidP="002F6025">
            <w:pPr>
              <w:pStyle w:val="TAC"/>
              <w:rPr>
                <w:lang w:eastAsia="zh-CN"/>
              </w:rPr>
            </w:pPr>
            <w:r w:rsidRPr="00B56D02">
              <w:rPr>
                <w:lang w:eastAsia="zh-CN"/>
              </w:rPr>
              <w:t>338</w:t>
            </w:r>
          </w:p>
        </w:tc>
        <w:tc>
          <w:tcPr>
            <w:tcW w:w="1071" w:type="dxa"/>
            <w:tcBorders>
              <w:top w:val="nil"/>
              <w:left w:val="nil"/>
              <w:bottom w:val="single" w:sz="4" w:space="0" w:color="auto"/>
              <w:right w:val="single" w:sz="4" w:space="0" w:color="auto"/>
            </w:tcBorders>
            <w:shd w:val="clear" w:color="auto" w:fill="auto"/>
            <w:vAlign w:val="center"/>
          </w:tcPr>
          <w:p w14:paraId="7500170C" w14:textId="77777777" w:rsidR="00307F64" w:rsidRPr="00B56D02" w:rsidRDefault="00307F64" w:rsidP="002F6025">
            <w:pPr>
              <w:pStyle w:val="TAC"/>
              <w:rPr>
                <w:lang w:eastAsia="zh-CN"/>
              </w:rPr>
            </w:pPr>
            <w:r w:rsidRPr="00B56D02">
              <w:rPr>
                <w:lang w:eastAsia="zh-CN"/>
              </w:rPr>
              <w:t>29494306</w:t>
            </w:r>
          </w:p>
        </w:tc>
        <w:tc>
          <w:tcPr>
            <w:tcW w:w="1070" w:type="dxa"/>
            <w:tcBorders>
              <w:top w:val="nil"/>
              <w:left w:val="nil"/>
              <w:bottom w:val="single" w:sz="4" w:space="0" w:color="auto"/>
              <w:right w:val="single" w:sz="8" w:space="0" w:color="auto"/>
            </w:tcBorders>
            <w:shd w:val="clear" w:color="auto" w:fill="auto"/>
            <w:vAlign w:val="center"/>
          </w:tcPr>
          <w:p w14:paraId="1F81156E" w14:textId="77777777" w:rsidR="00307F64" w:rsidRPr="00B56D02" w:rsidRDefault="00307F64" w:rsidP="002F6025">
            <w:pPr>
              <w:pStyle w:val="TAC"/>
              <w:rPr>
                <w:lang w:eastAsia="zh-CN"/>
              </w:rPr>
            </w:pPr>
            <w:r w:rsidRPr="00B56D02">
              <w:rPr>
                <w:lang w:eastAsia="zh-CN"/>
              </w:rPr>
              <w:t>25288896</w:t>
            </w:r>
          </w:p>
        </w:tc>
        <w:tc>
          <w:tcPr>
            <w:tcW w:w="1071" w:type="dxa"/>
            <w:tcBorders>
              <w:top w:val="nil"/>
              <w:left w:val="nil"/>
              <w:bottom w:val="single" w:sz="4" w:space="0" w:color="auto"/>
              <w:right w:val="single" w:sz="4" w:space="0" w:color="auto"/>
            </w:tcBorders>
            <w:shd w:val="clear" w:color="auto" w:fill="auto"/>
            <w:vAlign w:val="center"/>
          </w:tcPr>
          <w:p w14:paraId="361FF05B" w14:textId="77777777" w:rsidR="00307F64" w:rsidRPr="00B56D02" w:rsidRDefault="00307F64" w:rsidP="002F6025">
            <w:pPr>
              <w:pStyle w:val="TAC"/>
              <w:rPr>
                <w:lang w:eastAsia="zh-CN"/>
              </w:rPr>
            </w:pPr>
            <w:r w:rsidRPr="00B56D02">
              <w:rPr>
                <w:lang w:eastAsia="zh-CN"/>
              </w:rPr>
              <w:t>553</w:t>
            </w:r>
          </w:p>
        </w:tc>
        <w:tc>
          <w:tcPr>
            <w:tcW w:w="1070" w:type="dxa"/>
            <w:tcBorders>
              <w:top w:val="nil"/>
              <w:left w:val="nil"/>
              <w:bottom w:val="single" w:sz="4" w:space="0" w:color="auto"/>
              <w:right w:val="single" w:sz="4" w:space="0" w:color="auto"/>
            </w:tcBorders>
            <w:shd w:val="clear" w:color="auto" w:fill="auto"/>
            <w:vAlign w:val="center"/>
          </w:tcPr>
          <w:p w14:paraId="0254B345" w14:textId="77777777" w:rsidR="00307F64" w:rsidRPr="00B56D02" w:rsidRDefault="00307F64" w:rsidP="002F6025">
            <w:pPr>
              <w:pStyle w:val="TAC"/>
              <w:rPr>
                <w:lang w:eastAsia="zh-CN"/>
              </w:rPr>
            </w:pPr>
            <w:r w:rsidRPr="00B56D02">
              <w:rPr>
                <w:lang w:eastAsia="zh-CN"/>
              </w:rPr>
              <w:t>45604132</w:t>
            </w:r>
          </w:p>
        </w:tc>
        <w:tc>
          <w:tcPr>
            <w:tcW w:w="1071" w:type="dxa"/>
            <w:tcBorders>
              <w:top w:val="nil"/>
              <w:left w:val="nil"/>
              <w:bottom w:val="single" w:sz="4" w:space="0" w:color="auto"/>
              <w:right w:val="single" w:sz="4" w:space="0" w:color="auto"/>
            </w:tcBorders>
            <w:shd w:val="clear" w:color="auto" w:fill="auto"/>
            <w:vAlign w:val="center"/>
          </w:tcPr>
          <w:p w14:paraId="066E1A3D" w14:textId="77777777" w:rsidR="00307F64" w:rsidRPr="00B56D02" w:rsidRDefault="00307F64" w:rsidP="002F6025">
            <w:pPr>
              <w:pStyle w:val="TAC"/>
              <w:rPr>
                <w:lang w:eastAsia="zh-CN"/>
              </w:rPr>
            </w:pPr>
            <w:r w:rsidRPr="00B56D02">
              <w:rPr>
                <w:lang w:eastAsia="zh-CN"/>
              </w:rPr>
              <w:t>44191379</w:t>
            </w:r>
          </w:p>
        </w:tc>
      </w:tr>
      <w:tr w:rsidR="00307F64" w:rsidRPr="00B56D02" w14:paraId="4D0C79B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AD10452" w14:textId="77777777" w:rsidR="00307F64" w:rsidRPr="00B56D02" w:rsidRDefault="00307F64" w:rsidP="002F6025">
            <w:pPr>
              <w:pStyle w:val="TAC"/>
              <w:rPr>
                <w:lang w:eastAsia="zh-CN"/>
              </w:rPr>
            </w:pPr>
            <w:r w:rsidRPr="00B56D02">
              <w:rPr>
                <w:lang w:eastAsia="zh-CN"/>
              </w:rPr>
              <w:t>124</w:t>
            </w:r>
          </w:p>
        </w:tc>
        <w:tc>
          <w:tcPr>
            <w:tcW w:w="1071" w:type="dxa"/>
            <w:tcBorders>
              <w:top w:val="nil"/>
              <w:left w:val="nil"/>
              <w:bottom w:val="single" w:sz="4" w:space="0" w:color="auto"/>
              <w:right w:val="single" w:sz="4" w:space="0" w:color="auto"/>
            </w:tcBorders>
            <w:shd w:val="clear" w:color="auto" w:fill="auto"/>
            <w:vAlign w:val="center"/>
          </w:tcPr>
          <w:p w14:paraId="6F9F9F1E" w14:textId="77777777" w:rsidR="00307F64" w:rsidRPr="00B56D02" w:rsidRDefault="00307F64" w:rsidP="002F6025">
            <w:pPr>
              <w:pStyle w:val="TAC"/>
              <w:rPr>
                <w:lang w:eastAsia="zh-CN"/>
              </w:rPr>
            </w:pPr>
            <w:r w:rsidRPr="00B56D02">
              <w:rPr>
                <w:lang w:eastAsia="zh-CN"/>
              </w:rPr>
              <w:t>12720808</w:t>
            </w:r>
          </w:p>
        </w:tc>
        <w:tc>
          <w:tcPr>
            <w:tcW w:w="1072" w:type="dxa"/>
            <w:tcBorders>
              <w:top w:val="nil"/>
              <w:left w:val="nil"/>
              <w:bottom w:val="single" w:sz="4" w:space="0" w:color="auto"/>
              <w:right w:val="single" w:sz="8" w:space="0" w:color="auto"/>
            </w:tcBorders>
            <w:shd w:val="clear" w:color="auto" w:fill="auto"/>
            <w:vAlign w:val="center"/>
          </w:tcPr>
          <w:p w14:paraId="59A8404D" w14:textId="77777777" w:rsidR="00307F64" w:rsidRPr="00B56D02" w:rsidRDefault="00307F64" w:rsidP="002F6025">
            <w:pPr>
              <w:pStyle w:val="TAC"/>
              <w:rPr>
                <w:lang w:eastAsia="zh-CN"/>
              </w:rPr>
            </w:pPr>
            <w:r w:rsidRPr="00B56D02">
              <w:rPr>
                <w:lang w:eastAsia="zh-CN"/>
              </w:rPr>
              <w:t>7552731</w:t>
            </w:r>
          </w:p>
        </w:tc>
        <w:tc>
          <w:tcPr>
            <w:tcW w:w="1071" w:type="dxa"/>
            <w:tcBorders>
              <w:top w:val="nil"/>
              <w:left w:val="nil"/>
              <w:bottom w:val="single" w:sz="4" w:space="0" w:color="auto"/>
              <w:right w:val="single" w:sz="4" w:space="0" w:color="auto"/>
            </w:tcBorders>
            <w:shd w:val="clear" w:color="auto" w:fill="auto"/>
            <w:vAlign w:val="center"/>
          </w:tcPr>
          <w:p w14:paraId="26B7B44C" w14:textId="77777777" w:rsidR="00307F64" w:rsidRPr="00B56D02" w:rsidRDefault="00307F64" w:rsidP="002F6025">
            <w:pPr>
              <w:pStyle w:val="TAC"/>
              <w:rPr>
                <w:lang w:eastAsia="zh-CN"/>
              </w:rPr>
            </w:pPr>
            <w:r w:rsidRPr="00B56D02">
              <w:rPr>
                <w:lang w:eastAsia="zh-CN"/>
              </w:rPr>
              <w:t>339</w:t>
            </w:r>
          </w:p>
        </w:tc>
        <w:tc>
          <w:tcPr>
            <w:tcW w:w="1071" w:type="dxa"/>
            <w:tcBorders>
              <w:top w:val="nil"/>
              <w:left w:val="nil"/>
              <w:bottom w:val="single" w:sz="4" w:space="0" w:color="auto"/>
              <w:right w:val="single" w:sz="4" w:space="0" w:color="auto"/>
            </w:tcBorders>
            <w:shd w:val="clear" w:color="auto" w:fill="auto"/>
            <w:vAlign w:val="center"/>
          </w:tcPr>
          <w:p w14:paraId="708C97C8" w14:textId="77777777" w:rsidR="00307F64" w:rsidRPr="00B56D02" w:rsidRDefault="00307F64" w:rsidP="002F6025">
            <w:pPr>
              <w:pStyle w:val="TAC"/>
              <w:rPr>
                <w:lang w:eastAsia="zh-CN"/>
              </w:rPr>
            </w:pPr>
            <w:r w:rsidRPr="00B56D02">
              <w:rPr>
                <w:lang w:eastAsia="zh-CN"/>
              </w:rPr>
              <w:t>29570379</w:t>
            </w:r>
          </w:p>
        </w:tc>
        <w:tc>
          <w:tcPr>
            <w:tcW w:w="1070" w:type="dxa"/>
            <w:tcBorders>
              <w:top w:val="nil"/>
              <w:left w:val="nil"/>
              <w:bottom w:val="single" w:sz="4" w:space="0" w:color="auto"/>
              <w:right w:val="single" w:sz="8" w:space="0" w:color="auto"/>
            </w:tcBorders>
            <w:shd w:val="clear" w:color="auto" w:fill="auto"/>
            <w:vAlign w:val="center"/>
          </w:tcPr>
          <w:p w14:paraId="5CA7BB21" w14:textId="77777777" w:rsidR="00307F64" w:rsidRPr="00B56D02" w:rsidRDefault="00307F64" w:rsidP="002F6025">
            <w:pPr>
              <w:pStyle w:val="TAC"/>
              <w:rPr>
                <w:lang w:eastAsia="zh-CN"/>
              </w:rPr>
            </w:pPr>
            <w:r w:rsidRPr="00B56D02">
              <w:rPr>
                <w:lang w:eastAsia="zh-CN"/>
              </w:rPr>
              <w:t>25375144</w:t>
            </w:r>
          </w:p>
        </w:tc>
        <w:tc>
          <w:tcPr>
            <w:tcW w:w="1071" w:type="dxa"/>
            <w:tcBorders>
              <w:top w:val="nil"/>
              <w:left w:val="nil"/>
              <w:bottom w:val="single" w:sz="4" w:space="0" w:color="auto"/>
              <w:right w:val="single" w:sz="4" w:space="0" w:color="auto"/>
            </w:tcBorders>
            <w:shd w:val="clear" w:color="auto" w:fill="auto"/>
            <w:vAlign w:val="center"/>
          </w:tcPr>
          <w:p w14:paraId="29C2DB59" w14:textId="77777777" w:rsidR="00307F64" w:rsidRPr="00B56D02" w:rsidRDefault="00307F64" w:rsidP="002F6025">
            <w:pPr>
              <w:pStyle w:val="TAC"/>
              <w:rPr>
                <w:lang w:eastAsia="zh-CN"/>
              </w:rPr>
            </w:pPr>
            <w:r w:rsidRPr="00B56D02">
              <w:rPr>
                <w:lang w:eastAsia="zh-CN"/>
              </w:rPr>
              <w:t>554</w:t>
            </w:r>
          </w:p>
        </w:tc>
        <w:tc>
          <w:tcPr>
            <w:tcW w:w="1070" w:type="dxa"/>
            <w:tcBorders>
              <w:top w:val="nil"/>
              <w:left w:val="nil"/>
              <w:bottom w:val="single" w:sz="4" w:space="0" w:color="auto"/>
              <w:right w:val="single" w:sz="4" w:space="0" w:color="auto"/>
            </w:tcBorders>
            <w:shd w:val="clear" w:color="auto" w:fill="auto"/>
            <w:vAlign w:val="center"/>
          </w:tcPr>
          <w:p w14:paraId="3365B090" w14:textId="77777777" w:rsidR="00307F64" w:rsidRPr="00B56D02" w:rsidRDefault="00307F64" w:rsidP="002F6025">
            <w:pPr>
              <w:pStyle w:val="TAC"/>
              <w:rPr>
                <w:lang w:eastAsia="zh-CN"/>
              </w:rPr>
            </w:pPr>
            <w:r w:rsidRPr="00B56D02">
              <w:rPr>
                <w:lang w:eastAsia="zh-CN"/>
              </w:rPr>
              <w:t>45678159</w:t>
            </w:r>
          </w:p>
        </w:tc>
        <w:tc>
          <w:tcPr>
            <w:tcW w:w="1071" w:type="dxa"/>
            <w:tcBorders>
              <w:top w:val="nil"/>
              <w:left w:val="nil"/>
              <w:bottom w:val="single" w:sz="4" w:space="0" w:color="auto"/>
              <w:right w:val="single" w:sz="4" w:space="0" w:color="auto"/>
            </w:tcBorders>
            <w:shd w:val="clear" w:color="auto" w:fill="auto"/>
            <w:vAlign w:val="center"/>
          </w:tcPr>
          <w:p w14:paraId="5F3345E0" w14:textId="77777777" w:rsidR="00307F64" w:rsidRPr="00B56D02" w:rsidRDefault="00307F64" w:rsidP="002F6025">
            <w:pPr>
              <w:pStyle w:val="TAC"/>
              <w:rPr>
                <w:lang w:eastAsia="zh-CN"/>
              </w:rPr>
            </w:pPr>
            <w:r w:rsidRPr="00B56D02">
              <w:rPr>
                <w:lang w:eastAsia="zh-CN"/>
              </w:rPr>
              <w:t>44280617</w:t>
            </w:r>
          </w:p>
        </w:tc>
      </w:tr>
      <w:tr w:rsidR="00307F64" w:rsidRPr="00B56D02" w14:paraId="5EA120C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2A73FEB" w14:textId="77777777" w:rsidR="00307F64" w:rsidRPr="00B56D02" w:rsidRDefault="00307F64" w:rsidP="002F6025">
            <w:pPr>
              <w:pStyle w:val="TAC"/>
              <w:rPr>
                <w:lang w:eastAsia="zh-CN"/>
              </w:rPr>
            </w:pPr>
            <w:r w:rsidRPr="00B56D02">
              <w:rPr>
                <w:lang w:eastAsia="zh-CN"/>
              </w:rPr>
              <w:t>125</w:t>
            </w:r>
          </w:p>
        </w:tc>
        <w:tc>
          <w:tcPr>
            <w:tcW w:w="1071" w:type="dxa"/>
            <w:tcBorders>
              <w:top w:val="nil"/>
              <w:left w:val="nil"/>
              <w:bottom w:val="single" w:sz="4" w:space="0" w:color="auto"/>
              <w:right w:val="single" w:sz="4" w:space="0" w:color="auto"/>
            </w:tcBorders>
            <w:shd w:val="clear" w:color="auto" w:fill="auto"/>
            <w:vAlign w:val="center"/>
          </w:tcPr>
          <w:p w14:paraId="154C08AB" w14:textId="77777777" w:rsidR="00307F64" w:rsidRPr="00B56D02" w:rsidRDefault="00307F64" w:rsidP="002F6025">
            <w:pPr>
              <w:pStyle w:val="TAC"/>
              <w:rPr>
                <w:lang w:eastAsia="zh-CN"/>
              </w:rPr>
            </w:pPr>
            <w:r w:rsidRPr="00B56D02">
              <w:rPr>
                <w:lang w:eastAsia="zh-CN"/>
              </w:rPr>
              <w:t>12802949</w:t>
            </w:r>
          </w:p>
        </w:tc>
        <w:tc>
          <w:tcPr>
            <w:tcW w:w="1072" w:type="dxa"/>
            <w:tcBorders>
              <w:top w:val="nil"/>
              <w:left w:val="nil"/>
              <w:bottom w:val="single" w:sz="4" w:space="0" w:color="auto"/>
              <w:right w:val="single" w:sz="8" w:space="0" w:color="auto"/>
            </w:tcBorders>
            <w:shd w:val="clear" w:color="auto" w:fill="auto"/>
            <w:vAlign w:val="center"/>
          </w:tcPr>
          <w:p w14:paraId="20F549FC" w14:textId="77777777" w:rsidR="00307F64" w:rsidRPr="00B56D02" w:rsidRDefault="00307F64" w:rsidP="002F6025">
            <w:pPr>
              <w:pStyle w:val="TAC"/>
              <w:rPr>
                <w:lang w:eastAsia="zh-CN"/>
              </w:rPr>
            </w:pPr>
            <w:r w:rsidRPr="00B56D02">
              <w:rPr>
                <w:lang w:eastAsia="zh-CN"/>
              </w:rPr>
              <w:t>7630129</w:t>
            </w:r>
          </w:p>
        </w:tc>
        <w:tc>
          <w:tcPr>
            <w:tcW w:w="1071" w:type="dxa"/>
            <w:tcBorders>
              <w:top w:val="nil"/>
              <w:left w:val="nil"/>
              <w:bottom w:val="single" w:sz="4" w:space="0" w:color="auto"/>
              <w:right w:val="single" w:sz="4" w:space="0" w:color="auto"/>
            </w:tcBorders>
            <w:shd w:val="clear" w:color="auto" w:fill="auto"/>
            <w:vAlign w:val="center"/>
          </w:tcPr>
          <w:p w14:paraId="7D24156B" w14:textId="77777777" w:rsidR="00307F64" w:rsidRPr="00B56D02" w:rsidRDefault="00307F64" w:rsidP="002F6025">
            <w:pPr>
              <w:pStyle w:val="TAC"/>
              <w:rPr>
                <w:lang w:eastAsia="zh-CN"/>
              </w:rPr>
            </w:pPr>
            <w:r w:rsidRPr="00B56D02">
              <w:rPr>
                <w:lang w:eastAsia="zh-CN"/>
              </w:rPr>
              <w:t>340</w:t>
            </w:r>
          </w:p>
        </w:tc>
        <w:tc>
          <w:tcPr>
            <w:tcW w:w="1071" w:type="dxa"/>
            <w:tcBorders>
              <w:top w:val="nil"/>
              <w:left w:val="nil"/>
              <w:bottom w:val="single" w:sz="4" w:space="0" w:color="auto"/>
              <w:right w:val="single" w:sz="4" w:space="0" w:color="auto"/>
            </w:tcBorders>
            <w:shd w:val="clear" w:color="auto" w:fill="auto"/>
            <w:vAlign w:val="center"/>
          </w:tcPr>
          <w:p w14:paraId="6C56B802" w14:textId="77777777" w:rsidR="00307F64" w:rsidRPr="00B56D02" w:rsidRDefault="00307F64" w:rsidP="002F6025">
            <w:pPr>
              <w:pStyle w:val="TAC"/>
              <w:rPr>
                <w:lang w:eastAsia="zh-CN"/>
              </w:rPr>
            </w:pPr>
            <w:r w:rsidRPr="00B56D02">
              <w:rPr>
                <w:lang w:eastAsia="zh-CN"/>
              </w:rPr>
              <w:t>29646438</w:t>
            </w:r>
          </w:p>
        </w:tc>
        <w:tc>
          <w:tcPr>
            <w:tcW w:w="1070" w:type="dxa"/>
            <w:tcBorders>
              <w:top w:val="nil"/>
              <w:left w:val="nil"/>
              <w:bottom w:val="single" w:sz="4" w:space="0" w:color="auto"/>
              <w:right w:val="single" w:sz="8" w:space="0" w:color="auto"/>
            </w:tcBorders>
            <w:shd w:val="clear" w:color="auto" w:fill="auto"/>
            <w:vAlign w:val="center"/>
          </w:tcPr>
          <w:p w14:paraId="55DE1498" w14:textId="77777777" w:rsidR="00307F64" w:rsidRPr="00B56D02" w:rsidRDefault="00307F64" w:rsidP="002F6025">
            <w:pPr>
              <w:pStyle w:val="TAC"/>
              <w:rPr>
                <w:lang w:eastAsia="zh-CN"/>
              </w:rPr>
            </w:pPr>
            <w:r w:rsidRPr="00B56D02">
              <w:rPr>
                <w:lang w:eastAsia="zh-CN"/>
              </w:rPr>
              <w:t>25461412</w:t>
            </w:r>
          </w:p>
        </w:tc>
        <w:tc>
          <w:tcPr>
            <w:tcW w:w="1071" w:type="dxa"/>
            <w:tcBorders>
              <w:top w:val="nil"/>
              <w:left w:val="nil"/>
              <w:bottom w:val="single" w:sz="4" w:space="0" w:color="auto"/>
              <w:right w:val="single" w:sz="4" w:space="0" w:color="auto"/>
            </w:tcBorders>
            <w:shd w:val="clear" w:color="auto" w:fill="auto"/>
            <w:vAlign w:val="center"/>
          </w:tcPr>
          <w:p w14:paraId="43C8EC67" w14:textId="77777777" w:rsidR="00307F64" w:rsidRPr="00B56D02" w:rsidRDefault="00307F64" w:rsidP="002F6025">
            <w:pPr>
              <w:pStyle w:val="TAC"/>
              <w:rPr>
                <w:lang w:eastAsia="zh-CN"/>
              </w:rPr>
            </w:pPr>
            <w:r w:rsidRPr="00B56D02">
              <w:rPr>
                <w:lang w:eastAsia="zh-CN"/>
              </w:rPr>
              <w:t>555</w:t>
            </w:r>
          </w:p>
        </w:tc>
        <w:tc>
          <w:tcPr>
            <w:tcW w:w="1070" w:type="dxa"/>
            <w:tcBorders>
              <w:top w:val="nil"/>
              <w:left w:val="nil"/>
              <w:bottom w:val="single" w:sz="4" w:space="0" w:color="auto"/>
              <w:right w:val="single" w:sz="4" w:space="0" w:color="auto"/>
            </w:tcBorders>
            <w:shd w:val="clear" w:color="auto" w:fill="auto"/>
            <w:vAlign w:val="center"/>
          </w:tcPr>
          <w:p w14:paraId="0E21F573" w14:textId="77777777" w:rsidR="00307F64" w:rsidRPr="00B56D02" w:rsidRDefault="00307F64" w:rsidP="002F6025">
            <w:pPr>
              <w:pStyle w:val="TAC"/>
              <w:rPr>
                <w:lang w:eastAsia="zh-CN"/>
              </w:rPr>
            </w:pPr>
            <w:r w:rsidRPr="00B56D02">
              <w:rPr>
                <w:lang w:eastAsia="zh-CN"/>
              </w:rPr>
              <w:t>45752178</w:t>
            </w:r>
          </w:p>
        </w:tc>
        <w:tc>
          <w:tcPr>
            <w:tcW w:w="1071" w:type="dxa"/>
            <w:tcBorders>
              <w:top w:val="nil"/>
              <w:left w:val="nil"/>
              <w:bottom w:val="single" w:sz="4" w:space="0" w:color="auto"/>
              <w:right w:val="single" w:sz="4" w:space="0" w:color="auto"/>
            </w:tcBorders>
            <w:shd w:val="clear" w:color="auto" w:fill="auto"/>
            <w:vAlign w:val="center"/>
          </w:tcPr>
          <w:p w14:paraId="47D201F0" w14:textId="77777777" w:rsidR="00307F64" w:rsidRPr="00B56D02" w:rsidRDefault="00307F64" w:rsidP="002F6025">
            <w:pPr>
              <w:pStyle w:val="TAC"/>
              <w:rPr>
                <w:lang w:eastAsia="zh-CN"/>
              </w:rPr>
            </w:pPr>
            <w:r w:rsidRPr="00B56D02">
              <w:rPr>
                <w:lang w:eastAsia="zh-CN"/>
              </w:rPr>
              <w:t>44369865</w:t>
            </w:r>
          </w:p>
        </w:tc>
      </w:tr>
      <w:tr w:rsidR="00307F64" w:rsidRPr="00B56D02" w14:paraId="661746B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672CB1A" w14:textId="77777777" w:rsidR="00307F64" w:rsidRPr="00B56D02" w:rsidRDefault="00307F64" w:rsidP="002F6025">
            <w:pPr>
              <w:pStyle w:val="TAC"/>
              <w:rPr>
                <w:lang w:eastAsia="zh-CN"/>
              </w:rPr>
            </w:pPr>
            <w:r w:rsidRPr="00B56D02">
              <w:rPr>
                <w:lang w:eastAsia="zh-CN"/>
              </w:rPr>
              <w:t>126</w:t>
            </w:r>
          </w:p>
        </w:tc>
        <w:tc>
          <w:tcPr>
            <w:tcW w:w="1071" w:type="dxa"/>
            <w:tcBorders>
              <w:top w:val="nil"/>
              <w:left w:val="nil"/>
              <w:bottom w:val="single" w:sz="4" w:space="0" w:color="auto"/>
              <w:right w:val="single" w:sz="4" w:space="0" w:color="auto"/>
            </w:tcBorders>
            <w:shd w:val="clear" w:color="auto" w:fill="auto"/>
            <w:vAlign w:val="center"/>
          </w:tcPr>
          <w:p w14:paraId="5CE6A4B9" w14:textId="77777777" w:rsidR="00307F64" w:rsidRPr="00B56D02" w:rsidRDefault="00307F64" w:rsidP="002F6025">
            <w:pPr>
              <w:pStyle w:val="TAC"/>
              <w:rPr>
                <w:lang w:eastAsia="zh-CN"/>
              </w:rPr>
            </w:pPr>
            <w:r w:rsidRPr="00B56D02">
              <w:rPr>
                <w:lang w:eastAsia="zh-CN"/>
              </w:rPr>
              <w:t>12885029</w:t>
            </w:r>
          </w:p>
        </w:tc>
        <w:tc>
          <w:tcPr>
            <w:tcW w:w="1072" w:type="dxa"/>
            <w:tcBorders>
              <w:top w:val="nil"/>
              <w:left w:val="nil"/>
              <w:bottom w:val="single" w:sz="4" w:space="0" w:color="auto"/>
              <w:right w:val="single" w:sz="8" w:space="0" w:color="auto"/>
            </w:tcBorders>
            <w:shd w:val="clear" w:color="auto" w:fill="auto"/>
            <w:vAlign w:val="center"/>
          </w:tcPr>
          <w:p w14:paraId="174A25DA" w14:textId="77777777" w:rsidR="00307F64" w:rsidRPr="00B56D02" w:rsidRDefault="00307F64" w:rsidP="002F6025">
            <w:pPr>
              <w:pStyle w:val="TAC"/>
              <w:rPr>
                <w:lang w:eastAsia="zh-CN"/>
              </w:rPr>
            </w:pPr>
            <w:r w:rsidRPr="00B56D02">
              <w:rPr>
                <w:lang w:eastAsia="zh-CN"/>
              </w:rPr>
              <w:t>7707617</w:t>
            </w:r>
          </w:p>
        </w:tc>
        <w:tc>
          <w:tcPr>
            <w:tcW w:w="1071" w:type="dxa"/>
            <w:tcBorders>
              <w:top w:val="nil"/>
              <w:left w:val="nil"/>
              <w:bottom w:val="single" w:sz="4" w:space="0" w:color="auto"/>
              <w:right w:val="single" w:sz="4" w:space="0" w:color="auto"/>
            </w:tcBorders>
            <w:shd w:val="clear" w:color="auto" w:fill="auto"/>
            <w:vAlign w:val="center"/>
          </w:tcPr>
          <w:p w14:paraId="129ACB1B" w14:textId="77777777" w:rsidR="00307F64" w:rsidRPr="00B56D02" w:rsidRDefault="00307F64" w:rsidP="002F6025">
            <w:pPr>
              <w:pStyle w:val="TAC"/>
              <w:rPr>
                <w:lang w:eastAsia="zh-CN"/>
              </w:rPr>
            </w:pPr>
            <w:r w:rsidRPr="00B56D02">
              <w:rPr>
                <w:lang w:eastAsia="zh-CN"/>
              </w:rPr>
              <w:t>341</w:t>
            </w:r>
          </w:p>
        </w:tc>
        <w:tc>
          <w:tcPr>
            <w:tcW w:w="1071" w:type="dxa"/>
            <w:tcBorders>
              <w:top w:val="nil"/>
              <w:left w:val="nil"/>
              <w:bottom w:val="single" w:sz="4" w:space="0" w:color="auto"/>
              <w:right w:val="single" w:sz="4" w:space="0" w:color="auto"/>
            </w:tcBorders>
            <w:shd w:val="clear" w:color="auto" w:fill="auto"/>
            <w:vAlign w:val="center"/>
          </w:tcPr>
          <w:p w14:paraId="576E730B" w14:textId="77777777" w:rsidR="00307F64" w:rsidRPr="00B56D02" w:rsidRDefault="00307F64" w:rsidP="002F6025">
            <w:pPr>
              <w:pStyle w:val="TAC"/>
              <w:rPr>
                <w:lang w:eastAsia="zh-CN"/>
              </w:rPr>
            </w:pPr>
            <w:r w:rsidRPr="00B56D02">
              <w:rPr>
                <w:lang w:eastAsia="zh-CN"/>
              </w:rPr>
              <w:t>29722483</w:t>
            </w:r>
          </w:p>
        </w:tc>
        <w:tc>
          <w:tcPr>
            <w:tcW w:w="1070" w:type="dxa"/>
            <w:tcBorders>
              <w:top w:val="nil"/>
              <w:left w:val="nil"/>
              <w:bottom w:val="single" w:sz="4" w:space="0" w:color="auto"/>
              <w:right w:val="single" w:sz="8" w:space="0" w:color="auto"/>
            </w:tcBorders>
            <w:shd w:val="clear" w:color="auto" w:fill="auto"/>
            <w:vAlign w:val="center"/>
          </w:tcPr>
          <w:p w14:paraId="43405B97" w14:textId="77777777" w:rsidR="00307F64" w:rsidRPr="00B56D02" w:rsidRDefault="00307F64" w:rsidP="002F6025">
            <w:pPr>
              <w:pStyle w:val="TAC"/>
              <w:rPr>
                <w:lang w:eastAsia="zh-CN"/>
              </w:rPr>
            </w:pPr>
            <w:r w:rsidRPr="00B56D02">
              <w:rPr>
                <w:lang w:eastAsia="zh-CN"/>
              </w:rPr>
              <w:t>25547700</w:t>
            </w:r>
          </w:p>
        </w:tc>
        <w:tc>
          <w:tcPr>
            <w:tcW w:w="1071" w:type="dxa"/>
            <w:tcBorders>
              <w:top w:val="nil"/>
              <w:left w:val="nil"/>
              <w:bottom w:val="single" w:sz="4" w:space="0" w:color="auto"/>
              <w:right w:val="single" w:sz="4" w:space="0" w:color="auto"/>
            </w:tcBorders>
            <w:shd w:val="clear" w:color="auto" w:fill="auto"/>
            <w:vAlign w:val="center"/>
          </w:tcPr>
          <w:p w14:paraId="17068D98" w14:textId="77777777" w:rsidR="00307F64" w:rsidRPr="00B56D02" w:rsidRDefault="00307F64" w:rsidP="002F6025">
            <w:pPr>
              <w:pStyle w:val="TAC"/>
              <w:rPr>
                <w:lang w:eastAsia="zh-CN"/>
              </w:rPr>
            </w:pPr>
            <w:r w:rsidRPr="00B56D02">
              <w:rPr>
                <w:lang w:eastAsia="zh-CN"/>
              </w:rPr>
              <w:t>556</w:t>
            </w:r>
          </w:p>
        </w:tc>
        <w:tc>
          <w:tcPr>
            <w:tcW w:w="1070" w:type="dxa"/>
            <w:tcBorders>
              <w:top w:val="nil"/>
              <w:left w:val="nil"/>
              <w:bottom w:val="single" w:sz="4" w:space="0" w:color="auto"/>
              <w:right w:val="single" w:sz="4" w:space="0" w:color="auto"/>
            </w:tcBorders>
            <w:shd w:val="clear" w:color="auto" w:fill="auto"/>
            <w:vAlign w:val="center"/>
          </w:tcPr>
          <w:p w14:paraId="7172BC9C" w14:textId="77777777" w:rsidR="00307F64" w:rsidRPr="00B56D02" w:rsidRDefault="00307F64" w:rsidP="002F6025">
            <w:pPr>
              <w:pStyle w:val="TAC"/>
              <w:rPr>
                <w:lang w:eastAsia="zh-CN"/>
              </w:rPr>
            </w:pPr>
            <w:r w:rsidRPr="00B56D02">
              <w:rPr>
                <w:lang w:eastAsia="zh-CN"/>
              </w:rPr>
              <w:t>45826192</w:t>
            </w:r>
          </w:p>
        </w:tc>
        <w:tc>
          <w:tcPr>
            <w:tcW w:w="1071" w:type="dxa"/>
            <w:tcBorders>
              <w:top w:val="nil"/>
              <w:left w:val="nil"/>
              <w:bottom w:val="single" w:sz="4" w:space="0" w:color="auto"/>
              <w:right w:val="single" w:sz="4" w:space="0" w:color="auto"/>
            </w:tcBorders>
            <w:shd w:val="clear" w:color="auto" w:fill="auto"/>
            <w:vAlign w:val="center"/>
          </w:tcPr>
          <w:p w14:paraId="59BA95F2" w14:textId="77777777" w:rsidR="00307F64" w:rsidRPr="00B56D02" w:rsidRDefault="00307F64" w:rsidP="002F6025">
            <w:pPr>
              <w:pStyle w:val="TAC"/>
              <w:rPr>
                <w:lang w:eastAsia="zh-CN"/>
              </w:rPr>
            </w:pPr>
            <w:r w:rsidRPr="00B56D02">
              <w:rPr>
                <w:lang w:eastAsia="zh-CN"/>
              </w:rPr>
              <w:t>44459123</w:t>
            </w:r>
          </w:p>
        </w:tc>
      </w:tr>
      <w:tr w:rsidR="00307F64" w:rsidRPr="00B56D02" w14:paraId="419815A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5FFF614" w14:textId="77777777" w:rsidR="00307F64" w:rsidRPr="00B56D02" w:rsidRDefault="00307F64" w:rsidP="002F6025">
            <w:pPr>
              <w:pStyle w:val="TAC"/>
              <w:rPr>
                <w:lang w:eastAsia="zh-CN"/>
              </w:rPr>
            </w:pPr>
            <w:r w:rsidRPr="00B56D02">
              <w:rPr>
                <w:lang w:eastAsia="zh-CN"/>
              </w:rPr>
              <w:t>127</w:t>
            </w:r>
          </w:p>
        </w:tc>
        <w:tc>
          <w:tcPr>
            <w:tcW w:w="1071" w:type="dxa"/>
            <w:tcBorders>
              <w:top w:val="nil"/>
              <w:left w:val="nil"/>
              <w:bottom w:val="single" w:sz="4" w:space="0" w:color="auto"/>
              <w:right w:val="single" w:sz="4" w:space="0" w:color="auto"/>
            </w:tcBorders>
            <w:shd w:val="clear" w:color="auto" w:fill="auto"/>
            <w:vAlign w:val="center"/>
          </w:tcPr>
          <w:p w14:paraId="679027D1" w14:textId="77777777" w:rsidR="00307F64" w:rsidRPr="00B56D02" w:rsidRDefault="00307F64" w:rsidP="002F6025">
            <w:pPr>
              <w:pStyle w:val="TAC"/>
              <w:rPr>
                <w:lang w:eastAsia="zh-CN"/>
              </w:rPr>
            </w:pPr>
            <w:r w:rsidRPr="00B56D02">
              <w:rPr>
                <w:lang w:eastAsia="zh-CN"/>
              </w:rPr>
              <w:t>12967048</w:t>
            </w:r>
          </w:p>
        </w:tc>
        <w:tc>
          <w:tcPr>
            <w:tcW w:w="1072" w:type="dxa"/>
            <w:tcBorders>
              <w:top w:val="nil"/>
              <w:left w:val="nil"/>
              <w:bottom w:val="single" w:sz="4" w:space="0" w:color="auto"/>
              <w:right w:val="single" w:sz="8" w:space="0" w:color="auto"/>
            </w:tcBorders>
            <w:shd w:val="clear" w:color="auto" w:fill="auto"/>
            <w:vAlign w:val="center"/>
          </w:tcPr>
          <w:p w14:paraId="205472DD" w14:textId="77777777" w:rsidR="00307F64" w:rsidRPr="00B56D02" w:rsidRDefault="00307F64" w:rsidP="002F6025">
            <w:pPr>
              <w:pStyle w:val="TAC"/>
              <w:rPr>
                <w:lang w:eastAsia="zh-CN"/>
              </w:rPr>
            </w:pPr>
            <w:r w:rsidRPr="00B56D02">
              <w:rPr>
                <w:lang w:eastAsia="zh-CN"/>
              </w:rPr>
              <w:t>7785194</w:t>
            </w:r>
          </w:p>
        </w:tc>
        <w:tc>
          <w:tcPr>
            <w:tcW w:w="1071" w:type="dxa"/>
            <w:tcBorders>
              <w:top w:val="nil"/>
              <w:left w:val="nil"/>
              <w:bottom w:val="single" w:sz="4" w:space="0" w:color="auto"/>
              <w:right w:val="single" w:sz="4" w:space="0" w:color="auto"/>
            </w:tcBorders>
            <w:shd w:val="clear" w:color="auto" w:fill="auto"/>
            <w:vAlign w:val="center"/>
          </w:tcPr>
          <w:p w14:paraId="62C75E60" w14:textId="77777777" w:rsidR="00307F64" w:rsidRPr="00B56D02" w:rsidRDefault="00307F64" w:rsidP="002F6025">
            <w:pPr>
              <w:pStyle w:val="TAC"/>
              <w:rPr>
                <w:lang w:eastAsia="zh-CN"/>
              </w:rPr>
            </w:pPr>
            <w:r w:rsidRPr="00B56D02">
              <w:rPr>
                <w:lang w:eastAsia="zh-CN"/>
              </w:rPr>
              <w:t>342</w:t>
            </w:r>
          </w:p>
        </w:tc>
        <w:tc>
          <w:tcPr>
            <w:tcW w:w="1071" w:type="dxa"/>
            <w:tcBorders>
              <w:top w:val="nil"/>
              <w:left w:val="nil"/>
              <w:bottom w:val="single" w:sz="4" w:space="0" w:color="auto"/>
              <w:right w:val="single" w:sz="4" w:space="0" w:color="auto"/>
            </w:tcBorders>
            <w:shd w:val="clear" w:color="auto" w:fill="auto"/>
            <w:vAlign w:val="center"/>
          </w:tcPr>
          <w:p w14:paraId="157C7DC4" w14:textId="77777777" w:rsidR="00307F64" w:rsidRPr="00B56D02" w:rsidRDefault="00307F64" w:rsidP="002F6025">
            <w:pPr>
              <w:pStyle w:val="TAC"/>
              <w:rPr>
                <w:lang w:eastAsia="zh-CN"/>
              </w:rPr>
            </w:pPr>
            <w:r w:rsidRPr="00B56D02">
              <w:rPr>
                <w:lang w:eastAsia="zh-CN"/>
              </w:rPr>
              <w:t>29798514</w:t>
            </w:r>
          </w:p>
        </w:tc>
        <w:tc>
          <w:tcPr>
            <w:tcW w:w="1070" w:type="dxa"/>
            <w:tcBorders>
              <w:top w:val="nil"/>
              <w:left w:val="nil"/>
              <w:bottom w:val="single" w:sz="4" w:space="0" w:color="auto"/>
              <w:right w:val="single" w:sz="8" w:space="0" w:color="auto"/>
            </w:tcBorders>
            <w:shd w:val="clear" w:color="auto" w:fill="auto"/>
            <w:vAlign w:val="center"/>
          </w:tcPr>
          <w:p w14:paraId="63F18977" w14:textId="77777777" w:rsidR="00307F64" w:rsidRPr="00B56D02" w:rsidRDefault="00307F64" w:rsidP="002F6025">
            <w:pPr>
              <w:pStyle w:val="TAC"/>
              <w:rPr>
                <w:lang w:eastAsia="zh-CN"/>
              </w:rPr>
            </w:pPr>
            <w:r w:rsidRPr="00B56D02">
              <w:rPr>
                <w:lang w:eastAsia="zh-CN"/>
              </w:rPr>
              <w:t>25634009</w:t>
            </w:r>
          </w:p>
        </w:tc>
        <w:tc>
          <w:tcPr>
            <w:tcW w:w="1071" w:type="dxa"/>
            <w:tcBorders>
              <w:top w:val="nil"/>
              <w:left w:val="nil"/>
              <w:bottom w:val="single" w:sz="4" w:space="0" w:color="auto"/>
              <w:right w:val="single" w:sz="4" w:space="0" w:color="auto"/>
            </w:tcBorders>
            <w:shd w:val="clear" w:color="auto" w:fill="auto"/>
            <w:vAlign w:val="center"/>
          </w:tcPr>
          <w:p w14:paraId="44337C16" w14:textId="77777777" w:rsidR="00307F64" w:rsidRPr="00B56D02" w:rsidRDefault="00307F64" w:rsidP="002F6025">
            <w:pPr>
              <w:pStyle w:val="TAC"/>
              <w:rPr>
                <w:lang w:eastAsia="zh-CN"/>
              </w:rPr>
            </w:pPr>
            <w:r w:rsidRPr="00B56D02">
              <w:rPr>
                <w:lang w:eastAsia="zh-CN"/>
              </w:rPr>
              <w:t>557</w:t>
            </w:r>
          </w:p>
        </w:tc>
        <w:tc>
          <w:tcPr>
            <w:tcW w:w="1070" w:type="dxa"/>
            <w:tcBorders>
              <w:top w:val="nil"/>
              <w:left w:val="nil"/>
              <w:bottom w:val="single" w:sz="4" w:space="0" w:color="auto"/>
              <w:right w:val="single" w:sz="4" w:space="0" w:color="auto"/>
            </w:tcBorders>
            <w:shd w:val="clear" w:color="auto" w:fill="auto"/>
            <w:vAlign w:val="center"/>
          </w:tcPr>
          <w:p w14:paraId="062C3A60" w14:textId="77777777" w:rsidR="00307F64" w:rsidRPr="00B56D02" w:rsidRDefault="00307F64" w:rsidP="002F6025">
            <w:pPr>
              <w:pStyle w:val="TAC"/>
              <w:rPr>
                <w:lang w:eastAsia="zh-CN"/>
              </w:rPr>
            </w:pPr>
            <w:r w:rsidRPr="00B56D02">
              <w:rPr>
                <w:lang w:eastAsia="zh-CN"/>
              </w:rPr>
              <w:t>45900198</w:t>
            </w:r>
          </w:p>
        </w:tc>
        <w:tc>
          <w:tcPr>
            <w:tcW w:w="1071" w:type="dxa"/>
            <w:tcBorders>
              <w:top w:val="nil"/>
              <w:left w:val="nil"/>
              <w:bottom w:val="single" w:sz="4" w:space="0" w:color="auto"/>
              <w:right w:val="single" w:sz="4" w:space="0" w:color="auto"/>
            </w:tcBorders>
            <w:shd w:val="clear" w:color="auto" w:fill="auto"/>
            <w:vAlign w:val="center"/>
          </w:tcPr>
          <w:p w14:paraId="69C83B4E" w14:textId="77777777" w:rsidR="00307F64" w:rsidRPr="00B56D02" w:rsidRDefault="00307F64" w:rsidP="002F6025">
            <w:pPr>
              <w:pStyle w:val="TAC"/>
              <w:rPr>
                <w:lang w:eastAsia="zh-CN"/>
              </w:rPr>
            </w:pPr>
            <w:r w:rsidRPr="00B56D02">
              <w:rPr>
                <w:lang w:eastAsia="zh-CN"/>
              </w:rPr>
              <w:t>44548390</w:t>
            </w:r>
          </w:p>
        </w:tc>
      </w:tr>
      <w:tr w:rsidR="00307F64" w:rsidRPr="00B56D02" w14:paraId="4EA4EAE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28353E1" w14:textId="77777777" w:rsidR="00307F64" w:rsidRPr="00B56D02" w:rsidRDefault="00307F64" w:rsidP="002F6025">
            <w:pPr>
              <w:pStyle w:val="TAC"/>
              <w:rPr>
                <w:lang w:eastAsia="zh-CN"/>
              </w:rPr>
            </w:pPr>
            <w:r w:rsidRPr="00B56D02">
              <w:rPr>
                <w:lang w:eastAsia="zh-CN"/>
              </w:rPr>
              <w:t>128</w:t>
            </w:r>
          </w:p>
        </w:tc>
        <w:tc>
          <w:tcPr>
            <w:tcW w:w="1071" w:type="dxa"/>
            <w:tcBorders>
              <w:top w:val="nil"/>
              <w:left w:val="nil"/>
              <w:bottom w:val="single" w:sz="4" w:space="0" w:color="auto"/>
              <w:right w:val="single" w:sz="4" w:space="0" w:color="auto"/>
            </w:tcBorders>
            <w:shd w:val="clear" w:color="auto" w:fill="auto"/>
            <w:vAlign w:val="center"/>
          </w:tcPr>
          <w:p w14:paraId="033598A9" w14:textId="77777777" w:rsidR="00307F64" w:rsidRPr="00B56D02" w:rsidRDefault="00307F64" w:rsidP="002F6025">
            <w:pPr>
              <w:pStyle w:val="TAC"/>
              <w:rPr>
                <w:lang w:eastAsia="zh-CN"/>
              </w:rPr>
            </w:pPr>
            <w:r w:rsidRPr="00B56D02">
              <w:rPr>
                <w:lang w:eastAsia="zh-CN"/>
              </w:rPr>
              <w:t>13049007</w:t>
            </w:r>
          </w:p>
        </w:tc>
        <w:tc>
          <w:tcPr>
            <w:tcW w:w="1072" w:type="dxa"/>
            <w:tcBorders>
              <w:top w:val="nil"/>
              <w:left w:val="nil"/>
              <w:bottom w:val="single" w:sz="4" w:space="0" w:color="auto"/>
              <w:right w:val="single" w:sz="8" w:space="0" w:color="auto"/>
            </w:tcBorders>
            <w:shd w:val="clear" w:color="auto" w:fill="auto"/>
            <w:vAlign w:val="center"/>
          </w:tcPr>
          <w:p w14:paraId="3A2E4E89" w14:textId="77777777" w:rsidR="00307F64" w:rsidRPr="00B56D02" w:rsidRDefault="00307F64" w:rsidP="002F6025">
            <w:pPr>
              <w:pStyle w:val="TAC"/>
              <w:rPr>
                <w:lang w:eastAsia="zh-CN"/>
              </w:rPr>
            </w:pPr>
            <w:r w:rsidRPr="00B56D02">
              <w:rPr>
                <w:lang w:eastAsia="zh-CN"/>
              </w:rPr>
              <w:t>7862857</w:t>
            </w:r>
          </w:p>
        </w:tc>
        <w:tc>
          <w:tcPr>
            <w:tcW w:w="1071" w:type="dxa"/>
            <w:tcBorders>
              <w:top w:val="nil"/>
              <w:left w:val="nil"/>
              <w:bottom w:val="single" w:sz="4" w:space="0" w:color="auto"/>
              <w:right w:val="single" w:sz="4" w:space="0" w:color="auto"/>
            </w:tcBorders>
            <w:shd w:val="clear" w:color="auto" w:fill="auto"/>
            <w:vAlign w:val="center"/>
          </w:tcPr>
          <w:p w14:paraId="1D879EA8" w14:textId="77777777" w:rsidR="00307F64" w:rsidRPr="00B56D02" w:rsidRDefault="00307F64" w:rsidP="002F6025">
            <w:pPr>
              <w:pStyle w:val="TAC"/>
              <w:rPr>
                <w:lang w:eastAsia="zh-CN"/>
              </w:rPr>
            </w:pPr>
            <w:r w:rsidRPr="00B56D02">
              <w:rPr>
                <w:lang w:eastAsia="zh-CN"/>
              </w:rPr>
              <w:t>343</w:t>
            </w:r>
          </w:p>
        </w:tc>
        <w:tc>
          <w:tcPr>
            <w:tcW w:w="1071" w:type="dxa"/>
            <w:tcBorders>
              <w:top w:val="nil"/>
              <w:left w:val="nil"/>
              <w:bottom w:val="single" w:sz="4" w:space="0" w:color="auto"/>
              <w:right w:val="single" w:sz="4" w:space="0" w:color="auto"/>
            </w:tcBorders>
            <w:shd w:val="clear" w:color="auto" w:fill="auto"/>
            <w:vAlign w:val="center"/>
          </w:tcPr>
          <w:p w14:paraId="76DE4A66" w14:textId="77777777" w:rsidR="00307F64" w:rsidRPr="00B56D02" w:rsidRDefault="00307F64" w:rsidP="002F6025">
            <w:pPr>
              <w:pStyle w:val="TAC"/>
              <w:rPr>
                <w:lang w:eastAsia="zh-CN"/>
              </w:rPr>
            </w:pPr>
            <w:r w:rsidRPr="00B56D02">
              <w:rPr>
                <w:lang w:eastAsia="zh-CN"/>
              </w:rPr>
              <w:t>29874532</w:t>
            </w:r>
          </w:p>
        </w:tc>
        <w:tc>
          <w:tcPr>
            <w:tcW w:w="1070" w:type="dxa"/>
            <w:tcBorders>
              <w:top w:val="nil"/>
              <w:left w:val="nil"/>
              <w:bottom w:val="single" w:sz="4" w:space="0" w:color="auto"/>
              <w:right w:val="single" w:sz="8" w:space="0" w:color="auto"/>
            </w:tcBorders>
            <w:shd w:val="clear" w:color="auto" w:fill="auto"/>
            <w:vAlign w:val="center"/>
          </w:tcPr>
          <w:p w14:paraId="48D9342C" w14:textId="77777777" w:rsidR="00307F64" w:rsidRPr="00B56D02" w:rsidRDefault="00307F64" w:rsidP="002F6025">
            <w:pPr>
              <w:pStyle w:val="TAC"/>
              <w:rPr>
                <w:lang w:eastAsia="zh-CN"/>
              </w:rPr>
            </w:pPr>
            <w:r w:rsidRPr="00B56D02">
              <w:rPr>
                <w:lang w:eastAsia="zh-CN"/>
              </w:rPr>
              <w:t>25720337</w:t>
            </w:r>
          </w:p>
        </w:tc>
        <w:tc>
          <w:tcPr>
            <w:tcW w:w="1071" w:type="dxa"/>
            <w:tcBorders>
              <w:top w:val="nil"/>
              <w:left w:val="nil"/>
              <w:bottom w:val="single" w:sz="4" w:space="0" w:color="auto"/>
              <w:right w:val="single" w:sz="4" w:space="0" w:color="auto"/>
            </w:tcBorders>
            <w:shd w:val="clear" w:color="auto" w:fill="auto"/>
            <w:vAlign w:val="center"/>
          </w:tcPr>
          <w:p w14:paraId="4FB36568" w14:textId="77777777" w:rsidR="00307F64" w:rsidRPr="00B56D02" w:rsidRDefault="00307F64" w:rsidP="002F6025">
            <w:pPr>
              <w:pStyle w:val="TAC"/>
              <w:rPr>
                <w:lang w:eastAsia="zh-CN"/>
              </w:rPr>
            </w:pPr>
            <w:r w:rsidRPr="00B56D02">
              <w:rPr>
                <w:lang w:eastAsia="zh-CN"/>
              </w:rPr>
              <w:t>558</w:t>
            </w:r>
          </w:p>
        </w:tc>
        <w:tc>
          <w:tcPr>
            <w:tcW w:w="1070" w:type="dxa"/>
            <w:tcBorders>
              <w:top w:val="nil"/>
              <w:left w:val="nil"/>
              <w:bottom w:val="single" w:sz="4" w:space="0" w:color="auto"/>
              <w:right w:val="single" w:sz="4" w:space="0" w:color="auto"/>
            </w:tcBorders>
            <w:shd w:val="clear" w:color="auto" w:fill="auto"/>
            <w:vAlign w:val="center"/>
          </w:tcPr>
          <w:p w14:paraId="3046366D" w14:textId="77777777" w:rsidR="00307F64" w:rsidRPr="00B56D02" w:rsidRDefault="00307F64" w:rsidP="002F6025">
            <w:pPr>
              <w:pStyle w:val="TAC"/>
              <w:rPr>
                <w:lang w:eastAsia="zh-CN"/>
              </w:rPr>
            </w:pPr>
            <w:r w:rsidRPr="00B56D02">
              <w:rPr>
                <w:lang w:eastAsia="zh-CN"/>
              </w:rPr>
              <w:t>45974198</w:t>
            </w:r>
          </w:p>
        </w:tc>
        <w:tc>
          <w:tcPr>
            <w:tcW w:w="1071" w:type="dxa"/>
            <w:tcBorders>
              <w:top w:val="nil"/>
              <w:left w:val="nil"/>
              <w:bottom w:val="single" w:sz="4" w:space="0" w:color="auto"/>
              <w:right w:val="single" w:sz="4" w:space="0" w:color="auto"/>
            </w:tcBorders>
            <w:shd w:val="clear" w:color="auto" w:fill="auto"/>
            <w:vAlign w:val="center"/>
          </w:tcPr>
          <w:p w14:paraId="10A2BFCE" w14:textId="77777777" w:rsidR="00307F64" w:rsidRPr="00B56D02" w:rsidRDefault="00307F64" w:rsidP="002F6025">
            <w:pPr>
              <w:pStyle w:val="TAC"/>
              <w:rPr>
                <w:lang w:eastAsia="zh-CN"/>
              </w:rPr>
            </w:pPr>
            <w:r w:rsidRPr="00B56D02">
              <w:rPr>
                <w:lang w:eastAsia="zh-CN"/>
              </w:rPr>
              <w:t>44637667</w:t>
            </w:r>
          </w:p>
        </w:tc>
      </w:tr>
      <w:tr w:rsidR="00307F64" w:rsidRPr="00B56D02" w14:paraId="48693C0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7D441B6" w14:textId="77777777" w:rsidR="00307F64" w:rsidRPr="00B56D02" w:rsidRDefault="00307F64" w:rsidP="002F6025">
            <w:pPr>
              <w:pStyle w:val="TAC"/>
              <w:rPr>
                <w:lang w:eastAsia="zh-CN"/>
              </w:rPr>
            </w:pPr>
            <w:r w:rsidRPr="00B56D02">
              <w:rPr>
                <w:lang w:eastAsia="zh-CN"/>
              </w:rPr>
              <w:t>129</w:t>
            </w:r>
          </w:p>
        </w:tc>
        <w:tc>
          <w:tcPr>
            <w:tcW w:w="1071" w:type="dxa"/>
            <w:tcBorders>
              <w:top w:val="nil"/>
              <w:left w:val="nil"/>
              <w:bottom w:val="single" w:sz="4" w:space="0" w:color="auto"/>
              <w:right w:val="single" w:sz="4" w:space="0" w:color="auto"/>
            </w:tcBorders>
            <w:shd w:val="clear" w:color="auto" w:fill="auto"/>
            <w:vAlign w:val="center"/>
          </w:tcPr>
          <w:p w14:paraId="14E9B9E3" w14:textId="77777777" w:rsidR="00307F64" w:rsidRPr="00B56D02" w:rsidRDefault="00307F64" w:rsidP="002F6025">
            <w:pPr>
              <w:pStyle w:val="TAC"/>
              <w:rPr>
                <w:lang w:eastAsia="zh-CN"/>
              </w:rPr>
            </w:pPr>
            <w:r w:rsidRPr="00B56D02">
              <w:rPr>
                <w:lang w:eastAsia="zh-CN"/>
              </w:rPr>
              <w:t>13130907</w:t>
            </w:r>
          </w:p>
        </w:tc>
        <w:tc>
          <w:tcPr>
            <w:tcW w:w="1072" w:type="dxa"/>
            <w:tcBorders>
              <w:top w:val="nil"/>
              <w:left w:val="nil"/>
              <w:bottom w:val="single" w:sz="4" w:space="0" w:color="auto"/>
              <w:right w:val="single" w:sz="8" w:space="0" w:color="auto"/>
            </w:tcBorders>
            <w:shd w:val="clear" w:color="auto" w:fill="auto"/>
            <w:vAlign w:val="center"/>
          </w:tcPr>
          <w:p w14:paraId="658CF9FA" w14:textId="77777777" w:rsidR="00307F64" w:rsidRPr="00B56D02" w:rsidRDefault="00307F64" w:rsidP="002F6025">
            <w:pPr>
              <w:pStyle w:val="TAC"/>
              <w:rPr>
                <w:lang w:eastAsia="zh-CN"/>
              </w:rPr>
            </w:pPr>
            <w:r w:rsidRPr="00B56D02">
              <w:rPr>
                <w:lang w:eastAsia="zh-CN"/>
              </w:rPr>
              <w:t>7940606</w:t>
            </w:r>
          </w:p>
        </w:tc>
        <w:tc>
          <w:tcPr>
            <w:tcW w:w="1071" w:type="dxa"/>
            <w:tcBorders>
              <w:top w:val="nil"/>
              <w:left w:val="nil"/>
              <w:bottom w:val="single" w:sz="4" w:space="0" w:color="auto"/>
              <w:right w:val="single" w:sz="4" w:space="0" w:color="auto"/>
            </w:tcBorders>
            <w:shd w:val="clear" w:color="auto" w:fill="auto"/>
            <w:vAlign w:val="center"/>
          </w:tcPr>
          <w:p w14:paraId="6C5ED4B8" w14:textId="77777777" w:rsidR="00307F64" w:rsidRPr="00B56D02" w:rsidRDefault="00307F64" w:rsidP="002F6025">
            <w:pPr>
              <w:pStyle w:val="TAC"/>
              <w:rPr>
                <w:lang w:eastAsia="zh-CN"/>
              </w:rPr>
            </w:pPr>
            <w:r w:rsidRPr="00B56D02">
              <w:rPr>
                <w:lang w:eastAsia="zh-CN"/>
              </w:rPr>
              <w:t>344</w:t>
            </w:r>
          </w:p>
        </w:tc>
        <w:tc>
          <w:tcPr>
            <w:tcW w:w="1071" w:type="dxa"/>
            <w:tcBorders>
              <w:top w:val="nil"/>
              <w:left w:val="nil"/>
              <w:bottom w:val="single" w:sz="4" w:space="0" w:color="auto"/>
              <w:right w:val="single" w:sz="4" w:space="0" w:color="auto"/>
            </w:tcBorders>
            <w:shd w:val="clear" w:color="auto" w:fill="auto"/>
            <w:vAlign w:val="center"/>
          </w:tcPr>
          <w:p w14:paraId="0D137C13" w14:textId="77777777" w:rsidR="00307F64" w:rsidRPr="00B56D02" w:rsidRDefault="00307F64" w:rsidP="002F6025">
            <w:pPr>
              <w:pStyle w:val="TAC"/>
              <w:rPr>
                <w:lang w:eastAsia="zh-CN"/>
              </w:rPr>
            </w:pPr>
            <w:r w:rsidRPr="00B56D02">
              <w:rPr>
                <w:lang w:eastAsia="zh-CN"/>
              </w:rPr>
              <w:t>29950536</w:t>
            </w:r>
          </w:p>
        </w:tc>
        <w:tc>
          <w:tcPr>
            <w:tcW w:w="1070" w:type="dxa"/>
            <w:tcBorders>
              <w:top w:val="nil"/>
              <w:left w:val="nil"/>
              <w:bottom w:val="single" w:sz="4" w:space="0" w:color="auto"/>
              <w:right w:val="single" w:sz="8" w:space="0" w:color="auto"/>
            </w:tcBorders>
            <w:shd w:val="clear" w:color="auto" w:fill="auto"/>
            <w:vAlign w:val="center"/>
          </w:tcPr>
          <w:p w14:paraId="3F8BA7AA" w14:textId="77777777" w:rsidR="00307F64" w:rsidRPr="00B56D02" w:rsidRDefault="00307F64" w:rsidP="002F6025">
            <w:pPr>
              <w:pStyle w:val="TAC"/>
              <w:rPr>
                <w:lang w:eastAsia="zh-CN"/>
              </w:rPr>
            </w:pPr>
            <w:r w:rsidRPr="00B56D02">
              <w:rPr>
                <w:lang w:eastAsia="zh-CN"/>
              </w:rPr>
              <w:t>25806685</w:t>
            </w:r>
          </w:p>
        </w:tc>
        <w:tc>
          <w:tcPr>
            <w:tcW w:w="1071" w:type="dxa"/>
            <w:tcBorders>
              <w:top w:val="nil"/>
              <w:left w:val="nil"/>
              <w:bottom w:val="single" w:sz="4" w:space="0" w:color="auto"/>
              <w:right w:val="single" w:sz="4" w:space="0" w:color="auto"/>
            </w:tcBorders>
            <w:shd w:val="clear" w:color="auto" w:fill="auto"/>
            <w:vAlign w:val="center"/>
          </w:tcPr>
          <w:p w14:paraId="6BABF886" w14:textId="77777777" w:rsidR="00307F64" w:rsidRPr="00B56D02" w:rsidRDefault="00307F64" w:rsidP="002F6025">
            <w:pPr>
              <w:pStyle w:val="TAC"/>
              <w:rPr>
                <w:lang w:eastAsia="zh-CN"/>
              </w:rPr>
            </w:pPr>
            <w:r w:rsidRPr="00B56D02">
              <w:rPr>
                <w:lang w:eastAsia="zh-CN"/>
              </w:rPr>
              <w:t>559</w:t>
            </w:r>
          </w:p>
        </w:tc>
        <w:tc>
          <w:tcPr>
            <w:tcW w:w="1070" w:type="dxa"/>
            <w:tcBorders>
              <w:top w:val="nil"/>
              <w:left w:val="nil"/>
              <w:bottom w:val="single" w:sz="4" w:space="0" w:color="auto"/>
              <w:right w:val="single" w:sz="4" w:space="0" w:color="auto"/>
            </w:tcBorders>
            <w:shd w:val="clear" w:color="auto" w:fill="auto"/>
            <w:vAlign w:val="center"/>
          </w:tcPr>
          <w:p w14:paraId="3F6A2FBB" w14:textId="77777777" w:rsidR="00307F64" w:rsidRPr="00B56D02" w:rsidRDefault="00307F64" w:rsidP="002F6025">
            <w:pPr>
              <w:pStyle w:val="TAC"/>
              <w:rPr>
                <w:lang w:eastAsia="zh-CN"/>
              </w:rPr>
            </w:pPr>
            <w:r w:rsidRPr="00B56D02">
              <w:rPr>
                <w:lang w:eastAsia="zh-CN"/>
              </w:rPr>
              <w:t>46048192</w:t>
            </w:r>
          </w:p>
        </w:tc>
        <w:tc>
          <w:tcPr>
            <w:tcW w:w="1071" w:type="dxa"/>
            <w:tcBorders>
              <w:top w:val="nil"/>
              <w:left w:val="nil"/>
              <w:bottom w:val="single" w:sz="4" w:space="0" w:color="auto"/>
              <w:right w:val="single" w:sz="4" w:space="0" w:color="auto"/>
            </w:tcBorders>
            <w:shd w:val="clear" w:color="auto" w:fill="auto"/>
            <w:vAlign w:val="center"/>
          </w:tcPr>
          <w:p w14:paraId="67B5E6EF" w14:textId="77777777" w:rsidR="00307F64" w:rsidRPr="00B56D02" w:rsidRDefault="00307F64" w:rsidP="002F6025">
            <w:pPr>
              <w:pStyle w:val="TAC"/>
              <w:rPr>
                <w:lang w:eastAsia="zh-CN"/>
              </w:rPr>
            </w:pPr>
            <w:r w:rsidRPr="00B56D02">
              <w:rPr>
                <w:lang w:eastAsia="zh-CN"/>
              </w:rPr>
              <w:t>44726953</w:t>
            </w:r>
          </w:p>
        </w:tc>
      </w:tr>
      <w:tr w:rsidR="00307F64" w:rsidRPr="00B56D02" w14:paraId="7F8B8BD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830FD9D" w14:textId="77777777" w:rsidR="00307F64" w:rsidRPr="00B56D02" w:rsidRDefault="00307F64" w:rsidP="002F6025">
            <w:pPr>
              <w:pStyle w:val="TAC"/>
              <w:rPr>
                <w:lang w:eastAsia="zh-CN"/>
              </w:rPr>
            </w:pPr>
            <w:r w:rsidRPr="00B56D02">
              <w:rPr>
                <w:lang w:eastAsia="zh-CN"/>
              </w:rPr>
              <w:t>130</w:t>
            </w:r>
          </w:p>
        </w:tc>
        <w:tc>
          <w:tcPr>
            <w:tcW w:w="1071" w:type="dxa"/>
            <w:tcBorders>
              <w:top w:val="nil"/>
              <w:left w:val="nil"/>
              <w:bottom w:val="single" w:sz="4" w:space="0" w:color="auto"/>
              <w:right w:val="single" w:sz="4" w:space="0" w:color="auto"/>
            </w:tcBorders>
            <w:shd w:val="clear" w:color="auto" w:fill="auto"/>
            <w:vAlign w:val="center"/>
          </w:tcPr>
          <w:p w14:paraId="5A7E296E" w14:textId="77777777" w:rsidR="00307F64" w:rsidRPr="00B56D02" w:rsidRDefault="00307F64" w:rsidP="002F6025">
            <w:pPr>
              <w:pStyle w:val="TAC"/>
              <w:rPr>
                <w:lang w:eastAsia="zh-CN"/>
              </w:rPr>
            </w:pPr>
            <w:r w:rsidRPr="00B56D02">
              <w:rPr>
                <w:lang w:eastAsia="zh-CN"/>
              </w:rPr>
              <w:t>13212749</w:t>
            </w:r>
          </w:p>
        </w:tc>
        <w:tc>
          <w:tcPr>
            <w:tcW w:w="1072" w:type="dxa"/>
            <w:tcBorders>
              <w:top w:val="nil"/>
              <w:left w:val="nil"/>
              <w:bottom w:val="single" w:sz="4" w:space="0" w:color="auto"/>
              <w:right w:val="single" w:sz="8" w:space="0" w:color="auto"/>
            </w:tcBorders>
            <w:shd w:val="clear" w:color="auto" w:fill="auto"/>
            <w:vAlign w:val="center"/>
          </w:tcPr>
          <w:p w14:paraId="3508400C" w14:textId="77777777" w:rsidR="00307F64" w:rsidRPr="00B56D02" w:rsidRDefault="00307F64" w:rsidP="002F6025">
            <w:pPr>
              <w:pStyle w:val="TAC"/>
              <w:rPr>
                <w:lang w:eastAsia="zh-CN"/>
              </w:rPr>
            </w:pPr>
            <w:r w:rsidRPr="00B56D02">
              <w:rPr>
                <w:lang w:eastAsia="zh-CN"/>
              </w:rPr>
              <w:t>8018441</w:t>
            </w:r>
          </w:p>
        </w:tc>
        <w:tc>
          <w:tcPr>
            <w:tcW w:w="1071" w:type="dxa"/>
            <w:tcBorders>
              <w:top w:val="nil"/>
              <w:left w:val="nil"/>
              <w:bottom w:val="single" w:sz="4" w:space="0" w:color="auto"/>
              <w:right w:val="single" w:sz="4" w:space="0" w:color="auto"/>
            </w:tcBorders>
            <w:shd w:val="clear" w:color="auto" w:fill="auto"/>
            <w:vAlign w:val="center"/>
          </w:tcPr>
          <w:p w14:paraId="188DD318" w14:textId="77777777" w:rsidR="00307F64" w:rsidRPr="00B56D02" w:rsidRDefault="00307F64" w:rsidP="002F6025">
            <w:pPr>
              <w:pStyle w:val="TAC"/>
              <w:rPr>
                <w:lang w:eastAsia="zh-CN"/>
              </w:rPr>
            </w:pPr>
            <w:r w:rsidRPr="00B56D02">
              <w:rPr>
                <w:lang w:eastAsia="zh-CN"/>
              </w:rPr>
              <w:t>345</w:t>
            </w:r>
          </w:p>
        </w:tc>
        <w:tc>
          <w:tcPr>
            <w:tcW w:w="1071" w:type="dxa"/>
            <w:tcBorders>
              <w:top w:val="nil"/>
              <w:left w:val="nil"/>
              <w:bottom w:val="single" w:sz="4" w:space="0" w:color="auto"/>
              <w:right w:val="single" w:sz="4" w:space="0" w:color="auto"/>
            </w:tcBorders>
            <w:shd w:val="clear" w:color="auto" w:fill="auto"/>
            <w:vAlign w:val="center"/>
          </w:tcPr>
          <w:p w14:paraId="13E8052E" w14:textId="77777777" w:rsidR="00307F64" w:rsidRPr="00B56D02" w:rsidRDefault="00307F64" w:rsidP="002F6025">
            <w:pPr>
              <w:pStyle w:val="TAC"/>
              <w:rPr>
                <w:lang w:eastAsia="zh-CN"/>
              </w:rPr>
            </w:pPr>
            <w:r w:rsidRPr="00B56D02">
              <w:rPr>
                <w:lang w:eastAsia="zh-CN"/>
              </w:rPr>
              <w:t>30026527</w:t>
            </w:r>
          </w:p>
        </w:tc>
        <w:tc>
          <w:tcPr>
            <w:tcW w:w="1070" w:type="dxa"/>
            <w:tcBorders>
              <w:top w:val="nil"/>
              <w:left w:val="nil"/>
              <w:bottom w:val="single" w:sz="4" w:space="0" w:color="auto"/>
              <w:right w:val="single" w:sz="8" w:space="0" w:color="auto"/>
            </w:tcBorders>
            <w:shd w:val="clear" w:color="auto" w:fill="auto"/>
            <w:vAlign w:val="center"/>
          </w:tcPr>
          <w:p w14:paraId="471B77CC" w14:textId="77777777" w:rsidR="00307F64" w:rsidRPr="00B56D02" w:rsidRDefault="00307F64" w:rsidP="002F6025">
            <w:pPr>
              <w:pStyle w:val="TAC"/>
              <w:rPr>
                <w:lang w:eastAsia="zh-CN"/>
              </w:rPr>
            </w:pPr>
            <w:r w:rsidRPr="00B56D02">
              <w:rPr>
                <w:lang w:eastAsia="zh-CN"/>
              </w:rPr>
              <w:t>25893053</w:t>
            </w:r>
          </w:p>
        </w:tc>
        <w:tc>
          <w:tcPr>
            <w:tcW w:w="1071" w:type="dxa"/>
            <w:tcBorders>
              <w:top w:val="nil"/>
              <w:left w:val="nil"/>
              <w:bottom w:val="single" w:sz="4" w:space="0" w:color="auto"/>
              <w:right w:val="single" w:sz="4" w:space="0" w:color="auto"/>
            </w:tcBorders>
            <w:shd w:val="clear" w:color="auto" w:fill="auto"/>
            <w:vAlign w:val="center"/>
          </w:tcPr>
          <w:p w14:paraId="03CFAEE5" w14:textId="77777777" w:rsidR="00307F64" w:rsidRPr="00B56D02" w:rsidRDefault="00307F64" w:rsidP="002F6025">
            <w:pPr>
              <w:pStyle w:val="TAC"/>
              <w:rPr>
                <w:lang w:eastAsia="zh-CN"/>
              </w:rPr>
            </w:pPr>
            <w:r w:rsidRPr="00B56D02">
              <w:rPr>
                <w:lang w:eastAsia="zh-CN"/>
              </w:rPr>
              <w:t>560</w:t>
            </w:r>
          </w:p>
        </w:tc>
        <w:tc>
          <w:tcPr>
            <w:tcW w:w="1070" w:type="dxa"/>
            <w:tcBorders>
              <w:top w:val="nil"/>
              <w:left w:val="nil"/>
              <w:bottom w:val="single" w:sz="4" w:space="0" w:color="auto"/>
              <w:right w:val="single" w:sz="4" w:space="0" w:color="auto"/>
            </w:tcBorders>
            <w:shd w:val="clear" w:color="auto" w:fill="auto"/>
            <w:vAlign w:val="center"/>
          </w:tcPr>
          <w:p w14:paraId="51753C3D" w14:textId="77777777" w:rsidR="00307F64" w:rsidRPr="00B56D02" w:rsidRDefault="00307F64" w:rsidP="002F6025">
            <w:pPr>
              <w:pStyle w:val="TAC"/>
              <w:rPr>
                <w:lang w:eastAsia="zh-CN"/>
              </w:rPr>
            </w:pPr>
            <w:r w:rsidRPr="00B56D02">
              <w:rPr>
                <w:lang w:eastAsia="zh-CN"/>
              </w:rPr>
              <w:t>46122179</w:t>
            </w:r>
          </w:p>
        </w:tc>
        <w:tc>
          <w:tcPr>
            <w:tcW w:w="1071" w:type="dxa"/>
            <w:tcBorders>
              <w:top w:val="nil"/>
              <w:left w:val="nil"/>
              <w:bottom w:val="single" w:sz="4" w:space="0" w:color="auto"/>
              <w:right w:val="single" w:sz="4" w:space="0" w:color="auto"/>
            </w:tcBorders>
            <w:shd w:val="clear" w:color="auto" w:fill="auto"/>
            <w:vAlign w:val="center"/>
          </w:tcPr>
          <w:p w14:paraId="1994E114" w14:textId="77777777" w:rsidR="00307F64" w:rsidRPr="00B56D02" w:rsidRDefault="00307F64" w:rsidP="002F6025">
            <w:pPr>
              <w:pStyle w:val="TAC"/>
              <w:rPr>
                <w:lang w:eastAsia="zh-CN"/>
              </w:rPr>
            </w:pPr>
            <w:r w:rsidRPr="00B56D02">
              <w:rPr>
                <w:lang w:eastAsia="zh-CN"/>
              </w:rPr>
              <w:t>44816249</w:t>
            </w:r>
          </w:p>
        </w:tc>
      </w:tr>
      <w:tr w:rsidR="00307F64" w:rsidRPr="00B56D02" w14:paraId="3749C0D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7808D33" w14:textId="77777777" w:rsidR="00307F64" w:rsidRPr="00B56D02" w:rsidRDefault="00307F64" w:rsidP="002F6025">
            <w:pPr>
              <w:pStyle w:val="TAC"/>
              <w:rPr>
                <w:lang w:eastAsia="zh-CN"/>
              </w:rPr>
            </w:pPr>
            <w:r w:rsidRPr="00B56D02">
              <w:rPr>
                <w:lang w:eastAsia="zh-CN"/>
              </w:rPr>
              <w:t>131</w:t>
            </w:r>
          </w:p>
        </w:tc>
        <w:tc>
          <w:tcPr>
            <w:tcW w:w="1071" w:type="dxa"/>
            <w:tcBorders>
              <w:top w:val="nil"/>
              <w:left w:val="nil"/>
              <w:bottom w:val="single" w:sz="4" w:space="0" w:color="auto"/>
              <w:right w:val="single" w:sz="4" w:space="0" w:color="auto"/>
            </w:tcBorders>
            <w:shd w:val="clear" w:color="auto" w:fill="auto"/>
            <w:vAlign w:val="center"/>
          </w:tcPr>
          <w:p w14:paraId="09B5AC21" w14:textId="77777777" w:rsidR="00307F64" w:rsidRPr="00B56D02" w:rsidRDefault="00307F64" w:rsidP="002F6025">
            <w:pPr>
              <w:pStyle w:val="TAC"/>
              <w:rPr>
                <w:lang w:eastAsia="zh-CN"/>
              </w:rPr>
            </w:pPr>
            <w:r w:rsidRPr="00B56D02">
              <w:rPr>
                <w:lang w:eastAsia="zh-CN"/>
              </w:rPr>
              <w:t>13294533</w:t>
            </w:r>
          </w:p>
        </w:tc>
        <w:tc>
          <w:tcPr>
            <w:tcW w:w="1072" w:type="dxa"/>
            <w:tcBorders>
              <w:top w:val="nil"/>
              <w:left w:val="nil"/>
              <w:bottom w:val="single" w:sz="4" w:space="0" w:color="auto"/>
              <w:right w:val="single" w:sz="8" w:space="0" w:color="auto"/>
            </w:tcBorders>
            <w:shd w:val="clear" w:color="auto" w:fill="auto"/>
            <w:vAlign w:val="center"/>
          </w:tcPr>
          <w:p w14:paraId="19993639" w14:textId="77777777" w:rsidR="00307F64" w:rsidRPr="00B56D02" w:rsidRDefault="00307F64" w:rsidP="002F6025">
            <w:pPr>
              <w:pStyle w:val="TAC"/>
              <w:rPr>
                <w:lang w:eastAsia="zh-CN"/>
              </w:rPr>
            </w:pPr>
            <w:r w:rsidRPr="00B56D02">
              <w:rPr>
                <w:lang w:eastAsia="zh-CN"/>
              </w:rPr>
              <w:t>8096360</w:t>
            </w:r>
          </w:p>
        </w:tc>
        <w:tc>
          <w:tcPr>
            <w:tcW w:w="1071" w:type="dxa"/>
            <w:tcBorders>
              <w:top w:val="nil"/>
              <w:left w:val="nil"/>
              <w:bottom w:val="single" w:sz="4" w:space="0" w:color="auto"/>
              <w:right w:val="single" w:sz="4" w:space="0" w:color="auto"/>
            </w:tcBorders>
            <w:shd w:val="clear" w:color="auto" w:fill="auto"/>
            <w:vAlign w:val="center"/>
          </w:tcPr>
          <w:p w14:paraId="25C1E015" w14:textId="77777777" w:rsidR="00307F64" w:rsidRPr="00B56D02" w:rsidRDefault="00307F64" w:rsidP="002F6025">
            <w:pPr>
              <w:pStyle w:val="TAC"/>
              <w:rPr>
                <w:lang w:eastAsia="zh-CN"/>
              </w:rPr>
            </w:pPr>
            <w:r w:rsidRPr="00B56D02">
              <w:rPr>
                <w:lang w:eastAsia="zh-CN"/>
              </w:rPr>
              <w:t>346</w:t>
            </w:r>
          </w:p>
        </w:tc>
        <w:tc>
          <w:tcPr>
            <w:tcW w:w="1071" w:type="dxa"/>
            <w:tcBorders>
              <w:top w:val="nil"/>
              <w:left w:val="nil"/>
              <w:bottom w:val="single" w:sz="4" w:space="0" w:color="auto"/>
              <w:right w:val="single" w:sz="4" w:space="0" w:color="auto"/>
            </w:tcBorders>
            <w:shd w:val="clear" w:color="auto" w:fill="auto"/>
            <w:vAlign w:val="center"/>
          </w:tcPr>
          <w:p w14:paraId="19BE4206" w14:textId="77777777" w:rsidR="00307F64" w:rsidRPr="00B56D02" w:rsidRDefault="00307F64" w:rsidP="002F6025">
            <w:pPr>
              <w:pStyle w:val="TAC"/>
              <w:rPr>
                <w:lang w:eastAsia="zh-CN"/>
              </w:rPr>
            </w:pPr>
            <w:r w:rsidRPr="00B56D02">
              <w:rPr>
                <w:lang w:eastAsia="zh-CN"/>
              </w:rPr>
              <w:t>30102504</w:t>
            </w:r>
          </w:p>
        </w:tc>
        <w:tc>
          <w:tcPr>
            <w:tcW w:w="1070" w:type="dxa"/>
            <w:tcBorders>
              <w:top w:val="nil"/>
              <w:left w:val="nil"/>
              <w:bottom w:val="single" w:sz="4" w:space="0" w:color="auto"/>
              <w:right w:val="single" w:sz="8" w:space="0" w:color="auto"/>
            </w:tcBorders>
            <w:shd w:val="clear" w:color="auto" w:fill="auto"/>
            <w:vAlign w:val="center"/>
          </w:tcPr>
          <w:p w14:paraId="32F7A317" w14:textId="77777777" w:rsidR="00307F64" w:rsidRPr="00B56D02" w:rsidRDefault="00307F64" w:rsidP="002F6025">
            <w:pPr>
              <w:pStyle w:val="TAC"/>
              <w:rPr>
                <w:lang w:eastAsia="zh-CN"/>
              </w:rPr>
            </w:pPr>
            <w:r w:rsidRPr="00B56D02">
              <w:rPr>
                <w:lang w:eastAsia="zh-CN"/>
              </w:rPr>
              <w:t>25979441</w:t>
            </w:r>
          </w:p>
        </w:tc>
        <w:tc>
          <w:tcPr>
            <w:tcW w:w="1071" w:type="dxa"/>
            <w:tcBorders>
              <w:top w:val="nil"/>
              <w:left w:val="nil"/>
              <w:bottom w:val="single" w:sz="4" w:space="0" w:color="auto"/>
              <w:right w:val="single" w:sz="4" w:space="0" w:color="auto"/>
            </w:tcBorders>
            <w:shd w:val="clear" w:color="auto" w:fill="auto"/>
            <w:vAlign w:val="center"/>
          </w:tcPr>
          <w:p w14:paraId="61388B0F" w14:textId="77777777" w:rsidR="00307F64" w:rsidRPr="00B56D02" w:rsidRDefault="00307F64" w:rsidP="002F6025">
            <w:pPr>
              <w:pStyle w:val="TAC"/>
              <w:rPr>
                <w:lang w:eastAsia="zh-CN"/>
              </w:rPr>
            </w:pPr>
            <w:r w:rsidRPr="00B56D02">
              <w:rPr>
                <w:lang w:eastAsia="zh-CN"/>
              </w:rPr>
              <w:t>561</w:t>
            </w:r>
          </w:p>
        </w:tc>
        <w:tc>
          <w:tcPr>
            <w:tcW w:w="1070" w:type="dxa"/>
            <w:tcBorders>
              <w:top w:val="nil"/>
              <w:left w:val="nil"/>
              <w:bottom w:val="single" w:sz="4" w:space="0" w:color="auto"/>
              <w:right w:val="single" w:sz="4" w:space="0" w:color="auto"/>
            </w:tcBorders>
            <w:shd w:val="clear" w:color="auto" w:fill="auto"/>
            <w:vAlign w:val="center"/>
          </w:tcPr>
          <w:p w14:paraId="513BB942" w14:textId="77777777" w:rsidR="00307F64" w:rsidRPr="00B56D02" w:rsidRDefault="00307F64" w:rsidP="002F6025">
            <w:pPr>
              <w:pStyle w:val="TAC"/>
              <w:rPr>
                <w:lang w:eastAsia="zh-CN"/>
              </w:rPr>
            </w:pPr>
            <w:r w:rsidRPr="00B56D02">
              <w:rPr>
                <w:lang w:eastAsia="zh-CN"/>
              </w:rPr>
              <w:t>46196159</w:t>
            </w:r>
          </w:p>
        </w:tc>
        <w:tc>
          <w:tcPr>
            <w:tcW w:w="1071" w:type="dxa"/>
            <w:tcBorders>
              <w:top w:val="nil"/>
              <w:left w:val="nil"/>
              <w:bottom w:val="single" w:sz="4" w:space="0" w:color="auto"/>
              <w:right w:val="single" w:sz="4" w:space="0" w:color="auto"/>
            </w:tcBorders>
            <w:shd w:val="clear" w:color="auto" w:fill="auto"/>
            <w:vAlign w:val="center"/>
          </w:tcPr>
          <w:p w14:paraId="7B3EE7A6" w14:textId="77777777" w:rsidR="00307F64" w:rsidRPr="00B56D02" w:rsidRDefault="00307F64" w:rsidP="002F6025">
            <w:pPr>
              <w:pStyle w:val="TAC"/>
              <w:rPr>
                <w:lang w:eastAsia="zh-CN"/>
              </w:rPr>
            </w:pPr>
            <w:r w:rsidRPr="00B56D02">
              <w:rPr>
                <w:lang w:eastAsia="zh-CN"/>
              </w:rPr>
              <w:t>44905555</w:t>
            </w:r>
          </w:p>
        </w:tc>
      </w:tr>
      <w:tr w:rsidR="00307F64" w:rsidRPr="00B56D02" w14:paraId="08B83A3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378DE57" w14:textId="77777777" w:rsidR="00307F64" w:rsidRPr="00B56D02" w:rsidRDefault="00307F64" w:rsidP="002F6025">
            <w:pPr>
              <w:pStyle w:val="TAC"/>
              <w:rPr>
                <w:lang w:eastAsia="zh-CN"/>
              </w:rPr>
            </w:pPr>
            <w:r w:rsidRPr="00B56D02">
              <w:rPr>
                <w:lang w:eastAsia="zh-CN"/>
              </w:rPr>
              <w:t>132</w:t>
            </w:r>
          </w:p>
        </w:tc>
        <w:tc>
          <w:tcPr>
            <w:tcW w:w="1071" w:type="dxa"/>
            <w:tcBorders>
              <w:top w:val="nil"/>
              <w:left w:val="nil"/>
              <w:bottom w:val="single" w:sz="4" w:space="0" w:color="auto"/>
              <w:right w:val="single" w:sz="4" w:space="0" w:color="auto"/>
            </w:tcBorders>
            <w:shd w:val="clear" w:color="auto" w:fill="auto"/>
            <w:vAlign w:val="center"/>
          </w:tcPr>
          <w:p w14:paraId="6EF67357" w14:textId="77777777" w:rsidR="00307F64" w:rsidRPr="00B56D02" w:rsidRDefault="00307F64" w:rsidP="002F6025">
            <w:pPr>
              <w:pStyle w:val="TAC"/>
              <w:rPr>
                <w:lang w:eastAsia="zh-CN"/>
              </w:rPr>
            </w:pPr>
            <w:r w:rsidRPr="00B56D02">
              <w:rPr>
                <w:lang w:eastAsia="zh-CN"/>
              </w:rPr>
              <w:t>13376259</w:t>
            </w:r>
          </w:p>
        </w:tc>
        <w:tc>
          <w:tcPr>
            <w:tcW w:w="1072" w:type="dxa"/>
            <w:tcBorders>
              <w:top w:val="nil"/>
              <w:left w:val="nil"/>
              <w:bottom w:val="single" w:sz="4" w:space="0" w:color="auto"/>
              <w:right w:val="single" w:sz="8" w:space="0" w:color="auto"/>
            </w:tcBorders>
            <w:shd w:val="clear" w:color="auto" w:fill="auto"/>
            <w:vAlign w:val="center"/>
          </w:tcPr>
          <w:p w14:paraId="7FB3B23C" w14:textId="77777777" w:rsidR="00307F64" w:rsidRPr="00B56D02" w:rsidRDefault="00307F64" w:rsidP="002F6025">
            <w:pPr>
              <w:pStyle w:val="TAC"/>
              <w:rPr>
                <w:lang w:eastAsia="zh-CN"/>
              </w:rPr>
            </w:pPr>
            <w:r w:rsidRPr="00B56D02">
              <w:rPr>
                <w:lang w:eastAsia="zh-CN"/>
              </w:rPr>
              <w:t>8174362</w:t>
            </w:r>
          </w:p>
        </w:tc>
        <w:tc>
          <w:tcPr>
            <w:tcW w:w="1071" w:type="dxa"/>
            <w:tcBorders>
              <w:top w:val="nil"/>
              <w:left w:val="nil"/>
              <w:bottom w:val="single" w:sz="4" w:space="0" w:color="auto"/>
              <w:right w:val="single" w:sz="4" w:space="0" w:color="auto"/>
            </w:tcBorders>
            <w:shd w:val="clear" w:color="auto" w:fill="auto"/>
            <w:vAlign w:val="center"/>
          </w:tcPr>
          <w:p w14:paraId="2BC99BB6" w14:textId="77777777" w:rsidR="00307F64" w:rsidRPr="00B56D02" w:rsidRDefault="00307F64" w:rsidP="002F6025">
            <w:pPr>
              <w:pStyle w:val="TAC"/>
              <w:rPr>
                <w:lang w:eastAsia="zh-CN"/>
              </w:rPr>
            </w:pPr>
            <w:r w:rsidRPr="00B56D02">
              <w:rPr>
                <w:lang w:eastAsia="zh-CN"/>
              </w:rPr>
              <w:t>347</w:t>
            </w:r>
          </w:p>
        </w:tc>
        <w:tc>
          <w:tcPr>
            <w:tcW w:w="1071" w:type="dxa"/>
            <w:tcBorders>
              <w:top w:val="nil"/>
              <w:left w:val="nil"/>
              <w:bottom w:val="single" w:sz="4" w:space="0" w:color="auto"/>
              <w:right w:val="single" w:sz="4" w:space="0" w:color="auto"/>
            </w:tcBorders>
            <w:shd w:val="clear" w:color="auto" w:fill="auto"/>
            <w:vAlign w:val="center"/>
          </w:tcPr>
          <w:p w14:paraId="70676EF4" w14:textId="77777777" w:rsidR="00307F64" w:rsidRPr="00B56D02" w:rsidRDefault="00307F64" w:rsidP="002F6025">
            <w:pPr>
              <w:pStyle w:val="TAC"/>
              <w:rPr>
                <w:lang w:eastAsia="zh-CN"/>
              </w:rPr>
            </w:pPr>
            <w:r w:rsidRPr="00B56D02">
              <w:rPr>
                <w:lang w:eastAsia="zh-CN"/>
              </w:rPr>
              <w:t>30178468</w:t>
            </w:r>
          </w:p>
        </w:tc>
        <w:tc>
          <w:tcPr>
            <w:tcW w:w="1070" w:type="dxa"/>
            <w:tcBorders>
              <w:top w:val="nil"/>
              <w:left w:val="nil"/>
              <w:bottom w:val="single" w:sz="4" w:space="0" w:color="auto"/>
              <w:right w:val="single" w:sz="8" w:space="0" w:color="auto"/>
            </w:tcBorders>
            <w:shd w:val="clear" w:color="auto" w:fill="auto"/>
            <w:vAlign w:val="center"/>
          </w:tcPr>
          <w:p w14:paraId="4B187EAD" w14:textId="77777777" w:rsidR="00307F64" w:rsidRPr="00B56D02" w:rsidRDefault="00307F64" w:rsidP="002F6025">
            <w:pPr>
              <w:pStyle w:val="TAC"/>
              <w:rPr>
                <w:lang w:eastAsia="zh-CN"/>
              </w:rPr>
            </w:pPr>
            <w:r w:rsidRPr="00B56D02">
              <w:rPr>
                <w:lang w:eastAsia="zh-CN"/>
              </w:rPr>
              <w:t>26065848</w:t>
            </w:r>
          </w:p>
        </w:tc>
        <w:tc>
          <w:tcPr>
            <w:tcW w:w="1071" w:type="dxa"/>
            <w:tcBorders>
              <w:top w:val="nil"/>
              <w:left w:val="nil"/>
              <w:bottom w:val="single" w:sz="4" w:space="0" w:color="auto"/>
              <w:right w:val="single" w:sz="4" w:space="0" w:color="auto"/>
            </w:tcBorders>
            <w:shd w:val="clear" w:color="auto" w:fill="auto"/>
            <w:vAlign w:val="center"/>
          </w:tcPr>
          <w:p w14:paraId="05C08C64" w14:textId="77777777" w:rsidR="00307F64" w:rsidRPr="00B56D02" w:rsidRDefault="00307F64" w:rsidP="002F6025">
            <w:pPr>
              <w:pStyle w:val="TAC"/>
              <w:rPr>
                <w:lang w:eastAsia="zh-CN"/>
              </w:rPr>
            </w:pPr>
            <w:r w:rsidRPr="00B56D02">
              <w:rPr>
                <w:lang w:eastAsia="zh-CN"/>
              </w:rPr>
              <w:t>562</w:t>
            </w:r>
          </w:p>
        </w:tc>
        <w:tc>
          <w:tcPr>
            <w:tcW w:w="1070" w:type="dxa"/>
            <w:tcBorders>
              <w:top w:val="nil"/>
              <w:left w:val="nil"/>
              <w:bottom w:val="single" w:sz="4" w:space="0" w:color="auto"/>
              <w:right w:val="single" w:sz="4" w:space="0" w:color="auto"/>
            </w:tcBorders>
            <w:shd w:val="clear" w:color="auto" w:fill="auto"/>
            <w:vAlign w:val="center"/>
          </w:tcPr>
          <w:p w14:paraId="46D68E20" w14:textId="77777777" w:rsidR="00307F64" w:rsidRPr="00B56D02" w:rsidRDefault="00307F64" w:rsidP="002F6025">
            <w:pPr>
              <w:pStyle w:val="TAC"/>
              <w:rPr>
                <w:lang w:eastAsia="zh-CN"/>
              </w:rPr>
            </w:pPr>
            <w:r w:rsidRPr="00B56D02">
              <w:rPr>
                <w:lang w:eastAsia="zh-CN"/>
              </w:rPr>
              <w:t>46270133</w:t>
            </w:r>
          </w:p>
        </w:tc>
        <w:tc>
          <w:tcPr>
            <w:tcW w:w="1071" w:type="dxa"/>
            <w:tcBorders>
              <w:top w:val="nil"/>
              <w:left w:val="nil"/>
              <w:bottom w:val="single" w:sz="4" w:space="0" w:color="auto"/>
              <w:right w:val="single" w:sz="4" w:space="0" w:color="auto"/>
            </w:tcBorders>
            <w:shd w:val="clear" w:color="auto" w:fill="auto"/>
            <w:vAlign w:val="center"/>
          </w:tcPr>
          <w:p w14:paraId="30174B80" w14:textId="77777777" w:rsidR="00307F64" w:rsidRPr="00B56D02" w:rsidRDefault="00307F64" w:rsidP="002F6025">
            <w:pPr>
              <w:pStyle w:val="TAC"/>
              <w:rPr>
                <w:lang w:eastAsia="zh-CN"/>
              </w:rPr>
            </w:pPr>
            <w:r w:rsidRPr="00B56D02">
              <w:rPr>
                <w:lang w:eastAsia="zh-CN"/>
              </w:rPr>
              <w:t>44994870</w:t>
            </w:r>
          </w:p>
        </w:tc>
      </w:tr>
      <w:tr w:rsidR="00307F64" w:rsidRPr="00B56D02" w14:paraId="1E3616A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E9E9CE9" w14:textId="77777777" w:rsidR="00307F64" w:rsidRPr="00B56D02" w:rsidRDefault="00307F64" w:rsidP="002F6025">
            <w:pPr>
              <w:pStyle w:val="TAC"/>
              <w:rPr>
                <w:lang w:eastAsia="zh-CN"/>
              </w:rPr>
            </w:pPr>
            <w:r w:rsidRPr="00B56D02">
              <w:rPr>
                <w:lang w:eastAsia="zh-CN"/>
              </w:rPr>
              <w:t>133</w:t>
            </w:r>
          </w:p>
        </w:tc>
        <w:tc>
          <w:tcPr>
            <w:tcW w:w="1071" w:type="dxa"/>
            <w:tcBorders>
              <w:top w:val="nil"/>
              <w:left w:val="nil"/>
              <w:bottom w:val="single" w:sz="4" w:space="0" w:color="auto"/>
              <w:right w:val="single" w:sz="4" w:space="0" w:color="auto"/>
            </w:tcBorders>
            <w:shd w:val="clear" w:color="auto" w:fill="auto"/>
            <w:vAlign w:val="center"/>
          </w:tcPr>
          <w:p w14:paraId="45F66851" w14:textId="77777777" w:rsidR="00307F64" w:rsidRPr="00B56D02" w:rsidRDefault="00307F64" w:rsidP="002F6025">
            <w:pPr>
              <w:pStyle w:val="TAC"/>
              <w:rPr>
                <w:lang w:eastAsia="zh-CN"/>
              </w:rPr>
            </w:pPr>
            <w:r w:rsidRPr="00B56D02">
              <w:rPr>
                <w:lang w:eastAsia="zh-CN"/>
              </w:rPr>
              <w:t>13457929</w:t>
            </w:r>
          </w:p>
        </w:tc>
        <w:tc>
          <w:tcPr>
            <w:tcW w:w="1072" w:type="dxa"/>
            <w:tcBorders>
              <w:top w:val="nil"/>
              <w:left w:val="nil"/>
              <w:bottom w:val="single" w:sz="4" w:space="0" w:color="auto"/>
              <w:right w:val="single" w:sz="8" w:space="0" w:color="auto"/>
            </w:tcBorders>
            <w:shd w:val="clear" w:color="auto" w:fill="auto"/>
            <w:vAlign w:val="center"/>
          </w:tcPr>
          <w:p w14:paraId="190CC4D1" w14:textId="77777777" w:rsidR="00307F64" w:rsidRPr="00B56D02" w:rsidRDefault="00307F64" w:rsidP="002F6025">
            <w:pPr>
              <w:pStyle w:val="TAC"/>
              <w:rPr>
                <w:lang w:eastAsia="zh-CN"/>
              </w:rPr>
            </w:pPr>
            <w:r w:rsidRPr="00B56D02">
              <w:rPr>
                <w:lang w:eastAsia="zh-CN"/>
              </w:rPr>
              <w:t>8252446</w:t>
            </w:r>
          </w:p>
        </w:tc>
        <w:tc>
          <w:tcPr>
            <w:tcW w:w="1071" w:type="dxa"/>
            <w:tcBorders>
              <w:top w:val="nil"/>
              <w:left w:val="nil"/>
              <w:bottom w:val="single" w:sz="4" w:space="0" w:color="auto"/>
              <w:right w:val="single" w:sz="4" w:space="0" w:color="auto"/>
            </w:tcBorders>
            <w:shd w:val="clear" w:color="auto" w:fill="auto"/>
            <w:vAlign w:val="center"/>
          </w:tcPr>
          <w:p w14:paraId="19E75427" w14:textId="77777777" w:rsidR="00307F64" w:rsidRPr="00B56D02" w:rsidRDefault="00307F64" w:rsidP="002F6025">
            <w:pPr>
              <w:pStyle w:val="TAC"/>
              <w:rPr>
                <w:lang w:eastAsia="zh-CN"/>
              </w:rPr>
            </w:pPr>
            <w:r w:rsidRPr="00B56D02">
              <w:rPr>
                <w:lang w:eastAsia="zh-CN"/>
              </w:rPr>
              <w:t>348</w:t>
            </w:r>
          </w:p>
        </w:tc>
        <w:tc>
          <w:tcPr>
            <w:tcW w:w="1071" w:type="dxa"/>
            <w:tcBorders>
              <w:top w:val="nil"/>
              <w:left w:val="nil"/>
              <w:bottom w:val="single" w:sz="4" w:space="0" w:color="auto"/>
              <w:right w:val="single" w:sz="4" w:space="0" w:color="auto"/>
            </w:tcBorders>
            <w:shd w:val="clear" w:color="auto" w:fill="auto"/>
            <w:vAlign w:val="center"/>
          </w:tcPr>
          <w:p w14:paraId="5A9427EB" w14:textId="77777777" w:rsidR="00307F64" w:rsidRPr="00B56D02" w:rsidRDefault="00307F64" w:rsidP="002F6025">
            <w:pPr>
              <w:pStyle w:val="TAC"/>
              <w:rPr>
                <w:lang w:eastAsia="zh-CN"/>
              </w:rPr>
            </w:pPr>
            <w:r w:rsidRPr="00B56D02">
              <w:rPr>
                <w:lang w:eastAsia="zh-CN"/>
              </w:rPr>
              <w:t>30254418</w:t>
            </w:r>
          </w:p>
        </w:tc>
        <w:tc>
          <w:tcPr>
            <w:tcW w:w="1070" w:type="dxa"/>
            <w:tcBorders>
              <w:top w:val="nil"/>
              <w:left w:val="nil"/>
              <w:bottom w:val="single" w:sz="4" w:space="0" w:color="auto"/>
              <w:right w:val="single" w:sz="8" w:space="0" w:color="auto"/>
            </w:tcBorders>
            <w:shd w:val="clear" w:color="auto" w:fill="auto"/>
            <w:vAlign w:val="center"/>
          </w:tcPr>
          <w:p w14:paraId="00CC54B7" w14:textId="77777777" w:rsidR="00307F64" w:rsidRPr="00B56D02" w:rsidRDefault="00307F64" w:rsidP="002F6025">
            <w:pPr>
              <w:pStyle w:val="TAC"/>
              <w:rPr>
                <w:lang w:eastAsia="zh-CN"/>
              </w:rPr>
            </w:pPr>
            <w:r w:rsidRPr="00B56D02">
              <w:rPr>
                <w:lang w:eastAsia="zh-CN"/>
              </w:rPr>
              <w:t>26152274</w:t>
            </w:r>
          </w:p>
        </w:tc>
        <w:tc>
          <w:tcPr>
            <w:tcW w:w="1071" w:type="dxa"/>
            <w:tcBorders>
              <w:top w:val="nil"/>
              <w:left w:val="nil"/>
              <w:bottom w:val="single" w:sz="4" w:space="0" w:color="auto"/>
              <w:right w:val="single" w:sz="4" w:space="0" w:color="auto"/>
            </w:tcBorders>
            <w:shd w:val="clear" w:color="auto" w:fill="auto"/>
            <w:vAlign w:val="center"/>
          </w:tcPr>
          <w:p w14:paraId="39DAAB00" w14:textId="77777777" w:rsidR="00307F64" w:rsidRPr="00B56D02" w:rsidRDefault="00307F64" w:rsidP="002F6025">
            <w:pPr>
              <w:pStyle w:val="TAC"/>
              <w:rPr>
                <w:lang w:eastAsia="zh-CN"/>
              </w:rPr>
            </w:pPr>
            <w:r w:rsidRPr="00B56D02">
              <w:rPr>
                <w:lang w:eastAsia="zh-CN"/>
              </w:rPr>
              <w:t>563</w:t>
            </w:r>
          </w:p>
        </w:tc>
        <w:tc>
          <w:tcPr>
            <w:tcW w:w="1070" w:type="dxa"/>
            <w:tcBorders>
              <w:top w:val="nil"/>
              <w:left w:val="nil"/>
              <w:bottom w:val="single" w:sz="4" w:space="0" w:color="auto"/>
              <w:right w:val="single" w:sz="4" w:space="0" w:color="auto"/>
            </w:tcBorders>
            <w:shd w:val="clear" w:color="auto" w:fill="auto"/>
            <w:vAlign w:val="center"/>
          </w:tcPr>
          <w:p w14:paraId="14DEF386" w14:textId="77777777" w:rsidR="00307F64" w:rsidRPr="00B56D02" w:rsidRDefault="00307F64" w:rsidP="002F6025">
            <w:pPr>
              <w:pStyle w:val="TAC"/>
              <w:rPr>
                <w:lang w:eastAsia="zh-CN"/>
              </w:rPr>
            </w:pPr>
            <w:r w:rsidRPr="00B56D02">
              <w:rPr>
                <w:lang w:eastAsia="zh-CN"/>
              </w:rPr>
              <w:t>46344100</w:t>
            </w:r>
          </w:p>
        </w:tc>
        <w:tc>
          <w:tcPr>
            <w:tcW w:w="1071" w:type="dxa"/>
            <w:tcBorders>
              <w:top w:val="nil"/>
              <w:left w:val="nil"/>
              <w:bottom w:val="single" w:sz="4" w:space="0" w:color="auto"/>
              <w:right w:val="single" w:sz="4" w:space="0" w:color="auto"/>
            </w:tcBorders>
            <w:shd w:val="clear" w:color="auto" w:fill="auto"/>
            <w:vAlign w:val="center"/>
          </w:tcPr>
          <w:p w14:paraId="4831166C" w14:textId="77777777" w:rsidR="00307F64" w:rsidRPr="00B56D02" w:rsidRDefault="00307F64" w:rsidP="002F6025">
            <w:pPr>
              <w:pStyle w:val="TAC"/>
              <w:rPr>
                <w:lang w:eastAsia="zh-CN"/>
              </w:rPr>
            </w:pPr>
            <w:r w:rsidRPr="00B56D02">
              <w:rPr>
                <w:lang w:eastAsia="zh-CN"/>
              </w:rPr>
              <w:t>45084194</w:t>
            </w:r>
          </w:p>
        </w:tc>
      </w:tr>
      <w:tr w:rsidR="00307F64" w:rsidRPr="00B56D02" w14:paraId="2ECFDC1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C101AAD" w14:textId="77777777" w:rsidR="00307F64" w:rsidRPr="00B56D02" w:rsidRDefault="00307F64" w:rsidP="002F6025">
            <w:pPr>
              <w:pStyle w:val="TAC"/>
              <w:rPr>
                <w:lang w:eastAsia="zh-CN"/>
              </w:rPr>
            </w:pPr>
            <w:r w:rsidRPr="00B56D02">
              <w:rPr>
                <w:lang w:eastAsia="zh-CN"/>
              </w:rPr>
              <w:t>134</w:t>
            </w:r>
          </w:p>
        </w:tc>
        <w:tc>
          <w:tcPr>
            <w:tcW w:w="1071" w:type="dxa"/>
            <w:tcBorders>
              <w:top w:val="nil"/>
              <w:left w:val="nil"/>
              <w:bottom w:val="single" w:sz="4" w:space="0" w:color="auto"/>
              <w:right w:val="single" w:sz="4" w:space="0" w:color="auto"/>
            </w:tcBorders>
            <w:shd w:val="clear" w:color="auto" w:fill="auto"/>
            <w:vAlign w:val="center"/>
          </w:tcPr>
          <w:p w14:paraId="30DC2B0D" w14:textId="77777777" w:rsidR="00307F64" w:rsidRPr="00B56D02" w:rsidRDefault="00307F64" w:rsidP="002F6025">
            <w:pPr>
              <w:pStyle w:val="TAC"/>
              <w:rPr>
                <w:lang w:eastAsia="zh-CN"/>
              </w:rPr>
            </w:pPr>
            <w:r w:rsidRPr="00B56D02">
              <w:rPr>
                <w:lang w:eastAsia="zh-CN"/>
              </w:rPr>
              <w:t>13539543</w:t>
            </w:r>
          </w:p>
        </w:tc>
        <w:tc>
          <w:tcPr>
            <w:tcW w:w="1072" w:type="dxa"/>
            <w:tcBorders>
              <w:top w:val="nil"/>
              <w:left w:val="nil"/>
              <w:bottom w:val="single" w:sz="4" w:space="0" w:color="auto"/>
              <w:right w:val="single" w:sz="8" w:space="0" w:color="auto"/>
            </w:tcBorders>
            <w:shd w:val="clear" w:color="auto" w:fill="auto"/>
            <w:vAlign w:val="center"/>
          </w:tcPr>
          <w:p w14:paraId="096C6126" w14:textId="77777777" w:rsidR="00307F64" w:rsidRPr="00B56D02" w:rsidRDefault="00307F64" w:rsidP="002F6025">
            <w:pPr>
              <w:pStyle w:val="TAC"/>
              <w:rPr>
                <w:lang w:eastAsia="zh-CN"/>
              </w:rPr>
            </w:pPr>
            <w:r w:rsidRPr="00B56D02">
              <w:rPr>
                <w:lang w:eastAsia="zh-CN"/>
              </w:rPr>
              <w:t>8330612</w:t>
            </w:r>
          </w:p>
        </w:tc>
        <w:tc>
          <w:tcPr>
            <w:tcW w:w="1071" w:type="dxa"/>
            <w:tcBorders>
              <w:top w:val="nil"/>
              <w:left w:val="nil"/>
              <w:bottom w:val="single" w:sz="4" w:space="0" w:color="auto"/>
              <w:right w:val="single" w:sz="4" w:space="0" w:color="auto"/>
            </w:tcBorders>
            <w:shd w:val="clear" w:color="auto" w:fill="auto"/>
            <w:vAlign w:val="center"/>
          </w:tcPr>
          <w:p w14:paraId="1DD7B6F7" w14:textId="77777777" w:rsidR="00307F64" w:rsidRPr="00B56D02" w:rsidRDefault="00307F64" w:rsidP="002F6025">
            <w:pPr>
              <w:pStyle w:val="TAC"/>
              <w:rPr>
                <w:lang w:eastAsia="zh-CN"/>
              </w:rPr>
            </w:pPr>
            <w:r w:rsidRPr="00B56D02">
              <w:rPr>
                <w:lang w:eastAsia="zh-CN"/>
              </w:rPr>
              <w:t>349</w:t>
            </w:r>
          </w:p>
        </w:tc>
        <w:tc>
          <w:tcPr>
            <w:tcW w:w="1071" w:type="dxa"/>
            <w:tcBorders>
              <w:top w:val="nil"/>
              <w:left w:val="nil"/>
              <w:bottom w:val="single" w:sz="4" w:space="0" w:color="auto"/>
              <w:right w:val="single" w:sz="4" w:space="0" w:color="auto"/>
            </w:tcBorders>
            <w:shd w:val="clear" w:color="auto" w:fill="auto"/>
            <w:vAlign w:val="center"/>
          </w:tcPr>
          <w:p w14:paraId="7792D222" w14:textId="77777777" w:rsidR="00307F64" w:rsidRPr="00B56D02" w:rsidRDefault="00307F64" w:rsidP="002F6025">
            <w:pPr>
              <w:pStyle w:val="TAC"/>
              <w:rPr>
                <w:lang w:eastAsia="zh-CN"/>
              </w:rPr>
            </w:pPr>
            <w:r w:rsidRPr="00B56D02">
              <w:rPr>
                <w:lang w:eastAsia="zh-CN"/>
              </w:rPr>
              <w:t>30330355</w:t>
            </w:r>
          </w:p>
        </w:tc>
        <w:tc>
          <w:tcPr>
            <w:tcW w:w="1070" w:type="dxa"/>
            <w:tcBorders>
              <w:top w:val="nil"/>
              <w:left w:val="nil"/>
              <w:bottom w:val="single" w:sz="4" w:space="0" w:color="auto"/>
              <w:right w:val="single" w:sz="8" w:space="0" w:color="auto"/>
            </w:tcBorders>
            <w:shd w:val="clear" w:color="auto" w:fill="auto"/>
            <w:vAlign w:val="center"/>
          </w:tcPr>
          <w:p w14:paraId="5694493A" w14:textId="77777777" w:rsidR="00307F64" w:rsidRPr="00B56D02" w:rsidRDefault="00307F64" w:rsidP="002F6025">
            <w:pPr>
              <w:pStyle w:val="TAC"/>
              <w:rPr>
                <w:lang w:eastAsia="zh-CN"/>
              </w:rPr>
            </w:pPr>
            <w:r w:rsidRPr="00B56D02">
              <w:rPr>
                <w:lang w:eastAsia="zh-CN"/>
              </w:rPr>
              <w:t>26238721</w:t>
            </w:r>
          </w:p>
        </w:tc>
        <w:tc>
          <w:tcPr>
            <w:tcW w:w="1071" w:type="dxa"/>
            <w:tcBorders>
              <w:top w:val="nil"/>
              <w:left w:val="nil"/>
              <w:bottom w:val="single" w:sz="4" w:space="0" w:color="auto"/>
              <w:right w:val="single" w:sz="4" w:space="0" w:color="auto"/>
            </w:tcBorders>
            <w:shd w:val="clear" w:color="auto" w:fill="auto"/>
            <w:vAlign w:val="center"/>
          </w:tcPr>
          <w:p w14:paraId="11CA1F0C" w14:textId="77777777" w:rsidR="00307F64" w:rsidRPr="00B56D02" w:rsidRDefault="00307F64" w:rsidP="002F6025">
            <w:pPr>
              <w:pStyle w:val="TAC"/>
              <w:rPr>
                <w:lang w:eastAsia="zh-CN"/>
              </w:rPr>
            </w:pPr>
            <w:r w:rsidRPr="00B56D02">
              <w:rPr>
                <w:lang w:eastAsia="zh-CN"/>
              </w:rPr>
              <w:t>564</w:t>
            </w:r>
          </w:p>
        </w:tc>
        <w:tc>
          <w:tcPr>
            <w:tcW w:w="1070" w:type="dxa"/>
            <w:tcBorders>
              <w:top w:val="nil"/>
              <w:left w:val="nil"/>
              <w:bottom w:val="single" w:sz="4" w:space="0" w:color="auto"/>
              <w:right w:val="single" w:sz="4" w:space="0" w:color="auto"/>
            </w:tcBorders>
            <w:shd w:val="clear" w:color="auto" w:fill="auto"/>
            <w:vAlign w:val="center"/>
          </w:tcPr>
          <w:p w14:paraId="1215D532" w14:textId="77777777" w:rsidR="00307F64" w:rsidRPr="00B56D02" w:rsidRDefault="00307F64" w:rsidP="002F6025">
            <w:pPr>
              <w:pStyle w:val="TAC"/>
              <w:rPr>
                <w:lang w:eastAsia="zh-CN"/>
              </w:rPr>
            </w:pPr>
            <w:r w:rsidRPr="00B56D02">
              <w:rPr>
                <w:lang w:eastAsia="zh-CN"/>
              </w:rPr>
              <w:t>46418061</w:t>
            </w:r>
          </w:p>
        </w:tc>
        <w:tc>
          <w:tcPr>
            <w:tcW w:w="1071" w:type="dxa"/>
            <w:tcBorders>
              <w:top w:val="nil"/>
              <w:left w:val="nil"/>
              <w:bottom w:val="single" w:sz="4" w:space="0" w:color="auto"/>
              <w:right w:val="single" w:sz="4" w:space="0" w:color="auto"/>
            </w:tcBorders>
            <w:shd w:val="clear" w:color="auto" w:fill="auto"/>
            <w:vAlign w:val="center"/>
          </w:tcPr>
          <w:p w14:paraId="6AA09DBA" w14:textId="77777777" w:rsidR="00307F64" w:rsidRPr="00B56D02" w:rsidRDefault="00307F64" w:rsidP="002F6025">
            <w:pPr>
              <w:pStyle w:val="TAC"/>
              <w:rPr>
                <w:lang w:eastAsia="zh-CN"/>
              </w:rPr>
            </w:pPr>
            <w:r w:rsidRPr="00B56D02">
              <w:rPr>
                <w:lang w:eastAsia="zh-CN"/>
              </w:rPr>
              <w:t>45173528</w:t>
            </w:r>
          </w:p>
        </w:tc>
      </w:tr>
      <w:tr w:rsidR="00307F64" w:rsidRPr="00B56D02" w14:paraId="4887F40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73BFB74" w14:textId="77777777" w:rsidR="00307F64" w:rsidRPr="00B56D02" w:rsidRDefault="00307F64" w:rsidP="002F6025">
            <w:pPr>
              <w:pStyle w:val="TAC"/>
              <w:rPr>
                <w:lang w:eastAsia="zh-CN"/>
              </w:rPr>
            </w:pPr>
            <w:r w:rsidRPr="00B56D02">
              <w:rPr>
                <w:lang w:eastAsia="zh-CN"/>
              </w:rPr>
              <w:t>135</w:t>
            </w:r>
          </w:p>
        </w:tc>
        <w:tc>
          <w:tcPr>
            <w:tcW w:w="1071" w:type="dxa"/>
            <w:tcBorders>
              <w:top w:val="nil"/>
              <w:left w:val="nil"/>
              <w:bottom w:val="single" w:sz="4" w:space="0" w:color="auto"/>
              <w:right w:val="single" w:sz="4" w:space="0" w:color="auto"/>
            </w:tcBorders>
            <w:shd w:val="clear" w:color="auto" w:fill="auto"/>
            <w:vAlign w:val="center"/>
          </w:tcPr>
          <w:p w14:paraId="532A96D0" w14:textId="77777777" w:rsidR="00307F64" w:rsidRPr="00B56D02" w:rsidRDefault="00307F64" w:rsidP="002F6025">
            <w:pPr>
              <w:pStyle w:val="TAC"/>
              <w:rPr>
                <w:lang w:eastAsia="zh-CN"/>
              </w:rPr>
            </w:pPr>
            <w:r w:rsidRPr="00B56D02">
              <w:rPr>
                <w:lang w:eastAsia="zh-CN"/>
              </w:rPr>
              <w:t>13621102</w:t>
            </w:r>
          </w:p>
        </w:tc>
        <w:tc>
          <w:tcPr>
            <w:tcW w:w="1072" w:type="dxa"/>
            <w:tcBorders>
              <w:top w:val="nil"/>
              <w:left w:val="nil"/>
              <w:bottom w:val="single" w:sz="4" w:space="0" w:color="auto"/>
              <w:right w:val="single" w:sz="8" w:space="0" w:color="auto"/>
            </w:tcBorders>
            <w:shd w:val="clear" w:color="auto" w:fill="auto"/>
            <w:vAlign w:val="center"/>
          </w:tcPr>
          <w:p w14:paraId="23E88534" w14:textId="77777777" w:rsidR="00307F64" w:rsidRPr="00B56D02" w:rsidRDefault="00307F64" w:rsidP="002F6025">
            <w:pPr>
              <w:pStyle w:val="TAC"/>
              <w:rPr>
                <w:lang w:eastAsia="zh-CN"/>
              </w:rPr>
            </w:pPr>
            <w:r w:rsidRPr="00B56D02">
              <w:rPr>
                <w:lang w:eastAsia="zh-CN"/>
              </w:rPr>
              <w:t>8408859</w:t>
            </w:r>
          </w:p>
        </w:tc>
        <w:tc>
          <w:tcPr>
            <w:tcW w:w="1071" w:type="dxa"/>
            <w:tcBorders>
              <w:top w:val="nil"/>
              <w:left w:val="nil"/>
              <w:bottom w:val="single" w:sz="4" w:space="0" w:color="auto"/>
              <w:right w:val="single" w:sz="4" w:space="0" w:color="auto"/>
            </w:tcBorders>
            <w:shd w:val="clear" w:color="auto" w:fill="auto"/>
            <w:vAlign w:val="center"/>
          </w:tcPr>
          <w:p w14:paraId="2A4AD4FD" w14:textId="77777777" w:rsidR="00307F64" w:rsidRPr="00B56D02" w:rsidRDefault="00307F64" w:rsidP="002F6025">
            <w:pPr>
              <w:pStyle w:val="TAC"/>
              <w:rPr>
                <w:lang w:eastAsia="zh-CN"/>
              </w:rPr>
            </w:pPr>
            <w:r w:rsidRPr="00B56D02">
              <w:rPr>
                <w:lang w:eastAsia="zh-CN"/>
              </w:rPr>
              <w:t>350</w:t>
            </w:r>
          </w:p>
        </w:tc>
        <w:tc>
          <w:tcPr>
            <w:tcW w:w="1071" w:type="dxa"/>
            <w:tcBorders>
              <w:top w:val="nil"/>
              <w:left w:val="nil"/>
              <w:bottom w:val="single" w:sz="4" w:space="0" w:color="auto"/>
              <w:right w:val="single" w:sz="4" w:space="0" w:color="auto"/>
            </w:tcBorders>
            <w:shd w:val="clear" w:color="auto" w:fill="auto"/>
            <w:vAlign w:val="center"/>
          </w:tcPr>
          <w:p w14:paraId="13D9B120" w14:textId="77777777" w:rsidR="00307F64" w:rsidRPr="00B56D02" w:rsidRDefault="00307F64" w:rsidP="002F6025">
            <w:pPr>
              <w:pStyle w:val="TAC"/>
              <w:rPr>
                <w:lang w:eastAsia="zh-CN"/>
              </w:rPr>
            </w:pPr>
            <w:r w:rsidRPr="00B56D02">
              <w:rPr>
                <w:lang w:eastAsia="zh-CN"/>
              </w:rPr>
              <w:t>30406279</w:t>
            </w:r>
          </w:p>
        </w:tc>
        <w:tc>
          <w:tcPr>
            <w:tcW w:w="1070" w:type="dxa"/>
            <w:tcBorders>
              <w:top w:val="nil"/>
              <w:left w:val="nil"/>
              <w:bottom w:val="single" w:sz="4" w:space="0" w:color="auto"/>
              <w:right w:val="single" w:sz="8" w:space="0" w:color="auto"/>
            </w:tcBorders>
            <w:shd w:val="clear" w:color="auto" w:fill="auto"/>
            <w:vAlign w:val="center"/>
          </w:tcPr>
          <w:p w14:paraId="216CC97B" w14:textId="77777777" w:rsidR="00307F64" w:rsidRPr="00B56D02" w:rsidRDefault="00307F64" w:rsidP="002F6025">
            <w:pPr>
              <w:pStyle w:val="TAC"/>
              <w:rPr>
                <w:lang w:eastAsia="zh-CN"/>
              </w:rPr>
            </w:pPr>
            <w:r w:rsidRPr="00B56D02">
              <w:rPr>
                <w:lang w:eastAsia="zh-CN"/>
              </w:rPr>
              <w:t>26325186</w:t>
            </w:r>
          </w:p>
        </w:tc>
        <w:tc>
          <w:tcPr>
            <w:tcW w:w="1071" w:type="dxa"/>
            <w:tcBorders>
              <w:top w:val="nil"/>
              <w:left w:val="nil"/>
              <w:bottom w:val="single" w:sz="4" w:space="0" w:color="auto"/>
              <w:right w:val="single" w:sz="4" w:space="0" w:color="auto"/>
            </w:tcBorders>
            <w:shd w:val="clear" w:color="auto" w:fill="auto"/>
            <w:vAlign w:val="center"/>
          </w:tcPr>
          <w:p w14:paraId="657A37A4" w14:textId="77777777" w:rsidR="00307F64" w:rsidRPr="00B56D02" w:rsidRDefault="00307F64" w:rsidP="002F6025">
            <w:pPr>
              <w:pStyle w:val="TAC"/>
              <w:rPr>
                <w:lang w:eastAsia="zh-CN"/>
              </w:rPr>
            </w:pPr>
            <w:r w:rsidRPr="00B56D02">
              <w:rPr>
                <w:lang w:eastAsia="zh-CN"/>
              </w:rPr>
              <w:t>565</w:t>
            </w:r>
          </w:p>
        </w:tc>
        <w:tc>
          <w:tcPr>
            <w:tcW w:w="1070" w:type="dxa"/>
            <w:tcBorders>
              <w:top w:val="nil"/>
              <w:left w:val="nil"/>
              <w:bottom w:val="single" w:sz="4" w:space="0" w:color="auto"/>
              <w:right w:val="single" w:sz="4" w:space="0" w:color="auto"/>
            </w:tcBorders>
            <w:shd w:val="clear" w:color="auto" w:fill="auto"/>
            <w:vAlign w:val="center"/>
          </w:tcPr>
          <w:p w14:paraId="1CB5851E" w14:textId="77777777" w:rsidR="00307F64" w:rsidRPr="00B56D02" w:rsidRDefault="00307F64" w:rsidP="002F6025">
            <w:pPr>
              <w:pStyle w:val="TAC"/>
              <w:rPr>
                <w:lang w:eastAsia="zh-CN"/>
              </w:rPr>
            </w:pPr>
            <w:r w:rsidRPr="00B56D02">
              <w:rPr>
                <w:lang w:eastAsia="zh-CN"/>
              </w:rPr>
              <w:t>46492016</w:t>
            </w:r>
          </w:p>
        </w:tc>
        <w:tc>
          <w:tcPr>
            <w:tcW w:w="1071" w:type="dxa"/>
            <w:tcBorders>
              <w:top w:val="nil"/>
              <w:left w:val="nil"/>
              <w:bottom w:val="single" w:sz="4" w:space="0" w:color="auto"/>
              <w:right w:val="single" w:sz="4" w:space="0" w:color="auto"/>
            </w:tcBorders>
            <w:shd w:val="clear" w:color="auto" w:fill="auto"/>
            <w:vAlign w:val="center"/>
          </w:tcPr>
          <w:p w14:paraId="7AC09102" w14:textId="77777777" w:rsidR="00307F64" w:rsidRPr="00B56D02" w:rsidRDefault="00307F64" w:rsidP="002F6025">
            <w:pPr>
              <w:pStyle w:val="TAC"/>
              <w:rPr>
                <w:lang w:eastAsia="zh-CN"/>
              </w:rPr>
            </w:pPr>
            <w:r w:rsidRPr="00B56D02">
              <w:rPr>
                <w:lang w:eastAsia="zh-CN"/>
              </w:rPr>
              <w:t>45262871</w:t>
            </w:r>
          </w:p>
        </w:tc>
      </w:tr>
      <w:tr w:rsidR="00307F64" w:rsidRPr="00B56D02" w14:paraId="1D1D400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2A8DB5A" w14:textId="77777777" w:rsidR="00307F64" w:rsidRPr="00B56D02" w:rsidRDefault="00307F64" w:rsidP="002F6025">
            <w:pPr>
              <w:pStyle w:val="TAC"/>
              <w:rPr>
                <w:lang w:eastAsia="zh-CN"/>
              </w:rPr>
            </w:pPr>
            <w:r w:rsidRPr="00B56D02">
              <w:rPr>
                <w:lang w:eastAsia="zh-CN"/>
              </w:rPr>
              <w:t>136</w:t>
            </w:r>
          </w:p>
        </w:tc>
        <w:tc>
          <w:tcPr>
            <w:tcW w:w="1071" w:type="dxa"/>
            <w:tcBorders>
              <w:top w:val="nil"/>
              <w:left w:val="nil"/>
              <w:bottom w:val="single" w:sz="4" w:space="0" w:color="auto"/>
              <w:right w:val="single" w:sz="4" w:space="0" w:color="auto"/>
            </w:tcBorders>
            <w:shd w:val="clear" w:color="auto" w:fill="auto"/>
            <w:vAlign w:val="center"/>
          </w:tcPr>
          <w:p w14:paraId="42F3D161" w14:textId="77777777" w:rsidR="00307F64" w:rsidRPr="00B56D02" w:rsidRDefault="00307F64" w:rsidP="002F6025">
            <w:pPr>
              <w:pStyle w:val="TAC"/>
              <w:rPr>
                <w:lang w:eastAsia="zh-CN"/>
              </w:rPr>
            </w:pPr>
            <w:r w:rsidRPr="00B56D02">
              <w:rPr>
                <w:lang w:eastAsia="zh-CN"/>
              </w:rPr>
              <w:t>13702605</w:t>
            </w:r>
          </w:p>
        </w:tc>
        <w:tc>
          <w:tcPr>
            <w:tcW w:w="1072" w:type="dxa"/>
            <w:tcBorders>
              <w:top w:val="nil"/>
              <w:left w:val="nil"/>
              <w:bottom w:val="single" w:sz="4" w:space="0" w:color="auto"/>
              <w:right w:val="single" w:sz="8" w:space="0" w:color="auto"/>
            </w:tcBorders>
            <w:shd w:val="clear" w:color="auto" w:fill="auto"/>
            <w:vAlign w:val="center"/>
          </w:tcPr>
          <w:p w14:paraId="1EB44D3B" w14:textId="77777777" w:rsidR="00307F64" w:rsidRPr="00B56D02" w:rsidRDefault="00307F64" w:rsidP="002F6025">
            <w:pPr>
              <w:pStyle w:val="TAC"/>
              <w:rPr>
                <w:lang w:eastAsia="zh-CN"/>
              </w:rPr>
            </w:pPr>
            <w:r w:rsidRPr="00B56D02">
              <w:rPr>
                <w:lang w:eastAsia="zh-CN"/>
              </w:rPr>
              <w:t>8487185</w:t>
            </w:r>
          </w:p>
        </w:tc>
        <w:tc>
          <w:tcPr>
            <w:tcW w:w="1071" w:type="dxa"/>
            <w:tcBorders>
              <w:top w:val="nil"/>
              <w:left w:val="nil"/>
              <w:bottom w:val="single" w:sz="4" w:space="0" w:color="auto"/>
              <w:right w:val="single" w:sz="4" w:space="0" w:color="auto"/>
            </w:tcBorders>
            <w:shd w:val="clear" w:color="auto" w:fill="auto"/>
            <w:vAlign w:val="center"/>
          </w:tcPr>
          <w:p w14:paraId="0603A5DB" w14:textId="77777777" w:rsidR="00307F64" w:rsidRPr="00B56D02" w:rsidRDefault="00307F64" w:rsidP="002F6025">
            <w:pPr>
              <w:pStyle w:val="TAC"/>
              <w:rPr>
                <w:lang w:eastAsia="zh-CN"/>
              </w:rPr>
            </w:pPr>
            <w:r w:rsidRPr="00B56D02">
              <w:rPr>
                <w:lang w:eastAsia="zh-CN"/>
              </w:rPr>
              <w:t>351</w:t>
            </w:r>
          </w:p>
        </w:tc>
        <w:tc>
          <w:tcPr>
            <w:tcW w:w="1071" w:type="dxa"/>
            <w:tcBorders>
              <w:top w:val="nil"/>
              <w:left w:val="nil"/>
              <w:bottom w:val="single" w:sz="4" w:space="0" w:color="auto"/>
              <w:right w:val="single" w:sz="4" w:space="0" w:color="auto"/>
            </w:tcBorders>
            <w:shd w:val="clear" w:color="auto" w:fill="auto"/>
            <w:vAlign w:val="center"/>
          </w:tcPr>
          <w:p w14:paraId="54FE78BB" w14:textId="77777777" w:rsidR="00307F64" w:rsidRPr="00B56D02" w:rsidRDefault="00307F64" w:rsidP="002F6025">
            <w:pPr>
              <w:pStyle w:val="TAC"/>
              <w:rPr>
                <w:lang w:eastAsia="zh-CN"/>
              </w:rPr>
            </w:pPr>
            <w:r w:rsidRPr="00B56D02">
              <w:rPr>
                <w:lang w:eastAsia="zh-CN"/>
              </w:rPr>
              <w:t>30482190</w:t>
            </w:r>
          </w:p>
        </w:tc>
        <w:tc>
          <w:tcPr>
            <w:tcW w:w="1070" w:type="dxa"/>
            <w:tcBorders>
              <w:top w:val="nil"/>
              <w:left w:val="nil"/>
              <w:bottom w:val="single" w:sz="4" w:space="0" w:color="auto"/>
              <w:right w:val="single" w:sz="8" w:space="0" w:color="auto"/>
            </w:tcBorders>
            <w:shd w:val="clear" w:color="auto" w:fill="auto"/>
            <w:vAlign w:val="center"/>
          </w:tcPr>
          <w:p w14:paraId="416A8449" w14:textId="77777777" w:rsidR="00307F64" w:rsidRPr="00B56D02" w:rsidRDefault="00307F64" w:rsidP="002F6025">
            <w:pPr>
              <w:pStyle w:val="TAC"/>
              <w:rPr>
                <w:lang w:eastAsia="zh-CN"/>
              </w:rPr>
            </w:pPr>
            <w:r w:rsidRPr="00B56D02">
              <w:rPr>
                <w:lang w:eastAsia="zh-CN"/>
              </w:rPr>
              <w:t>26411671</w:t>
            </w:r>
          </w:p>
        </w:tc>
        <w:tc>
          <w:tcPr>
            <w:tcW w:w="1071" w:type="dxa"/>
            <w:tcBorders>
              <w:top w:val="nil"/>
              <w:left w:val="nil"/>
              <w:bottom w:val="single" w:sz="4" w:space="0" w:color="auto"/>
              <w:right w:val="single" w:sz="4" w:space="0" w:color="auto"/>
            </w:tcBorders>
            <w:shd w:val="clear" w:color="auto" w:fill="auto"/>
            <w:vAlign w:val="center"/>
          </w:tcPr>
          <w:p w14:paraId="2E61C301" w14:textId="77777777" w:rsidR="00307F64" w:rsidRPr="00B56D02" w:rsidRDefault="00307F64" w:rsidP="002F6025">
            <w:pPr>
              <w:pStyle w:val="TAC"/>
              <w:rPr>
                <w:lang w:eastAsia="zh-CN"/>
              </w:rPr>
            </w:pPr>
            <w:r w:rsidRPr="00B56D02">
              <w:rPr>
                <w:lang w:eastAsia="zh-CN"/>
              </w:rPr>
              <w:t>566</w:t>
            </w:r>
          </w:p>
        </w:tc>
        <w:tc>
          <w:tcPr>
            <w:tcW w:w="1070" w:type="dxa"/>
            <w:tcBorders>
              <w:top w:val="nil"/>
              <w:left w:val="nil"/>
              <w:bottom w:val="single" w:sz="4" w:space="0" w:color="auto"/>
              <w:right w:val="single" w:sz="4" w:space="0" w:color="auto"/>
            </w:tcBorders>
            <w:shd w:val="clear" w:color="auto" w:fill="auto"/>
            <w:vAlign w:val="center"/>
          </w:tcPr>
          <w:p w14:paraId="7782D913" w14:textId="77777777" w:rsidR="00307F64" w:rsidRPr="00B56D02" w:rsidRDefault="00307F64" w:rsidP="002F6025">
            <w:pPr>
              <w:pStyle w:val="TAC"/>
              <w:rPr>
                <w:lang w:eastAsia="zh-CN"/>
              </w:rPr>
            </w:pPr>
            <w:r w:rsidRPr="00B56D02">
              <w:rPr>
                <w:lang w:eastAsia="zh-CN"/>
              </w:rPr>
              <w:t>46565964</w:t>
            </w:r>
          </w:p>
        </w:tc>
        <w:tc>
          <w:tcPr>
            <w:tcW w:w="1071" w:type="dxa"/>
            <w:tcBorders>
              <w:top w:val="nil"/>
              <w:left w:val="nil"/>
              <w:bottom w:val="single" w:sz="4" w:space="0" w:color="auto"/>
              <w:right w:val="single" w:sz="4" w:space="0" w:color="auto"/>
            </w:tcBorders>
            <w:shd w:val="clear" w:color="auto" w:fill="auto"/>
            <w:vAlign w:val="center"/>
          </w:tcPr>
          <w:p w14:paraId="71CE9454" w14:textId="77777777" w:rsidR="00307F64" w:rsidRPr="00B56D02" w:rsidRDefault="00307F64" w:rsidP="002F6025">
            <w:pPr>
              <w:pStyle w:val="TAC"/>
              <w:rPr>
                <w:lang w:eastAsia="zh-CN"/>
              </w:rPr>
            </w:pPr>
            <w:r w:rsidRPr="00B56D02">
              <w:rPr>
                <w:lang w:eastAsia="zh-CN"/>
              </w:rPr>
              <w:t>45352224</w:t>
            </w:r>
          </w:p>
        </w:tc>
      </w:tr>
      <w:tr w:rsidR="00307F64" w:rsidRPr="00B56D02" w14:paraId="371F05F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62EC4A2" w14:textId="77777777" w:rsidR="00307F64" w:rsidRPr="00B56D02" w:rsidRDefault="00307F64" w:rsidP="002F6025">
            <w:pPr>
              <w:pStyle w:val="TAC"/>
              <w:rPr>
                <w:lang w:eastAsia="zh-CN"/>
              </w:rPr>
            </w:pPr>
            <w:r w:rsidRPr="00B56D02">
              <w:rPr>
                <w:lang w:eastAsia="zh-CN"/>
              </w:rPr>
              <w:t>137</w:t>
            </w:r>
          </w:p>
        </w:tc>
        <w:tc>
          <w:tcPr>
            <w:tcW w:w="1071" w:type="dxa"/>
            <w:tcBorders>
              <w:top w:val="nil"/>
              <w:left w:val="nil"/>
              <w:bottom w:val="single" w:sz="4" w:space="0" w:color="auto"/>
              <w:right w:val="single" w:sz="4" w:space="0" w:color="auto"/>
            </w:tcBorders>
            <w:shd w:val="clear" w:color="auto" w:fill="auto"/>
            <w:vAlign w:val="center"/>
          </w:tcPr>
          <w:p w14:paraId="4B3A3E23" w14:textId="77777777" w:rsidR="00307F64" w:rsidRPr="00B56D02" w:rsidRDefault="00307F64" w:rsidP="002F6025">
            <w:pPr>
              <w:pStyle w:val="TAC"/>
              <w:rPr>
                <w:lang w:eastAsia="zh-CN"/>
              </w:rPr>
            </w:pPr>
            <w:r w:rsidRPr="00B56D02">
              <w:rPr>
                <w:lang w:eastAsia="zh-CN"/>
              </w:rPr>
              <w:t>13784055</w:t>
            </w:r>
          </w:p>
        </w:tc>
        <w:tc>
          <w:tcPr>
            <w:tcW w:w="1072" w:type="dxa"/>
            <w:tcBorders>
              <w:top w:val="nil"/>
              <w:left w:val="nil"/>
              <w:bottom w:val="single" w:sz="4" w:space="0" w:color="auto"/>
              <w:right w:val="single" w:sz="8" w:space="0" w:color="auto"/>
            </w:tcBorders>
            <w:shd w:val="clear" w:color="auto" w:fill="auto"/>
            <w:vAlign w:val="center"/>
          </w:tcPr>
          <w:p w14:paraId="146EA2E7" w14:textId="77777777" w:rsidR="00307F64" w:rsidRPr="00B56D02" w:rsidRDefault="00307F64" w:rsidP="002F6025">
            <w:pPr>
              <w:pStyle w:val="TAC"/>
              <w:rPr>
                <w:lang w:eastAsia="zh-CN"/>
              </w:rPr>
            </w:pPr>
            <w:r w:rsidRPr="00B56D02">
              <w:rPr>
                <w:lang w:eastAsia="zh-CN"/>
              </w:rPr>
              <w:t>8565589</w:t>
            </w:r>
          </w:p>
        </w:tc>
        <w:tc>
          <w:tcPr>
            <w:tcW w:w="1071" w:type="dxa"/>
            <w:tcBorders>
              <w:top w:val="nil"/>
              <w:left w:val="nil"/>
              <w:bottom w:val="single" w:sz="4" w:space="0" w:color="auto"/>
              <w:right w:val="single" w:sz="4" w:space="0" w:color="auto"/>
            </w:tcBorders>
            <w:shd w:val="clear" w:color="auto" w:fill="auto"/>
            <w:vAlign w:val="center"/>
          </w:tcPr>
          <w:p w14:paraId="736C37C1" w14:textId="77777777" w:rsidR="00307F64" w:rsidRPr="00B56D02" w:rsidRDefault="00307F64" w:rsidP="002F6025">
            <w:pPr>
              <w:pStyle w:val="TAC"/>
              <w:rPr>
                <w:lang w:eastAsia="zh-CN"/>
              </w:rPr>
            </w:pPr>
            <w:r w:rsidRPr="00B56D02">
              <w:rPr>
                <w:lang w:eastAsia="zh-CN"/>
              </w:rPr>
              <w:t>352</w:t>
            </w:r>
          </w:p>
        </w:tc>
        <w:tc>
          <w:tcPr>
            <w:tcW w:w="1071" w:type="dxa"/>
            <w:tcBorders>
              <w:top w:val="nil"/>
              <w:left w:val="nil"/>
              <w:bottom w:val="single" w:sz="4" w:space="0" w:color="auto"/>
              <w:right w:val="single" w:sz="4" w:space="0" w:color="auto"/>
            </w:tcBorders>
            <w:shd w:val="clear" w:color="auto" w:fill="auto"/>
            <w:vAlign w:val="center"/>
          </w:tcPr>
          <w:p w14:paraId="19A3DE07" w14:textId="77777777" w:rsidR="00307F64" w:rsidRPr="00B56D02" w:rsidRDefault="00307F64" w:rsidP="002F6025">
            <w:pPr>
              <w:pStyle w:val="TAC"/>
              <w:rPr>
                <w:lang w:eastAsia="zh-CN"/>
              </w:rPr>
            </w:pPr>
            <w:r w:rsidRPr="00B56D02">
              <w:rPr>
                <w:lang w:eastAsia="zh-CN"/>
              </w:rPr>
              <w:t>30558087</w:t>
            </w:r>
          </w:p>
        </w:tc>
        <w:tc>
          <w:tcPr>
            <w:tcW w:w="1070" w:type="dxa"/>
            <w:tcBorders>
              <w:top w:val="nil"/>
              <w:left w:val="nil"/>
              <w:bottom w:val="single" w:sz="4" w:space="0" w:color="auto"/>
              <w:right w:val="single" w:sz="8" w:space="0" w:color="auto"/>
            </w:tcBorders>
            <w:shd w:val="clear" w:color="auto" w:fill="auto"/>
            <w:vAlign w:val="center"/>
          </w:tcPr>
          <w:p w14:paraId="3E897036" w14:textId="77777777" w:rsidR="00307F64" w:rsidRPr="00B56D02" w:rsidRDefault="00307F64" w:rsidP="002F6025">
            <w:pPr>
              <w:pStyle w:val="TAC"/>
              <w:rPr>
                <w:lang w:eastAsia="zh-CN"/>
              </w:rPr>
            </w:pPr>
            <w:r w:rsidRPr="00B56D02">
              <w:rPr>
                <w:lang w:eastAsia="zh-CN"/>
              </w:rPr>
              <w:t>26498174</w:t>
            </w:r>
          </w:p>
        </w:tc>
        <w:tc>
          <w:tcPr>
            <w:tcW w:w="1071" w:type="dxa"/>
            <w:tcBorders>
              <w:top w:val="nil"/>
              <w:left w:val="nil"/>
              <w:bottom w:val="single" w:sz="4" w:space="0" w:color="auto"/>
              <w:right w:val="single" w:sz="4" w:space="0" w:color="auto"/>
            </w:tcBorders>
            <w:shd w:val="clear" w:color="auto" w:fill="auto"/>
            <w:vAlign w:val="center"/>
          </w:tcPr>
          <w:p w14:paraId="39A28DE7" w14:textId="77777777" w:rsidR="00307F64" w:rsidRPr="00B56D02" w:rsidRDefault="00307F64" w:rsidP="002F6025">
            <w:pPr>
              <w:pStyle w:val="TAC"/>
              <w:rPr>
                <w:lang w:eastAsia="zh-CN"/>
              </w:rPr>
            </w:pPr>
            <w:r w:rsidRPr="00B56D02">
              <w:rPr>
                <w:lang w:eastAsia="zh-CN"/>
              </w:rPr>
              <w:t>567</w:t>
            </w:r>
          </w:p>
        </w:tc>
        <w:tc>
          <w:tcPr>
            <w:tcW w:w="1070" w:type="dxa"/>
            <w:tcBorders>
              <w:top w:val="nil"/>
              <w:left w:val="nil"/>
              <w:bottom w:val="single" w:sz="4" w:space="0" w:color="auto"/>
              <w:right w:val="single" w:sz="4" w:space="0" w:color="auto"/>
            </w:tcBorders>
            <w:shd w:val="clear" w:color="auto" w:fill="auto"/>
            <w:vAlign w:val="center"/>
          </w:tcPr>
          <w:p w14:paraId="2C2A98EE" w14:textId="77777777" w:rsidR="00307F64" w:rsidRPr="00B56D02" w:rsidRDefault="00307F64" w:rsidP="002F6025">
            <w:pPr>
              <w:pStyle w:val="TAC"/>
              <w:rPr>
                <w:lang w:eastAsia="zh-CN"/>
              </w:rPr>
            </w:pPr>
            <w:r w:rsidRPr="00B56D02">
              <w:rPr>
                <w:lang w:eastAsia="zh-CN"/>
              </w:rPr>
              <w:t>46639906</w:t>
            </w:r>
          </w:p>
        </w:tc>
        <w:tc>
          <w:tcPr>
            <w:tcW w:w="1071" w:type="dxa"/>
            <w:tcBorders>
              <w:top w:val="nil"/>
              <w:left w:val="nil"/>
              <w:bottom w:val="single" w:sz="4" w:space="0" w:color="auto"/>
              <w:right w:val="single" w:sz="4" w:space="0" w:color="auto"/>
            </w:tcBorders>
            <w:shd w:val="clear" w:color="auto" w:fill="auto"/>
            <w:vAlign w:val="center"/>
          </w:tcPr>
          <w:p w14:paraId="7939BD45" w14:textId="77777777" w:rsidR="00307F64" w:rsidRPr="00B56D02" w:rsidRDefault="00307F64" w:rsidP="002F6025">
            <w:pPr>
              <w:pStyle w:val="TAC"/>
              <w:rPr>
                <w:lang w:eastAsia="zh-CN"/>
              </w:rPr>
            </w:pPr>
            <w:r w:rsidRPr="00B56D02">
              <w:rPr>
                <w:lang w:eastAsia="zh-CN"/>
              </w:rPr>
              <w:t>45441586</w:t>
            </w:r>
          </w:p>
        </w:tc>
      </w:tr>
      <w:tr w:rsidR="00307F64" w:rsidRPr="00B56D02" w14:paraId="28AE1F1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C349EFC" w14:textId="77777777" w:rsidR="00307F64" w:rsidRPr="00B56D02" w:rsidRDefault="00307F64" w:rsidP="002F6025">
            <w:pPr>
              <w:pStyle w:val="TAC"/>
              <w:rPr>
                <w:lang w:eastAsia="zh-CN"/>
              </w:rPr>
            </w:pPr>
            <w:r w:rsidRPr="00B56D02">
              <w:rPr>
                <w:lang w:eastAsia="zh-CN"/>
              </w:rPr>
              <w:t>138</w:t>
            </w:r>
          </w:p>
        </w:tc>
        <w:tc>
          <w:tcPr>
            <w:tcW w:w="1071" w:type="dxa"/>
            <w:tcBorders>
              <w:top w:val="nil"/>
              <w:left w:val="nil"/>
              <w:bottom w:val="single" w:sz="4" w:space="0" w:color="auto"/>
              <w:right w:val="single" w:sz="4" w:space="0" w:color="auto"/>
            </w:tcBorders>
            <w:shd w:val="clear" w:color="auto" w:fill="auto"/>
            <w:vAlign w:val="center"/>
          </w:tcPr>
          <w:p w14:paraId="49C4039C" w14:textId="77777777" w:rsidR="00307F64" w:rsidRPr="00B56D02" w:rsidRDefault="00307F64" w:rsidP="002F6025">
            <w:pPr>
              <w:pStyle w:val="TAC"/>
              <w:rPr>
                <w:lang w:eastAsia="zh-CN"/>
              </w:rPr>
            </w:pPr>
            <w:r w:rsidRPr="00B56D02">
              <w:rPr>
                <w:lang w:eastAsia="zh-CN"/>
              </w:rPr>
              <w:t>13865452</w:t>
            </w:r>
          </w:p>
        </w:tc>
        <w:tc>
          <w:tcPr>
            <w:tcW w:w="1072" w:type="dxa"/>
            <w:tcBorders>
              <w:top w:val="nil"/>
              <w:left w:val="nil"/>
              <w:bottom w:val="single" w:sz="4" w:space="0" w:color="auto"/>
              <w:right w:val="single" w:sz="8" w:space="0" w:color="auto"/>
            </w:tcBorders>
            <w:shd w:val="clear" w:color="auto" w:fill="auto"/>
            <w:vAlign w:val="center"/>
          </w:tcPr>
          <w:p w14:paraId="7FCB5E3F" w14:textId="77777777" w:rsidR="00307F64" w:rsidRPr="00B56D02" w:rsidRDefault="00307F64" w:rsidP="002F6025">
            <w:pPr>
              <w:pStyle w:val="TAC"/>
              <w:rPr>
                <w:lang w:eastAsia="zh-CN"/>
              </w:rPr>
            </w:pPr>
            <w:r w:rsidRPr="00B56D02">
              <w:rPr>
                <w:lang w:eastAsia="zh-CN"/>
              </w:rPr>
              <w:t>8644072</w:t>
            </w:r>
          </w:p>
        </w:tc>
        <w:tc>
          <w:tcPr>
            <w:tcW w:w="1071" w:type="dxa"/>
            <w:tcBorders>
              <w:top w:val="nil"/>
              <w:left w:val="nil"/>
              <w:bottom w:val="single" w:sz="4" w:space="0" w:color="auto"/>
              <w:right w:val="single" w:sz="4" w:space="0" w:color="auto"/>
            </w:tcBorders>
            <w:shd w:val="clear" w:color="auto" w:fill="auto"/>
            <w:vAlign w:val="center"/>
          </w:tcPr>
          <w:p w14:paraId="37EB8A47" w14:textId="77777777" w:rsidR="00307F64" w:rsidRPr="00B56D02" w:rsidRDefault="00307F64" w:rsidP="002F6025">
            <w:pPr>
              <w:pStyle w:val="TAC"/>
              <w:rPr>
                <w:lang w:eastAsia="zh-CN"/>
              </w:rPr>
            </w:pPr>
            <w:r w:rsidRPr="00B56D02">
              <w:rPr>
                <w:lang w:eastAsia="zh-CN"/>
              </w:rPr>
              <w:t>353</w:t>
            </w:r>
          </w:p>
        </w:tc>
        <w:tc>
          <w:tcPr>
            <w:tcW w:w="1071" w:type="dxa"/>
            <w:tcBorders>
              <w:top w:val="nil"/>
              <w:left w:val="nil"/>
              <w:bottom w:val="single" w:sz="4" w:space="0" w:color="auto"/>
              <w:right w:val="single" w:sz="4" w:space="0" w:color="auto"/>
            </w:tcBorders>
            <w:shd w:val="clear" w:color="auto" w:fill="auto"/>
            <w:vAlign w:val="center"/>
          </w:tcPr>
          <w:p w14:paraId="62249524" w14:textId="77777777" w:rsidR="00307F64" w:rsidRPr="00B56D02" w:rsidRDefault="00307F64" w:rsidP="002F6025">
            <w:pPr>
              <w:pStyle w:val="TAC"/>
              <w:rPr>
                <w:lang w:eastAsia="zh-CN"/>
              </w:rPr>
            </w:pPr>
            <w:r w:rsidRPr="00B56D02">
              <w:rPr>
                <w:lang w:eastAsia="zh-CN"/>
              </w:rPr>
              <w:t>30633972</w:t>
            </w:r>
          </w:p>
        </w:tc>
        <w:tc>
          <w:tcPr>
            <w:tcW w:w="1070" w:type="dxa"/>
            <w:tcBorders>
              <w:top w:val="nil"/>
              <w:left w:val="nil"/>
              <w:bottom w:val="single" w:sz="4" w:space="0" w:color="auto"/>
              <w:right w:val="single" w:sz="8" w:space="0" w:color="auto"/>
            </w:tcBorders>
            <w:shd w:val="clear" w:color="auto" w:fill="auto"/>
            <w:vAlign w:val="center"/>
          </w:tcPr>
          <w:p w14:paraId="307A6DA1" w14:textId="77777777" w:rsidR="00307F64" w:rsidRPr="00B56D02" w:rsidRDefault="00307F64" w:rsidP="002F6025">
            <w:pPr>
              <w:pStyle w:val="TAC"/>
              <w:rPr>
                <w:lang w:eastAsia="zh-CN"/>
              </w:rPr>
            </w:pPr>
            <w:r w:rsidRPr="00B56D02">
              <w:rPr>
                <w:lang w:eastAsia="zh-CN"/>
              </w:rPr>
              <w:t>26584697</w:t>
            </w:r>
          </w:p>
        </w:tc>
        <w:tc>
          <w:tcPr>
            <w:tcW w:w="1071" w:type="dxa"/>
            <w:tcBorders>
              <w:top w:val="nil"/>
              <w:left w:val="nil"/>
              <w:bottom w:val="single" w:sz="4" w:space="0" w:color="auto"/>
              <w:right w:val="single" w:sz="4" w:space="0" w:color="auto"/>
            </w:tcBorders>
            <w:shd w:val="clear" w:color="auto" w:fill="auto"/>
            <w:vAlign w:val="center"/>
          </w:tcPr>
          <w:p w14:paraId="63CC9460" w14:textId="77777777" w:rsidR="00307F64" w:rsidRPr="00B56D02" w:rsidRDefault="00307F64" w:rsidP="002F6025">
            <w:pPr>
              <w:pStyle w:val="TAC"/>
              <w:rPr>
                <w:lang w:eastAsia="zh-CN"/>
              </w:rPr>
            </w:pPr>
            <w:r w:rsidRPr="00B56D02">
              <w:rPr>
                <w:lang w:eastAsia="zh-CN"/>
              </w:rPr>
              <w:t>568</w:t>
            </w:r>
          </w:p>
        </w:tc>
        <w:tc>
          <w:tcPr>
            <w:tcW w:w="1070" w:type="dxa"/>
            <w:tcBorders>
              <w:top w:val="nil"/>
              <w:left w:val="nil"/>
              <w:bottom w:val="single" w:sz="4" w:space="0" w:color="auto"/>
              <w:right w:val="single" w:sz="4" w:space="0" w:color="auto"/>
            </w:tcBorders>
            <w:shd w:val="clear" w:color="auto" w:fill="auto"/>
            <w:vAlign w:val="center"/>
          </w:tcPr>
          <w:p w14:paraId="3A650D61" w14:textId="77777777" w:rsidR="00307F64" w:rsidRPr="00B56D02" w:rsidRDefault="00307F64" w:rsidP="002F6025">
            <w:pPr>
              <w:pStyle w:val="TAC"/>
              <w:rPr>
                <w:lang w:eastAsia="zh-CN"/>
              </w:rPr>
            </w:pPr>
            <w:r w:rsidRPr="00B56D02">
              <w:rPr>
                <w:lang w:eastAsia="zh-CN"/>
              </w:rPr>
              <w:t>46713841</w:t>
            </w:r>
          </w:p>
        </w:tc>
        <w:tc>
          <w:tcPr>
            <w:tcW w:w="1071" w:type="dxa"/>
            <w:tcBorders>
              <w:top w:val="nil"/>
              <w:left w:val="nil"/>
              <w:bottom w:val="single" w:sz="4" w:space="0" w:color="auto"/>
              <w:right w:val="single" w:sz="4" w:space="0" w:color="auto"/>
            </w:tcBorders>
            <w:shd w:val="clear" w:color="auto" w:fill="auto"/>
            <w:vAlign w:val="center"/>
          </w:tcPr>
          <w:p w14:paraId="51BF084C" w14:textId="77777777" w:rsidR="00307F64" w:rsidRPr="00B56D02" w:rsidRDefault="00307F64" w:rsidP="002F6025">
            <w:pPr>
              <w:pStyle w:val="TAC"/>
              <w:rPr>
                <w:lang w:eastAsia="zh-CN"/>
              </w:rPr>
            </w:pPr>
            <w:r w:rsidRPr="00B56D02">
              <w:rPr>
                <w:lang w:eastAsia="zh-CN"/>
              </w:rPr>
              <w:t>45530958</w:t>
            </w:r>
          </w:p>
        </w:tc>
      </w:tr>
      <w:tr w:rsidR="00307F64" w:rsidRPr="00B56D02" w14:paraId="46D8427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AEB2971" w14:textId="77777777" w:rsidR="00307F64" w:rsidRPr="00B56D02" w:rsidRDefault="00307F64" w:rsidP="002F6025">
            <w:pPr>
              <w:pStyle w:val="TAC"/>
              <w:rPr>
                <w:lang w:eastAsia="zh-CN"/>
              </w:rPr>
            </w:pPr>
            <w:r w:rsidRPr="00B56D02">
              <w:rPr>
                <w:lang w:eastAsia="zh-CN"/>
              </w:rPr>
              <w:t>139</w:t>
            </w:r>
          </w:p>
        </w:tc>
        <w:tc>
          <w:tcPr>
            <w:tcW w:w="1071" w:type="dxa"/>
            <w:tcBorders>
              <w:top w:val="nil"/>
              <w:left w:val="nil"/>
              <w:bottom w:val="single" w:sz="4" w:space="0" w:color="auto"/>
              <w:right w:val="single" w:sz="4" w:space="0" w:color="auto"/>
            </w:tcBorders>
            <w:shd w:val="clear" w:color="auto" w:fill="auto"/>
            <w:vAlign w:val="center"/>
          </w:tcPr>
          <w:p w14:paraId="6AA1B275" w14:textId="77777777" w:rsidR="00307F64" w:rsidRPr="00B56D02" w:rsidRDefault="00307F64" w:rsidP="002F6025">
            <w:pPr>
              <w:pStyle w:val="TAC"/>
              <w:rPr>
                <w:lang w:eastAsia="zh-CN"/>
              </w:rPr>
            </w:pPr>
            <w:r w:rsidRPr="00B56D02">
              <w:rPr>
                <w:lang w:eastAsia="zh-CN"/>
              </w:rPr>
              <w:t>13946795</w:t>
            </w:r>
          </w:p>
        </w:tc>
        <w:tc>
          <w:tcPr>
            <w:tcW w:w="1072" w:type="dxa"/>
            <w:tcBorders>
              <w:top w:val="nil"/>
              <w:left w:val="nil"/>
              <w:bottom w:val="single" w:sz="4" w:space="0" w:color="auto"/>
              <w:right w:val="single" w:sz="8" w:space="0" w:color="auto"/>
            </w:tcBorders>
            <w:shd w:val="clear" w:color="auto" w:fill="auto"/>
            <w:vAlign w:val="center"/>
          </w:tcPr>
          <w:p w14:paraId="58482D9C" w14:textId="77777777" w:rsidR="00307F64" w:rsidRPr="00B56D02" w:rsidRDefault="00307F64" w:rsidP="002F6025">
            <w:pPr>
              <w:pStyle w:val="TAC"/>
              <w:rPr>
                <w:lang w:eastAsia="zh-CN"/>
              </w:rPr>
            </w:pPr>
            <w:r w:rsidRPr="00B56D02">
              <w:rPr>
                <w:lang w:eastAsia="zh-CN"/>
              </w:rPr>
              <w:t>8722632</w:t>
            </w:r>
          </w:p>
        </w:tc>
        <w:tc>
          <w:tcPr>
            <w:tcW w:w="1071" w:type="dxa"/>
            <w:tcBorders>
              <w:top w:val="nil"/>
              <w:left w:val="nil"/>
              <w:bottom w:val="single" w:sz="4" w:space="0" w:color="auto"/>
              <w:right w:val="single" w:sz="4" w:space="0" w:color="auto"/>
            </w:tcBorders>
            <w:shd w:val="clear" w:color="auto" w:fill="auto"/>
            <w:vAlign w:val="center"/>
          </w:tcPr>
          <w:p w14:paraId="640AA438" w14:textId="77777777" w:rsidR="00307F64" w:rsidRPr="00B56D02" w:rsidRDefault="00307F64" w:rsidP="002F6025">
            <w:pPr>
              <w:pStyle w:val="TAC"/>
              <w:rPr>
                <w:lang w:eastAsia="zh-CN"/>
              </w:rPr>
            </w:pPr>
            <w:r w:rsidRPr="00B56D02">
              <w:rPr>
                <w:lang w:eastAsia="zh-CN"/>
              </w:rPr>
              <w:t>354</w:t>
            </w:r>
          </w:p>
        </w:tc>
        <w:tc>
          <w:tcPr>
            <w:tcW w:w="1071" w:type="dxa"/>
            <w:tcBorders>
              <w:top w:val="nil"/>
              <w:left w:val="nil"/>
              <w:bottom w:val="single" w:sz="4" w:space="0" w:color="auto"/>
              <w:right w:val="single" w:sz="4" w:space="0" w:color="auto"/>
            </w:tcBorders>
            <w:shd w:val="clear" w:color="auto" w:fill="auto"/>
            <w:vAlign w:val="center"/>
          </w:tcPr>
          <w:p w14:paraId="074ADD6D" w14:textId="77777777" w:rsidR="00307F64" w:rsidRPr="00B56D02" w:rsidRDefault="00307F64" w:rsidP="002F6025">
            <w:pPr>
              <w:pStyle w:val="TAC"/>
              <w:rPr>
                <w:lang w:eastAsia="zh-CN"/>
              </w:rPr>
            </w:pPr>
            <w:r w:rsidRPr="00B56D02">
              <w:rPr>
                <w:lang w:eastAsia="zh-CN"/>
              </w:rPr>
              <w:t>30709843</w:t>
            </w:r>
          </w:p>
        </w:tc>
        <w:tc>
          <w:tcPr>
            <w:tcW w:w="1070" w:type="dxa"/>
            <w:tcBorders>
              <w:top w:val="nil"/>
              <w:left w:val="nil"/>
              <w:bottom w:val="single" w:sz="4" w:space="0" w:color="auto"/>
              <w:right w:val="single" w:sz="8" w:space="0" w:color="auto"/>
            </w:tcBorders>
            <w:shd w:val="clear" w:color="auto" w:fill="auto"/>
            <w:vAlign w:val="center"/>
          </w:tcPr>
          <w:p w14:paraId="5E1D5358" w14:textId="77777777" w:rsidR="00307F64" w:rsidRPr="00B56D02" w:rsidRDefault="00307F64" w:rsidP="002F6025">
            <w:pPr>
              <w:pStyle w:val="TAC"/>
              <w:rPr>
                <w:lang w:eastAsia="zh-CN"/>
              </w:rPr>
            </w:pPr>
            <w:r w:rsidRPr="00B56D02">
              <w:rPr>
                <w:lang w:eastAsia="zh-CN"/>
              </w:rPr>
              <w:t>26671239</w:t>
            </w:r>
          </w:p>
        </w:tc>
        <w:tc>
          <w:tcPr>
            <w:tcW w:w="1071" w:type="dxa"/>
            <w:tcBorders>
              <w:top w:val="nil"/>
              <w:left w:val="nil"/>
              <w:bottom w:val="single" w:sz="4" w:space="0" w:color="auto"/>
              <w:right w:val="single" w:sz="4" w:space="0" w:color="auto"/>
            </w:tcBorders>
            <w:shd w:val="clear" w:color="auto" w:fill="auto"/>
            <w:vAlign w:val="center"/>
          </w:tcPr>
          <w:p w14:paraId="26135261" w14:textId="77777777" w:rsidR="00307F64" w:rsidRPr="00B56D02" w:rsidRDefault="00307F64" w:rsidP="002F6025">
            <w:pPr>
              <w:pStyle w:val="TAC"/>
              <w:rPr>
                <w:lang w:eastAsia="zh-CN"/>
              </w:rPr>
            </w:pPr>
            <w:r w:rsidRPr="00B56D02">
              <w:rPr>
                <w:lang w:eastAsia="zh-CN"/>
              </w:rPr>
              <w:t>569</w:t>
            </w:r>
          </w:p>
        </w:tc>
        <w:tc>
          <w:tcPr>
            <w:tcW w:w="1070" w:type="dxa"/>
            <w:tcBorders>
              <w:top w:val="nil"/>
              <w:left w:val="nil"/>
              <w:bottom w:val="single" w:sz="4" w:space="0" w:color="auto"/>
              <w:right w:val="single" w:sz="4" w:space="0" w:color="auto"/>
            </w:tcBorders>
            <w:shd w:val="clear" w:color="auto" w:fill="auto"/>
            <w:vAlign w:val="center"/>
          </w:tcPr>
          <w:p w14:paraId="4E4C0CEF" w14:textId="77777777" w:rsidR="00307F64" w:rsidRPr="00B56D02" w:rsidRDefault="00307F64" w:rsidP="002F6025">
            <w:pPr>
              <w:pStyle w:val="TAC"/>
              <w:rPr>
                <w:lang w:eastAsia="zh-CN"/>
              </w:rPr>
            </w:pPr>
            <w:r w:rsidRPr="00B56D02">
              <w:rPr>
                <w:lang w:eastAsia="zh-CN"/>
              </w:rPr>
              <w:t>46787770</w:t>
            </w:r>
          </w:p>
        </w:tc>
        <w:tc>
          <w:tcPr>
            <w:tcW w:w="1071" w:type="dxa"/>
            <w:tcBorders>
              <w:top w:val="nil"/>
              <w:left w:val="nil"/>
              <w:bottom w:val="single" w:sz="4" w:space="0" w:color="auto"/>
              <w:right w:val="single" w:sz="4" w:space="0" w:color="auto"/>
            </w:tcBorders>
            <w:shd w:val="clear" w:color="auto" w:fill="auto"/>
            <w:vAlign w:val="center"/>
          </w:tcPr>
          <w:p w14:paraId="5699016B" w14:textId="77777777" w:rsidR="00307F64" w:rsidRPr="00B56D02" w:rsidRDefault="00307F64" w:rsidP="002F6025">
            <w:pPr>
              <w:pStyle w:val="TAC"/>
              <w:rPr>
                <w:lang w:eastAsia="zh-CN"/>
              </w:rPr>
            </w:pPr>
            <w:r w:rsidRPr="00B56D02">
              <w:rPr>
                <w:lang w:eastAsia="zh-CN"/>
              </w:rPr>
              <w:t>45620339</w:t>
            </w:r>
          </w:p>
        </w:tc>
      </w:tr>
      <w:tr w:rsidR="00307F64" w:rsidRPr="00B56D02" w14:paraId="5E6A658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17B5600" w14:textId="77777777" w:rsidR="00307F64" w:rsidRPr="00B56D02" w:rsidRDefault="00307F64" w:rsidP="002F6025">
            <w:pPr>
              <w:pStyle w:val="TAC"/>
              <w:rPr>
                <w:lang w:eastAsia="zh-CN"/>
              </w:rPr>
            </w:pPr>
            <w:r w:rsidRPr="00B56D02">
              <w:rPr>
                <w:lang w:eastAsia="zh-CN"/>
              </w:rPr>
              <w:t>140</w:t>
            </w:r>
          </w:p>
        </w:tc>
        <w:tc>
          <w:tcPr>
            <w:tcW w:w="1071" w:type="dxa"/>
            <w:tcBorders>
              <w:top w:val="nil"/>
              <w:left w:val="nil"/>
              <w:bottom w:val="single" w:sz="4" w:space="0" w:color="auto"/>
              <w:right w:val="single" w:sz="4" w:space="0" w:color="auto"/>
            </w:tcBorders>
            <w:shd w:val="clear" w:color="auto" w:fill="auto"/>
            <w:vAlign w:val="center"/>
          </w:tcPr>
          <w:p w14:paraId="239F3EBB" w14:textId="77777777" w:rsidR="00307F64" w:rsidRPr="00B56D02" w:rsidRDefault="00307F64" w:rsidP="002F6025">
            <w:pPr>
              <w:pStyle w:val="TAC"/>
              <w:rPr>
                <w:lang w:eastAsia="zh-CN"/>
              </w:rPr>
            </w:pPr>
            <w:r w:rsidRPr="00B56D02">
              <w:rPr>
                <w:lang w:eastAsia="zh-CN"/>
              </w:rPr>
              <w:t>14028086</w:t>
            </w:r>
          </w:p>
        </w:tc>
        <w:tc>
          <w:tcPr>
            <w:tcW w:w="1072" w:type="dxa"/>
            <w:tcBorders>
              <w:top w:val="nil"/>
              <w:left w:val="nil"/>
              <w:bottom w:val="single" w:sz="4" w:space="0" w:color="auto"/>
              <w:right w:val="single" w:sz="8" w:space="0" w:color="auto"/>
            </w:tcBorders>
            <w:shd w:val="clear" w:color="auto" w:fill="auto"/>
            <w:vAlign w:val="center"/>
          </w:tcPr>
          <w:p w14:paraId="2F3641CF" w14:textId="77777777" w:rsidR="00307F64" w:rsidRPr="00B56D02" w:rsidRDefault="00307F64" w:rsidP="002F6025">
            <w:pPr>
              <w:pStyle w:val="TAC"/>
              <w:rPr>
                <w:lang w:eastAsia="zh-CN"/>
              </w:rPr>
            </w:pPr>
            <w:r w:rsidRPr="00B56D02">
              <w:rPr>
                <w:lang w:eastAsia="zh-CN"/>
              </w:rPr>
              <w:t>8801268</w:t>
            </w:r>
          </w:p>
        </w:tc>
        <w:tc>
          <w:tcPr>
            <w:tcW w:w="1071" w:type="dxa"/>
            <w:tcBorders>
              <w:top w:val="nil"/>
              <w:left w:val="nil"/>
              <w:bottom w:val="single" w:sz="4" w:space="0" w:color="auto"/>
              <w:right w:val="single" w:sz="4" w:space="0" w:color="auto"/>
            </w:tcBorders>
            <w:shd w:val="clear" w:color="auto" w:fill="auto"/>
            <w:vAlign w:val="center"/>
          </w:tcPr>
          <w:p w14:paraId="4F876CAD" w14:textId="77777777" w:rsidR="00307F64" w:rsidRPr="00B56D02" w:rsidRDefault="00307F64" w:rsidP="002F6025">
            <w:pPr>
              <w:pStyle w:val="TAC"/>
              <w:rPr>
                <w:lang w:eastAsia="zh-CN"/>
              </w:rPr>
            </w:pPr>
            <w:r w:rsidRPr="00B56D02">
              <w:rPr>
                <w:lang w:eastAsia="zh-CN"/>
              </w:rPr>
              <w:t>355</w:t>
            </w:r>
          </w:p>
        </w:tc>
        <w:tc>
          <w:tcPr>
            <w:tcW w:w="1071" w:type="dxa"/>
            <w:tcBorders>
              <w:top w:val="nil"/>
              <w:left w:val="nil"/>
              <w:bottom w:val="single" w:sz="4" w:space="0" w:color="auto"/>
              <w:right w:val="single" w:sz="4" w:space="0" w:color="auto"/>
            </w:tcBorders>
            <w:shd w:val="clear" w:color="auto" w:fill="auto"/>
            <w:vAlign w:val="center"/>
          </w:tcPr>
          <w:p w14:paraId="196117D2" w14:textId="77777777" w:rsidR="00307F64" w:rsidRPr="00B56D02" w:rsidRDefault="00307F64" w:rsidP="002F6025">
            <w:pPr>
              <w:pStyle w:val="TAC"/>
              <w:rPr>
                <w:lang w:eastAsia="zh-CN"/>
              </w:rPr>
            </w:pPr>
            <w:r w:rsidRPr="00B56D02">
              <w:rPr>
                <w:lang w:eastAsia="zh-CN"/>
              </w:rPr>
              <w:t>30785702</w:t>
            </w:r>
          </w:p>
        </w:tc>
        <w:tc>
          <w:tcPr>
            <w:tcW w:w="1070" w:type="dxa"/>
            <w:tcBorders>
              <w:top w:val="nil"/>
              <w:left w:val="nil"/>
              <w:bottom w:val="single" w:sz="4" w:space="0" w:color="auto"/>
              <w:right w:val="single" w:sz="8" w:space="0" w:color="auto"/>
            </w:tcBorders>
            <w:shd w:val="clear" w:color="auto" w:fill="auto"/>
            <w:vAlign w:val="center"/>
          </w:tcPr>
          <w:p w14:paraId="3CDB8724" w14:textId="77777777" w:rsidR="00307F64" w:rsidRPr="00B56D02" w:rsidRDefault="00307F64" w:rsidP="002F6025">
            <w:pPr>
              <w:pStyle w:val="TAC"/>
              <w:rPr>
                <w:lang w:eastAsia="zh-CN"/>
              </w:rPr>
            </w:pPr>
            <w:r w:rsidRPr="00B56D02">
              <w:rPr>
                <w:lang w:eastAsia="zh-CN"/>
              </w:rPr>
              <w:t>26757800</w:t>
            </w:r>
          </w:p>
        </w:tc>
        <w:tc>
          <w:tcPr>
            <w:tcW w:w="1071" w:type="dxa"/>
            <w:tcBorders>
              <w:top w:val="nil"/>
              <w:left w:val="nil"/>
              <w:bottom w:val="single" w:sz="4" w:space="0" w:color="auto"/>
              <w:right w:val="single" w:sz="4" w:space="0" w:color="auto"/>
            </w:tcBorders>
            <w:shd w:val="clear" w:color="auto" w:fill="auto"/>
            <w:vAlign w:val="center"/>
          </w:tcPr>
          <w:p w14:paraId="4CDC3E3A" w14:textId="77777777" w:rsidR="00307F64" w:rsidRPr="00B56D02" w:rsidRDefault="00307F64" w:rsidP="002F6025">
            <w:pPr>
              <w:pStyle w:val="TAC"/>
              <w:rPr>
                <w:lang w:eastAsia="zh-CN"/>
              </w:rPr>
            </w:pPr>
            <w:r w:rsidRPr="00B56D02">
              <w:rPr>
                <w:lang w:eastAsia="zh-CN"/>
              </w:rPr>
              <w:t>570</w:t>
            </w:r>
          </w:p>
        </w:tc>
        <w:tc>
          <w:tcPr>
            <w:tcW w:w="1070" w:type="dxa"/>
            <w:tcBorders>
              <w:top w:val="nil"/>
              <w:left w:val="nil"/>
              <w:bottom w:val="single" w:sz="4" w:space="0" w:color="auto"/>
              <w:right w:val="single" w:sz="4" w:space="0" w:color="auto"/>
            </w:tcBorders>
            <w:shd w:val="clear" w:color="auto" w:fill="auto"/>
            <w:vAlign w:val="center"/>
          </w:tcPr>
          <w:p w14:paraId="384C2238" w14:textId="77777777" w:rsidR="00307F64" w:rsidRPr="00B56D02" w:rsidRDefault="00307F64" w:rsidP="002F6025">
            <w:pPr>
              <w:pStyle w:val="TAC"/>
              <w:rPr>
                <w:lang w:eastAsia="zh-CN"/>
              </w:rPr>
            </w:pPr>
            <w:r w:rsidRPr="00B56D02">
              <w:rPr>
                <w:lang w:eastAsia="zh-CN"/>
              </w:rPr>
              <w:t>46861692</w:t>
            </w:r>
          </w:p>
        </w:tc>
        <w:tc>
          <w:tcPr>
            <w:tcW w:w="1071" w:type="dxa"/>
            <w:tcBorders>
              <w:top w:val="nil"/>
              <w:left w:val="nil"/>
              <w:bottom w:val="single" w:sz="4" w:space="0" w:color="auto"/>
              <w:right w:val="single" w:sz="4" w:space="0" w:color="auto"/>
            </w:tcBorders>
            <w:shd w:val="clear" w:color="auto" w:fill="auto"/>
            <w:vAlign w:val="center"/>
          </w:tcPr>
          <w:p w14:paraId="5BC98E71" w14:textId="77777777" w:rsidR="00307F64" w:rsidRPr="00B56D02" w:rsidRDefault="00307F64" w:rsidP="002F6025">
            <w:pPr>
              <w:pStyle w:val="TAC"/>
              <w:rPr>
                <w:lang w:eastAsia="zh-CN"/>
              </w:rPr>
            </w:pPr>
            <w:r w:rsidRPr="00B56D02">
              <w:rPr>
                <w:lang w:eastAsia="zh-CN"/>
              </w:rPr>
              <w:t>45709729</w:t>
            </w:r>
          </w:p>
        </w:tc>
      </w:tr>
      <w:tr w:rsidR="00307F64" w:rsidRPr="00B56D02" w14:paraId="0C837B3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2C6F6FE" w14:textId="77777777" w:rsidR="00307F64" w:rsidRPr="00B56D02" w:rsidRDefault="00307F64" w:rsidP="002F6025">
            <w:pPr>
              <w:pStyle w:val="TAC"/>
              <w:rPr>
                <w:lang w:eastAsia="zh-CN"/>
              </w:rPr>
            </w:pPr>
            <w:r w:rsidRPr="00B56D02">
              <w:rPr>
                <w:lang w:eastAsia="zh-CN"/>
              </w:rPr>
              <w:t>141</w:t>
            </w:r>
          </w:p>
        </w:tc>
        <w:tc>
          <w:tcPr>
            <w:tcW w:w="1071" w:type="dxa"/>
            <w:tcBorders>
              <w:top w:val="nil"/>
              <w:left w:val="nil"/>
              <w:bottom w:val="single" w:sz="4" w:space="0" w:color="auto"/>
              <w:right w:val="single" w:sz="4" w:space="0" w:color="auto"/>
            </w:tcBorders>
            <w:shd w:val="clear" w:color="auto" w:fill="auto"/>
            <w:vAlign w:val="center"/>
          </w:tcPr>
          <w:p w14:paraId="15FE3229" w14:textId="77777777" w:rsidR="00307F64" w:rsidRPr="00B56D02" w:rsidRDefault="00307F64" w:rsidP="002F6025">
            <w:pPr>
              <w:pStyle w:val="TAC"/>
              <w:rPr>
                <w:lang w:eastAsia="zh-CN"/>
              </w:rPr>
            </w:pPr>
            <w:r w:rsidRPr="00B56D02">
              <w:rPr>
                <w:lang w:eastAsia="zh-CN"/>
              </w:rPr>
              <w:t>14109325</w:t>
            </w:r>
          </w:p>
        </w:tc>
        <w:tc>
          <w:tcPr>
            <w:tcW w:w="1072" w:type="dxa"/>
            <w:tcBorders>
              <w:top w:val="nil"/>
              <w:left w:val="nil"/>
              <w:bottom w:val="single" w:sz="4" w:space="0" w:color="auto"/>
              <w:right w:val="single" w:sz="8" w:space="0" w:color="auto"/>
            </w:tcBorders>
            <w:shd w:val="clear" w:color="auto" w:fill="auto"/>
            <w:vAlign w:val="center"/>
          </w:tcPr>
          <w:p w14:paraId="53D71819" w14:textId="77777777" w:rsidR="00307F64" w:rsidRPr="00B56D02" w:rsidRDefault="00307F64" w:rsidP="002F6025">
            <w:pPr>
              <w:pStyle w:val="TAC"/>
              <w:rPr>
                <w:lang w:eastAsia="zh-CN"/>
              </w:rPr>
            </w:pPr>
            <w:r w:rsidRPr="00B56D02">
              <w:rPr>
                <w:lang w:eastAsia="zh-CN"/>
              </w:rPr>
              <w:t>8879979</w:t>
            </w:r>
          </w:p>
        </w:tc>
        <w:tc>
          <w:tcPr>
            <w:tcW w:w="1071" w:type="dxa"/>
            <w:tcBorders>
              <w:top w:val="nil"/>
              <w:left w:val="nil"/>
              <w:bottom w:val="single" w:sz="4" w:space="0" w:color="auto"/>
              <w:right w:val="single" w:sz="4" w:space="0" w:color="auto"/>
            </w:tcBorders>
            <w:shd w:val="clear" w:color="auto" w:fill="auto"/>
            <w:vAlign w:val="center"/>
          </w:tcPr>
          <w:p w14:paraId="7DC462AD" w14:textId="77777777" w:rsidR="00307F64" w:rsidRPr="00B56D02" w:rsidRDefault="00307F64" w:rsidP="002F6025">
            <w:pPr>
              <w:pStyle w:val="TAC"/>
              <w:rPr>
                <w:lang w:eastAsia="zh-CN"/>
              </w:rPr>
            </w:pPr>
            <w:r w:rsidRPr="00B56D02">
              <w:rPr>
                <w:lang w:eastAsia="zh-CN"/>
              </w:rPr>
              <w:t>356</w:t>
            </w:r>
          </w:p>
        </w:tc>
        <w:tc>
          <w:tcPr>
            <w:tcW w:w="1071" w:type="dxa"/>
            <w:tcBorders>
              <w:top w:val="nil"/>
              <w:left w:val="nil"/>
              <w:bottom w:val="single" w:sz="4" w:space="0" w:color="auto"/>
              <w:right w:val="single" w:sz="4" w:space="0" w:color="auto"/>
            </w:tcBorders>
            <w:shd w:val="clear" w:color="auto" w:fill="auto"/>
            <w:vAlign w:val="center"/>
          </w:tcPr>
          <w:p w14:paraId="720A80C1" w14:textId="77777777" w:rsidR="00307F64" w:rsidRPr="00B56D02" w:rsidRDefault="00307F64" w:rsidP="002F6025">
            <w:pPr>
              <w:pStyle w:val="TAC"/>
              <w:rPr>
                <w:lang w:eastAsia="zh-CN"/>
              </w:rPr>
            </w:pPr>
            <w:r w:rsidRPr="00B56D02">
              <w:rPr>
                <w:lang w:eastAsia="zh-CN"/>
              </w:rPr>
              <w:t>30861547</w:t>
            </w:r>
          </w:p>
        </w:tc>
        <w:tc>
          <w:tcPr>
            <w:tcW w:w="1070" w:type="dxa"/>
            <w:tcBorders>
              <w:top w:val="nil"/>
              <w:left w:val="nil"/>
              <w:bottom w:val="single" w:sz="4" w:space="0" w:color="auto"/>
              <w:right w:val="single" w:sz="8" w:space="0" w:color="auto"/>
            </w:tcBorders>
            <w:shd w:val="clear" w:color="auto" w:fill="auto"/>
            <w:vAlign w:val="center"/>
          </w:tcPr>
          <w:p w14:paraId="17FA5A56" w14:textId="77777777" w:rsidR="00307F64" w:rsidRPr="00B56D02" w:rsidRDefault="00307F64" w:rsidP="002F6025">
            <w:pPr>
              <w:pStyle w:val="TAC"/>
              <w:rPr>
                <w:lang w:eastAsia="zh-CN"/>
              </w:rPr>
            </w:pPr>
            <w:r w:rsidRPr="00B56D02">
              <w:rPr>
                <w:lang w:eastAsia="zh-CN"/>
              </w:rPr>
              <w:t>26844380</w:t>
            </w:r>
          </w:p>
        </w:tc>
        <w:tc>
          <w:tcPr>
            <w:tcW w:w="1071" w:type="dxa"/>
            <w:tcBorders>
              <w:top w:val="nil"/>
              <w:left w:val="nil"/>
              <w:bottom w:val="single" w:sz="4" w:space="0" w:color="auto"/>
              <w:right w:val="single" w:sz="4" w:space="0" w:color="auto"/>
            </w:tcBorders>
            <w:shd w:val="clear" w:color="auto" w:fill="auto"/>
            <w:vAlign w:val="center"/>
          </w:tcPr>
          <w:p w14:paraId="7A685035" w14:textId="77777777" w:rsidR="00307F64" w:rsidRPr="00B56D02" w:rsidRDefault="00307F64" w:rsidP="002F6025">
            <w:pPr>
              <w:pStyle w:val="TAC"/>
              <w:rPr>
                <w:lang w:eastAsia="zh-CN"/>
              </w:rPr>
            </w:pPr>
            <w:r w:rsidRPr="00B56D02">
              <w:rPr>
                <w:lang w:eastAsia="zh-CN"/>
              </w:rPr>
              <w:t>571</w:t>
            </w:r>
          </w:p>
        </w:tc>
        <w:tc>
          <w:tcPr>
            <w:tcW w:w="1070" w:type="dxa"/>
            <w:tcBorders>
              <w:top w:val="nil"/>
              <w:left w:val="nil"/>
              <w:bottom w:val="single" w:sz="4" w:space="0" w:color="auto"/>
              <w:right w:val="single" w:sz="4" w:space="0" w:color="auto"/>
            </w:tcBorders>
            <w:shd w:val="clear" w:color="auto" w:fill="auto"/>
            <w:vAlign w:val="center"/>
          </w:tcPr>
          <w:p w14:paraId="0ED9FF96" w14:textId="77777777" w:rsidR="00307F64" w:rsidRPr="00B56D02" w:rsidRDefault="00307F64" w:rsidP="002F6025">
            <w:pPr>
              <w:pStyle w:val="TAC"/>
              <w:rPr>
                <w:lang w:eastAsia="zh-CN"/>
              </w:rPr>
            </w:pPr>
            <w:r w:rsidRPr="00B56D02">
              <w:rPr>
                <w:lang w:eastAsia="zh-CN"/>
              </w:rPr>
              <w:t>46935608</w:t>
            </w:r>
          </w:p>
        </w:tc>
        <w:tc>
          <w:tcPr>
            <w:tcW w:w="1071" w:type="dxa"/>
            <w:tcBorders>
              <w:top w:val="nil"/>
              <w:left w:val="nil"/>
              <w:bottom w:val="single" w:sz="4" w:space="0" w:color="auto"/>
              <w:right w:val="single" w:sz="4" w:space="0" w:color="auto"/>
            </w:tcBorders>
            <w:shd w:val="clear" w:color="auto" w:fill="auto"/>
            <w:vAlign w:val="center"/>
          </w:tcPr>
          <w:p w14:paraId="5C2EDA8F" w14:textId="77777777" w:rsidR="00307F64" w:rsidRPr="00B56D02" w:rsidRDefault="00307F64" w:rsidP="002F6025">
            <w:pPr>
              <w:pStyle w:val="TAC"/>
              <w:rPr>
                <w:lang w:eastAsia="zh-CN"/>
              </w:rPr>
            </w:pPr>
            <w:r w:rsidRPr="00B56D02">
              <w:rPr>
                <w:lang w:eastAsia="zh-CN"/>
              </w:rPr>
              <w:t>45799128</w:t>
            </w:r>
          </w:p>
        </w:tc>
      </w:tr>
      <w:tr w:rsidR="00307F64" w:rsidRPr="00B56D02" w14:paraId="69EA97C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B1AA999" w14:textId="77777777" w:rsidR="00307F64" w:rsidRPr="00B56D02" w:rsidRDefault="00307F64" w:rsidP="002F6025">
            <w:pPr>
              <w:pStyle w:val="TAC"/>
              <w:rPr>
                <w:lang w:eastAsia="zh-CN"/>
              </w:rPr>
            </w:pPr>
            <w:r w:rsidRPr="00B56D02">
              <w:rPr>
                <w:lang w:eastAsia="zh-CN"/>
              </w:rPr>
              <w:t>142</w:t>
            </w:r>
          </w:p>
        </w:tc>
        <w:tc>
          <w:tcPr>
            <w:tcW w:w="1071" w:type="dxa"/>
            <w:tcBorders>
              <w:top w:val="nil"/>
              <w:left w:val="nil"/>
              <w:bottom w:val="single" w:sz="4" w:space="0" w:color="auto"/>
              <w:right w:val="single" w:sz="4" w:space="0" w:color="auto"/>
            </w:tcBorders>
            <w:shd w:val="clear" w:color="auto" w:fill="auto"/>
            <w:vAlign w:val="center"/>
          </w:tcPr>
          <w:p w14:paraId="38E92A66" w14:textId="77777777" w:rsidR="00307F64" w:rsidRPr="00B56D02" w:rsidRDefault="00307F64" w:rsidP="002F6025">
            <w:pPr>
              <w:pStyle w:val="TAC"/>
              <w:rPr>
                <w:lang w:eastAsia="zh-CN"/>
              </w:rPr>
            </w:pPr>
            <w:r w:rsidRPr="00B56D02">
              <w:rPr>
                <w:lang w:eastAsia="zh-CN"/>
              </w:rPr>
              <w:t>14190513</w:t>
            </w:r>
          </w:p>
        </w:tc>
        <w:tc>
          <w:tcPr>
            <w:tcW w:w="1072" w:type="dxa"/>
            <w:tcBorders>
              <w:top w:val="nil"/>
              <w:left w:val="nil"/>
              <w:bottom w:val="single" w:sz="4" w:space="0" w:color="auto"/>
              <w:right w:val="single" w:sz="8" w:space="0" w:color="auto"/>
            </w:tcBorders>
            <w:shd w:val="clear" w:color="auto" w:fill="auto"/>
            <w:vAlign w:val="center"/>
          </w:tcPr>
          <w:p w14:paraId="640C6065" w14:textId="77777777" w:rsidR="00307F64" w:rsidRPr="00B56D02" w:rsidRDefault="00307F64" w:rsidP="002F6025">
            <w:pPr>
              <w:pStyle w:val="TAC"/>
              <w:rPr>
                <w:lang w:eastAsia="zh-CN"/>
              </w:rPr>
            </w:pPr>
            <w:r w:rsidRPr="00B56D02">
              <w:rPr>
                <w:lang w:eastAsia="zh-CN"/>
              </w:rPr>
              <w:t>8958765</w:t>
            </w:r>
          </w:p>
        </w:tc>
        <w:tc>
          <w:tcPr>
            <w:tcW w:w="1071" w:type="dxa"/>
            <w:tcBorders>
              <w:top w:val="nil"/>
              <w:left w:val="nil"/>
              <w:bottom w:val="single" w:sz="4" w:space="0" w:color="auto"/>
              <w:right w:val="single" w:sz="4" w:space="0" w:color="auto"/>
            </w:tcBorders>
            <w:shd w:val="clear" w:color="auto" w:fill="auto"/>
            <w:vAlign w:val="center"/>
          </w:tcPr>
          <w:p w14:paraId="49DAFE9F" w14:textId="77777777" w:rsidR="00307F64" w:rsidRPr="00B56D02" w:rsidRDefault="00307F64" w:rsidP="002F6025">
            <w:pPr>
              <w:pStyle w:val="TAC"/>
              <w:rPr>
                <w:lang w:eastAsia="zh-CN"/>
              </w:rPr>
            </w:pPr>
            <w:r w:rsidRPr="00B56D02">
              <w:rPr>
                <w:lang w:eastAsia="zh-CN"/>
              </w:rPr>
              <w:t>357</w:t>
            </w:r>
          </w:p>
        </w:tc>
        <w:tc>
          <w:tcPr>
            <w:tcW w:w="1071" w:type="dxa"/>
            <w:tcBorders>
              <w:top w:val="nil"/>
              <w:left w:val="nil"/>
              <w:bottom w:val="single" w:sz="4" w:space="0" w:color="auto"/>
              <w:right w:val="single" w:sz="4" w:space="0" w:color="auto"/>
            </w:tcBorders>
            <w:shd w:val="clear" w:color="auto" w:fill="auto"/>
            <w:vAlign w:val="center"/>
          </w:tcPr>
          <w:p w14:paraId="7167043B" w14:textId="77777777" w:rsidR="00307F64" w:rsidRPr="00B56D02" w:rsidRDefault="00307F64" w:rsidP="002F6025">
            <w:pPr>
              <w:pStyle w:val="TAC"/>
              <w:rPr>
                <w:lang w:eastAsia="zh-CN"/>
              </w:rPr>
            </w:pPr>
            <w:r w:rsidRPr="00B56D02">
              <w:rPr>
                <w:lang w:eastAsia="zh-CN"/>
              </w:rPr>
              <w:t>30937380</w:t>
            </w:r>
          </w:p>
        </w:tc>
        <w:tc>
          <w:tcPr>
            <w:tcW w:w="1070" w:type="dxa"/>
            <w:tcBorders>
              <w:top w:val="nil"/>
              <w:left w:val="nil"/>
              <w:bottom w:val="single" w:sz="4" w:space="0" w:color="auto"/>
              <w:right w:val="single" w:sz="8" w:space="0" w:color="auto"/>
            </w:tcBorders>
            <w:shd w:val="clear" w:color="auto" w:fill="auto"/>
            <w:vAlign w:val="center"/>
          </w:tcPr>
          <w:p w14:paraId="181A4FE9" w14:textId="77777777" w:rsidR="00307F64" w:rsidRPr="00B56D02" w:rsidRDefault="00307F64" w:rsidP="002F6025">
            <w:pPr>
              <w:pStyle w:val="TAC"/>
              <w:rPr>
                <w:lang w:eastAsia="zh-CN"/>
              </w:rPr>
            </w:pPr>
            <w:r w:rsidRPr="00B56D02">
              <w:rPr>
                <w:lang w:eastAsia="zh-CN"/>
              </w:rPr>
              <w:t>26930979</w:t>
            </w:r>
          </w:p>
        </w:tc>
        <w:tc>
          <w:tcPr>
            <w:tcW w:w="1071" w:type="dxa"/>
            <w:tcBorders>
              <w:top w:val="nil"/>
              <w:left w:val="nil"/>
              <w:bottom w:val="single" w:sz="4" w:space="0" w:color="auto"/>
              <w:right w:val="single" w:sz="4" w:space="0" w:color="auto"/>
            </w:tcBorders>
            <w:shd w:val="clear" w:color="auto" w:fill="auto"/>
            <w:vAlign w:val="center"/>
          </w:tcPr>
          <w:p w14:paraId="44785684" w14:textId="77777777" w:rsidR="00307F64" w:rsidRPr="00B56D02" w:rsidRDefault="00307F64" w:rsidP="002F6025">
            <w:pPr>
              <w:pStyle w:val="TAC"/>
              <w:rPr>
                <w:lang w:eastAsia="zh-CN"/>
              </w:rPr>
            </w:pPr>
            <w:r w:rsidRPr="00B56D02">
              <w:rPr>
                <w:lang w:eastAsia="zh-CN"/>
              </w:rPr>
              <w:t>572</w:t>
            </w:r>
          </w:p>
        </w:tc>
        <w:tc>
          <w:tcPr>
            <w:tcW w:w="1070" w:type="dxa"/>
            <w:tcBorders>
              <w:top w:val="nil"/>
              <w:left w:val="nil"/>
              <w:bottom w:val="single" w:sz="4" w:space="0" w:color="auto"/>
              <w:right w:val="single" w:sz="4" w:space="0" w:color="auto"/>
            </w:tcBorders>
            <w:shd w:val="clear" w:color="auto" w:fill="auto"/>
            <w:vAlign w:val="center"/>
          </w:tcPr>
          <w:p w14:paraId="579BDA9F" w14:textId="77777777" w:rsidR="00307F64" w:rsidRPr="00B56D02" w:rsidRDefault="00307F64" w:rsidP="002F6025">
            <w:pPr>
              <w:pStyle w:val="TAC"/>
              <w:rPr>
                <w:lang w:eastAsia="zh-CN"/>
              </w:rPr>
            </w:pPr>
            <w:r w:rsidRPr="00B56D02">
              <w:rPr>
                <w:lang w:eastAsia="zh-CN"/>
              </w:rPr>
              <w:t>47009518</w:t>
            </w:r>
          </w:p>
        </w:tc>
        <w:tc>
          <w:tcPr>
            <w:tcW w:w="1071" w:type="dxa"/>
            <w:tcBorders>
              <w:top w:val="nil"/>
              <w:left w:val="nil"/>
              <w:bottom w:val="single" w:sz="4" w:space="0" w:color="auto"/>
              <w:right w:val="single" w:sz="4" w:space="0" w:color="auto"/>
            </w:tcBorders>
            <w:shd w:val="clear" w:color="auto" w:fill="auto"/>
            <w:vAlign w:val="center"/>
          </w:tcPr>
          <w:p w14:paraId="111EE958" w14:textId="77777777" w:rsidR="00307F64" w:rsidRPr="00B56D02" w:rsidRDefault="00307F64" w:rsidP="002F6025">
            <w:pPr>
              <w:pStyle w:val="TAC"/>
              <w:rPr>
                <w:lang w:eastAsia="zh-CN"/>
              </w:rPr>
            </w:pPr>
            <w:r w:rsidRPr="00B56D02">
              <w:rPr>
                <w:lang w:eastAsia="zh-CN"/>
              </w:rPr>
              <w:t>45888537</w:t>
            </w:r>
          </w:p>
        </w:tc>
      </w:tr>
      <w:tr w:rsidR="00307F64" w:rsidRPr="00B56D02" w14:paraId="4E3C7E0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7CE9492" w14:textId="77777777" w:rsidR="00307F64" w:rsidRPr="00B56D02" w:rsidRDefault="00307F64" w:rsidP="002F6025">
            <w:pPr>
              <w:pStyle w:val="TAC"/>
              <w:rPr>
                <w:lang w:eastAsia="zh-CN"/>
              </w:rPr>
            </w:pPr>
            <w:r w:rsidRPr="00B56D02">
              <w:rPr>
                <w:lang w:eastAsia="zh-CN"/>
              </w:rPr>
              <w:t>143</w:t>
            </w:r>
          </w:p>
        </w:tc>
        <w:tc>
          <w:tcPr>
            <w:tcW w:w="1071" w:type="dxa"/>
            <w:tcBorders>
              <w:top w:val="nil"/>
              <w:left w:val="nil"/>
              <w:bottom w:val="single" w:sz="4" w:space="0" w:color="auto"/>
              <w:right w:val="single" w:sz="4" w:space="0" w:color="auto"/>
            </w:tcBorders>
            <w:shd w:val="clear" w:color="auto" w:fill="auto"/>
            <w:vAlign w:val="center"/>
          </w:tcPr>
          <w:p w14:paraId="7B26A3F7" w14:textId="77777777" w:rsidR="00307F64" w:rsidRPr="00B56D02" w:rsidRDefault="00307F64" w:rsidP="002F6025">
            <w:pPr>
              <w:pStyle w:val="TAC"/>
              <w:rPr>
                <w:lang w:eastAsia="zh-CN"/>
              </w:rPr>
            </w:pPr>
            <w:r w:rsidRPr="00B56D02">
              <w:rPr>
                <w:lang w:eastAsia="zh-CN"/>
              </w:rPr>
              <w:t>14271650</w:t>
            </w:r>
          </w:p>
        </w:tc>
        <w:tc>
          <w:tcPr>
            <w:tcW w:w="1072" w:type="dxa"/>
            <w:tcBorders>
              <w:top w:val="nil"/>
              <w:left w:val="nil"/>
              <w:bottom w:val="single" w:sz="4" w:space="0" w:color="auto"/>
              <w:right w:val="single" w:sz="8" w:space="0" w:color="auto"/>
            </w:tcBorders>
            <w:shd w:val="clear" w:color="auto" w:fill="auto"/>
            <w:vAlign w:val="center"/>
          </w:tcPr>
          <w:p w14:paraId="146D2F66" w14:textId="77777777" w:rsidR="00307F64" w:rsidRPr="00B56D02" w:rsidRDefault="00307F64" w:rsidP="002F6025">
            <w:pPr>
              <w:pStyle w:val="TAC"/>
              <w:rPr>
                <w:lang w:eastAsia="zh-CN"/>
              </w:rPr>
            </w:pPr>
            <w:r w:rsidRPr="00B56D02">
              <w:rPr>
                <w:lang w:eastAsia="zh-CN"/>
              </w:rPr>
              <w:t>9037625</w:t>
            </w:r>
          </w:p>
        </w:tc>
        <w:tc>
          <w:tcPr>
            <w:tcW w:w="1071" w:type="dxa"/>
            <w:tcBorders>
              <w:top w:val="nil"/>
              <w:left w:val="nil"/>
              <w:bottom w:val="single" w:sz="4" w:space="0" w:color="auto"/>
              <w:right w:val="single" w:sz="4" w:space="0" w:color="auto"/>
            </w:tcBorders>
            <w:shd w:val="clear" w:color="auto" w:fill="auto"/>
            <w:vAlign w:val="center"/>
          </w:tcPr>
          <w:p w14:paraId="3BC0087D" w14:textId="77777777" w:rsidR="00307F64" w:rsidRPr="00B56D02" w:rsidRDefault="00307F64" w:rsidP="002F6025">
            <w:pPr>
              <w:pStyle w:val="TAC"/>
              <w:rPr>
                <w:lang w:eastAsia="zh-CN"/>
              </w:rPr>
            </w:pPr>
            <w:r w:rsidRPr="00B56D02">
              <w:rPr>
                <w:lang w:eastAsia="zh-CN"/>
              </w:rPr>
              <w:t>358</w:t>
            </w:r>
          </w:p>
        </w:tc>
        <w:tc>
          <w:tcPr>
            <w:tcW w:w="1071" w:type="dxa"/>
            <w:tcBorders>
              <w:top w:val="nil"/>
              <w:left w:val="nil"/>
              <w:bottom w:val="single" w:sz="4" w:space="0" w:color="auto"/>
              <w:right w:val="single" w:sz="4" w:space="0" w:color="auto"/>
            </w:tcBorders>
            <w:shd w:val="clear" w:color="auto" w:fill="auto"/>
            <w:vAlign w:val="center"/>
          </w:tcPr>
          <w:p w14:paraId="5112723C" w14:textId="77777777" w:rsidR="00307F64" w:rsidRPr="00B56D02" w:rsidRDefault="00307F64" w:rsidP="002F6025">
            <w:pPr>
              <w:pStyle w:val="TAC"/>
              <w:rPr>
                <w:lang w:eastAsia="zh-CN"/>
              </w:rPr>
            </w:pPr>
            <w:r w:rsidRPr="00B56D02">
              <w:rPr>
                <w:lang w:eastAsia="zh-CN"/>
              </w:rPr>
              <w:t>31013200</w:t>
            </w:r>
          </w:p>
        </w:tc>
        <w:tc>
          <w:tcPr>
            <w:tcW w:w="1070" w:type="dxa"/>
            <w:tcBorders>
              <w:top w:val="nil"/>
              <w:left w:val="nil"/>
              <w:bottom w:val="single" w:sz="4" w:space="0" w:color="auto"/>
              <w:right w:val="single" w:sz="8" w:space="0" w:color="auto"/>
            </w:tcBorders>
            <w:shd w:val="clear" w:color="auto" w:fill="auto"/>
            <w:vAlign w:val="center"/>
          </w:tcPr>
          <w:p w14:paraId="4BB544EF" w14:textId="77777777" w:rsidR="00307F64" w:rsidRPr="00B56D02" w:rsidRDefault="00307F64" w:rsidP="002F6025">
            <w:pPr>
              <w:pStyle w:val="TAC"/>
              <w:rPr>
                <w:lang w:eastAsia="zh-CN"/>
              </w:rPr>
            </w:pPr>
            <w:r w:rsidRPr="00B56D02">
              <w:rPr>
                <w:lang w:eastAsia="zh-CN"/>
              </w:rPr>
              <w:t>27017596</w:t>
            </w:r>
          </w:p>
        </w:tc>
        <w:tc>
          <w:tcPr>
            <w:tcW w:w="1071" w:type="dxa"/>
            <w:tcBorders>
              <w:top w:val="nil"/>
              <w:left w:val="nil"/>
              <w:bottom w:val="single" w:sz="4" w:space="0" w:color="auto"/>
              <w:right w:val="single" w:sz="4" w:space="0" w:color="auto"/>
            </w:tcBorders>
            <w:shd w:val="clear" w:color="auto" w:fill="auto"/>
            <w:vAlign w:val="center"/>
          </w:tcPr>
          <w:p w14:paraId="04225633" w14:textId="77777777" w:rsidR="00307F64" w:rsidRPr="00B56D02" w:rsidRDefault="00307F64" w:rsidP="002F6025">
            <w:pPr>
              <w:pStyle w:val="TAC"/>
              <w:rPr>
                <w:lang w:eastAsia="zh-CN"/>
              </w:rPr>
            </w:pPr>
            <w:r w:rsidRPr="00B56D02">
              <w:rPr>
                <w:lang w:eastAsia="zh-CN"/>
              </w:rPr>
              <w:t>573</w:t>
            </w:r>
          </w:p>
        </w:tc>
        <w:tc>
          <w:tcPr>
            <w:tcW w:w="1070" w:type="dxa"/>
            <w:tcBorders>
              <w:top w:val="nil"/>
              <w:left w:val="nil"/>
              <w:bottom w:val="single" w:sz="4" w:space="0" w:color="auto"/>
              <w:right w:val="single" w:sz="4" w:space="0" w:color="auto"/>
            </w:tcBorders>
            <w:shd w:val="clear" w:color="auto" w:fill="auto"/>
            <w:vAlign w:val="center"/>
          </w:tcPr>
          <w:p w14:paraId="3451A00B" w14:textId="77777777" w:rsidR="00307F64" w:rsidRPr="00B56D02" w:rsidRDefault="00307F64" w:rsidP="002F6025">
            <w:pPr>
              <w:pStyle w:val="TAC"/>
              <w:rPr>
                <w:lang w:eastAsia="zh-CN"/>
              </w:rPr>
            </w:pPr>
            <w:r w:rsidRPr="00B56D02">
              <w:rPr>
                <w:lang w:eastAsia="zh-CN"/>
              </w:rPr>
              <w:t>47083422</w:t>
            </w:r>
          </w:p>
        </w:tc>
        <w:tc>
          <w:tcPr>
            <w:tcW w:w="1071" w:type="dxa"/>
            <w:tcBorders>
              <w:top w:val="nil"/>
              <w:left w:val="nil"/>
              <w:bottom w:val="single" w:sz="4" w:space="0" w:color="auto"/>
              <w:right w:val="single" w:sz="4" w:space="0" w:color="auto"/>
            </w:tcBorders>
            <w:shd w:val="clear" w:color="auto" w:fill="auto"/>
            <w:vAlign w:val="center"/>
          </w:tcPr>
          <w:p w14:paraId="3A75A4B5" w14:textId="77777777" w:rsidR="00307F64" w:rsidRPr="00B56D02" w:rsidRDefault="00307F64" w:rsidP="002F6025">
            <w:pPr>
              <w:pStyle w:val="TAC"/>
              <w:rPr>
                <w:lang w:eastAsia="zh-CN"/>
              </w:rPr>
            </w:pPr>
            <w:r w:rsidRPr="00B56D02">
              <w:rPr>
                <w:lang w:eastAsia="zh-CN"/>
              </w:rPr>
              <w:t>45977955</w:t>
            </w:r>
          </w:p>
        </w:tc>
      </w:tr>
      <w:tr w:rsidR="00307F64" w:rsidRPr="00B56D02" w14:paraId="635F847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1BAECCB" w14:textId="77777777" w:rsidR="00307F64" w:rsidRPr="00B56D02" w:rsidRDefault="00307F64" w:rsidP="002F6025">
            <w:pPr>
              <w:pStyle w:val="TAC"/>
              <w:rPr>
                <w:lang w:eastAsia="zh-CN"/>
              </w:rPr>
            </w:pPr>
            <w:r w:rsidRPr="00B56D02">
              <w:rPr>
                <w:lang w:eastAsia="zh-CN"/>
              </w:rPr>
              <w:t>144</w:t>
            </w:r>
          </w:p>
        </w:tc>
        <w:tc>
          <w:tcPr>
            <w:tcW w:w="1071" w:type="dxa"/>
            <w:tcBorders>
              <w:top w:val="nil"/>
              <w:left w:val="nil"/>
              <w:bottom w:val="single" w:sz="4" w:space="0" w:color="auto"/>
              <w:right w:val="single" w:sz="4" w:space="0" w:color="auto"/>
            </w:tcBorders>
            <w:shd w:val="clear" w:color="auto" w:fill="auto"/>
            <w:vAlign w:val="center"/>
          </w:tcPr>
          <w:p w14:paraId="7B1AE7F5" w14:textId="77777777" w:rsidR="00307F64" w:rsidRPr="00B56D02" w:rsidRDefault="00307F64" w:rsidP="002F6025">
            <w:pPr>
              <w:pStyle w:val="TAC"/>
              <w:rPr>
                <w:lang w:eastAsia="zh-CN"/>
              </w:rPr>
            </w:pPr>
            <w:r w:rsidRPr="00B56D02">
              <w:rPr>
                <w:lang w:eastAsia="zh-CN"/>
              </w:rPr>
              <w:t>14352737</w:t>
            </w:r>
          </w:p>
        </w:tc>
        <w:tc>
          <w:tcPr>
            <w:tcW w:w="1072" w:type="dxa"/>
            <w:tcBorders>
              <w:top w:val="nil"/>
              <w:left w:val="nil"/>
              <w:bottom w:val="single" w:sz="4" w:space="0" w:color="auto"/>
              <w:right w:val="single" w:sz="8" w:space="0" w:color="auto"/>
            </w:tcBorders>
            <w:shd w:val="clear" w:color="auto" w:fill="auto"/>
            <w:vAlign w:val="center"/>
          </w:tcPr>
          <w:p w14:paraId="52419565" w14:textId="77777777" w:rsidR="00307F64" w:rsidRPr="00B56D02" w:rsidRDefault="00307F64" w:rsidP="002F6025">
            <w:pPr>
              <w:pStyle w:val="TAC"/>
              <w:rPr>
                <w:lang w:eastAsia="zh-CN"/>
              </w:rPr>
            </w:pPr>
            <w:r w:rsidRPr="00B56D02">
              <w:rPr>
                <w:lang w:eastAsia="zh-CN"/>
              </w:rPr>
              <w:t>9116558</w:t>
            </w:r>
          </w:p>
        </w:tc>
        <w:tc>
          <w:tcPr>
            <w:tcW w:w="1071" w:type="dxa"/>
            <w:tcBorders>
              <w:top w:val="nil"/>
              <w:left w:val="nil"/>
              <w:bottom w:val="single" w:sz="4" w:space="0" w:color="auto"/>
              <w:right w:val="single" w:sz="4" w:space="0" w:color="auto"/>
            </w:tcBorders>
            <w:shd w:val="clear" w:color="auto" w:fill="auto"/>
            <w:vAlign w:val="center"/>
          </w:tcPr>
          <w:p w14:paraId="390D2A1E" w14:textId="77777777" w:rsidR="00307F64" w:rsidRPr="00B56D02" w:rsidRDefault="00307F64" w:rsidP="002F6025">
            <w:pPr>
              <w:pStyle w:val="TAC"/>
              <w:rPr>
                <w:lang w:eastAsia="zh-CN"/>
              </w:rPr>
            </w:pPr>
            <w:r w:rsidRPr="00B56D02">
              <w:rPr>
                <w:lang w:eastAsia="zh-CN"/>
              </w:rPr>
              <w:t>359</w:t>
            </w:r>
          </w:p>
        </w:tc>
        <w:tc>
          <w:tcPr>
            <w:tcW w:w="1071" w:type="dxa"/>
            <w:tcBorders>
              <w:top w:val="nil"/>
              <w:left w:val="nil"/>
              <w:bottom w:val="single" w:sz="4" w:space="0" w:color="auto"/>
              <w:right w:val="single" w:sz="4" w:space="0" w:color="auto"/>
            </w:tcBorders>
            <w:shd w:val="clear" w:color="auto" w:fill="auto"/>
            <w:vAlign w:val="center"/>
          </w:tcPr>
          <w:p w14:paraId="4915A65A" w14:textId="77777777" w:rsidR="00307F64" w:rsidRPr="00B56D02" w:rsidRDefault="00307F64" w:rsidP="002F6025">
            <w:pPr>
              <w:pStyle w:val="TAC"/>
              <w:rPr>
                <w:lang w:eastAsia="zh-CN"/>
              </w:rPr>
            </w:pPr>
            <w:r w:rsidRPr="00B56D02">
              <w:rPr>
                <w:lang w:eastAsia="zh-CN"/>
              </w:rPr>
              <w:t>31089007</w:t>
            </w:r>
          </w:p>
        </w:tc>
        <w:tc>
          <w:tcPr>
            <w:tcW w:w="1070" w:type="dxa"/>
            <w:tcBorders>
              <w:top w:val="nil"/>
              <w:left w:val="nil"/>
              <w:bottom w:val="single" w:sz="4" w:space="0" w:color="auto"/>
              <w:right w:val="single" w:sz="8" w:space="0" w:color="auto"/>
            </w:tcBorders>
            <w:shd w:val="clear" w:color="auto" w:fill="auto"/>
            <w:vAlign w:val="center"/>
          </w:tcPr>
          <w:p w14:paraId="5E9BA249" w14:textId="77777777" w:rsidR="00307F64" w:rsidRPr="00B56D02" w:rsidRDefault="00307F64" w:rsidP="002F6025">
            <w:pPr>
              <w:pStyle w:val="TAC"/>
              <w:rPr>
                <w:lang w:eastAsia="zh-CN"/>
              </w:rPr>
            </w:pPr>
            <w:r w:rsidRPr="00B56D02">
              <w:rPr>
                <w:lang w:eastAsia="zh-CN"/>
              </w:rPr>
              <w:t>27104232</w:t>
            </w:r>
          </w:p>
        </w:tc>
        <w:tc>
          <w:tcPr>
            <w:tcW w:w="1071" w:type="dxa"/>
            <w:tcBorders>
              <w:top w:val="nil"/>
              <w:left w:val="nil"/>
              <w:bottom w:val="single" w:sz="4" w:space="0" w:color="auto"/>
              <w:right w:val="single" w:sz="4" w:space="0" w:color="auto"/>
            </w:tcBorders>
            <w:shd w:val="clear" w:color="auto" w:fill="auto"/>
            <w:vAlign w:val="center"/>
          </w:tcPr>
          <w:p w14:paraId="13ADB153" w14:textId="77777777" w:rsidR="00307F64" w:rsidRPr="00B56D02" w:rsidRDefault="00307F64" w:rsidP="002F6025">
            <w:pPr>
              <w:pStyle w:val="TAC"/>
              <w:rPr>
                <w:lang w:eastAsia="zh-CN"/>
              </w:rPr>
            </w:pPr>
            <w:r w:rsidRPr="00B56D02">
              <w:rPr>
                <w:lang w:eastAsia="zh-CN"/>
              </w:rPr>
              <w:t>574</w:t>
            </w:r>
          </w:p>
        </w:tc>
        <w:tc>
          <w:tcPr>
            <w:tcW w:w="1070" w:type="dxa"/>
            <w:tcBorders>
              <w:top w:val="nil"/>
              <w:left w:val="nil"/>
              <w:bottom w:val="single" w:sz="4" w:space="0" w:color="auto"/>
              <w:right w:val="single" w:sz="4" w:space="0" w:color="auto"/>
            </w:tcBorders>
            <w:shd w:val="clear" w:color="auto" w:fill="auto"/>
            <w:vAlign w:val="center"/>
          </w:tcPr>
          <w:p w14:paraId="097878B9" w14:textId="77777777" w:rsidR="00307F64" w:rsidRPr="00B56D02" w:rsidRDefault="00307F64" w:rsidP="002F6025">
            <w:pPr>
              <w:pStyle w:val="TAC"/>
              <w:rPr>
                <w:lang w:eastAsia="zh-CN"/>
              </w:rPr>
            </w:pPr>
            <w:r w:rsidRPr="00B56D02">
              <w:rPr>
                <w:lang w:eastAsia="zh-CN"/>
              </w:rPr>
              <w:t>47157319</w:t>
            </w:r>
          </w:p>
        </w:tc>
        <w:tc>
          <w:tcPr>
            <w:tcW w:w="1071" w:type="dxa"/>
            <w:tcBorders>
              <w:top w:val="nil"/>
              <w:left w:val="nil"/>
              <w:bottom w:val="single" w:sz="4" w:space="0" w:color="auto"/>
              <w:right w:val="single" w:sz="4" w:space="0" w:color="auto"/>
            </w:tcBorders>
            <w:shd w:val="clear" w:color="auto" w:fill="auto"/>
            <w:vAlign w:val="center"/>
          </w:tcPr>
          <w:p w14:paraId="6DBC1431" w14:textId="77777777" w:rsidR="00307F64" w:rsidRPr="00B56D02" w:rsidRDefault="00307F64" w:rsidP="002F6025">
            <w:pPr>
              <w:pStyle w:val="TAC"/>
              <w:rPr>
                <w:lang w:eastAsia="zh-CN"/>
              </w:rPr>
            </w:pPr>
            <w:r w:rsidRPr="00B56D02">
              <w:rPr>
                <w:lang w:eastAsia="zh-CN"/>
              </w:rPr>
              <w:t>46067382</w:t>
            </w:r>
          </w:p>
        </w:tc>
      </w:tr>
      <w:tr w:rsidR="00307F64" w:rsidRPr="00B56D02" w14:paraId="5734609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26A0CB7" w14:textId="77777777" w:rsidR="00307F64" w:rsidRPr="00B56D02" w:rsidRDefault="00307F64" w:rsidP="002F6025">
            <w:pPr>
              <w:pStyle w:val="TAC"/>
              <w:rPr>
                <w:lang w:eastAsia="zh-CN"/>
              </w:rPr>
            </w:pPr>
            <w:r w:rsidRPr="00B56D02">
              <w:rPr>
                <w:lang w:eastAsia="zh-CN"/>
              </w:rPr>
              <w:t>145</w:t>
            </w:r>
          </w:p>
        </w:tc>
        <w:tc>
          <w:tcPr>
            <w:tcW w:w="1071" w:type="dxa"/>
            <w:tcBorders>
              <w:top w:val="nil"/>
              <w:left w:val="nil"/>
              <w:bottom w:val="single" w:sz="4" w:space="0" w:color="auto"/>
              <w:right w:val="single" w:sz="4" w:space="0" w:color="auto"/>
            </w:tcBorders>
            <w:shd w:val="clear" w:color="auto" w:fill="auto"/>
            <w:vAlign w:val="center"/>
          </w:tcPr>
          <w:p w14:paraId="1976C4DD" w14:textId="77777777" w:rsidR="00307F64" w:rsidRPr="00B56D02" w:rsidRDefault="00307F64" w:rsidP="002F6025">
            <w:pPr>
              <w:pStyle w:val="TAC"/>
              <w:rPr>
                <w:lang w:eastAsia="zh-CN"/>
              </w:rPr>
            </w:pPr>
            <w:r w:rsidRPr="00B56D02">
              <w:rPr>
                <w:lang w:eastAsia="zh-CN"/>
              </w:rPr>
              <w:t>14433775</w:t>
            </w:r>
          </w:p>
        </w:tc>
        <w:tc>
          <w:tcPr>
            <w:tcW w:w="1072" w:type="dxa"/>
            <w:tcBorders>
              <w:top w:val="nil"/>
              <w:left w:val="nil"/>
              <w:bottom w:val="single" w:sz="4" w:space="0" w:color="auto"/>
              <w:right w:val="single" w:sz="8" w:space="0" w:color="auto"/>
            </w:tcBorders>
            <w:shd w:val="clear" w:color="auto" w:fill="auto"/>
            <w:vAlign w:val="center"/>
          </w:tcPr>
          <w:p w14:paraId="7C6B19D7" w14:textId="77777777" w:rsidR="00307F64" w:rsidRPr="00B56D02" w:rsidRDefault="00307F64" w:rsidP="002F6025">
            <w:pPr>
              <w:pStyle w:val="TAC"/>
              <w:rPr>
                <w:lang w:eastAsia="zh-CN"/>
              </w:rPr>
            </w:pPr>
            <w:r w:rsidRPr="00B56D02">
              <w:rPr>
                <w:lang w:eastAsia="zh-CN"/>
              </w:rPr>
              <w:t>9195563</w:t>
            </w:r>
          </w:p>
        </w:tc>
        <w:tc>
          <w:tcPr>
            <w:tcW w:w="1071" w:type="dxa"/>
            <w:tcBorders>
              <w:top w:val="nil"/>
              <w:left w:val="nil"/>
              <w:bottom w:val="single" w:sz="4" w:space="0" w:color="auto"/>
              <w:right w:val="single" w:sz="4" w:space="0" w:color="auto"/>
            </w:tcBorders>
            <w:shd w:val="clear" w:color="auto" w:fill="auto"/>
            <w:vAlign w:val="center"/>
          </w:tcPr>
          <w:p w14:paraId="33CB38DA" w14:textId="77777777" w:rsidR="00307F64" w:rsidRPr="00B56D02" w:rsidRDefault="00307F64" w:rsidP="002F6025">
            <w:pPr>
              <w:pStyle w:val="TAC"/>
              <w:rPr>
                <w:lang w:eastAsia="zh-CN"/>
              </w:rPr>
            </w:pPr>
            <w:r w:rsidRPr="00B56D02">
              <w:rPr>
                <w:lang w:eastAsia="zh-CN"/>
              </w:rPr>
              <w:t>360</w:t>
            </w:r>
          </w:p>
        </w:tc>
        <w:tc>
          <w:tcPr>
            <w:tcW w:w="1071" w:type="dxa"/>
            <w:tcBorders>
              <w:top w:val="nil"/>
              <w:left w:val="nil"/>
              <w:bottom w:val="single" w:sz="4" w:space="0" w:color="auto"/>
              <w:right w:val="single" w:sz="4" w:space="0" w:color="auto"/>
            </w:tcBorders>
            <w:shd w:val="clear" w:color="auto" w:fill="auto"/>
            <w:vAlign w:val="center"/>
          </w:tcPr>
          <w:p w14:paraId="1650E4D4" w14:textId="77777777" w:rsidR="00307F64" w:rsidRPr="00B56D02" w:rsidRDefault="00307F64" w:rsidP="002F6025">
            <w:pPr>
              <w:pStyle w:val="TAC"/>
              <w:rPr>
                <w:lang w:eastAsia="zh-CN"/>
              </w:rPr>
            </w:pPr>
            <w:r w:rsidRPr="00B56D02">
              <w:rPr>
                <w:lang w:eastAsia="zh-CN"/>
              </w:rPr>
              <w:t>31164802</w:t>
            </w:r>
          </w:p>
        </w:tc>
        <w:tc>
          <w:tcPr>
            <w:tcW w:w="1070" w:type="dxa"/>
            <w:tcBorders>
              <w:top w:val="nil"/>
              <w:left w:val="nil"/>
              <w:bottom w:val="single" w:sz="4" w:space="0" w:color="auto"/>
              <w:right w:val="single" w:sz="8" w:space="0" w:color="auto"/>
            </w:tcBorders>
            <w:shd w:val="clear" w:color="auto" w:fill="auto"/>
            <w:vAlign w:val="center"/>
          </w:tcPr>
          <w:p w14:paraId="3867667E" w14:textId="77777777" w:rsidR="00307F64" w:rsidRPr="00B56D02" w:rsidRDefault="00307F64" w:rsidP="002F6025">
            <w:pPr>
              <w:pStyle w:val="TAC"/>
              <w:rPr>
                <w:lang w:eastAsia="zh-CN"/>
              </w:rPr>
            </w:pPr>
            <w:r w:rsidRPr="00B56D02">
              <w:rPr>
                <w:lang w:eastAsia="zh-CN"/>
              </w:rPr>
              <w:t>27190886</w:t>
            </w:r>
          </w:p>
        </w:tc>
        <w:tc>
          <w:tcPr>
            <w:tcW w:w="1071" w:type="dxa"/>
            <w:tcBorders>
              <w:top w:val="nil"/>
              <w:left w:val="nil"/>
              <w:bottom w:val="single" w:sz="4" w:space="0" w:color="auto"/>
              <w:right w:val="single" w:sz="4" w:space="0" w:color="auto"/>
            </w:tcBorders>
            <w:shd w:val="clear" w:color="auto" w:fill="auto"/>
            <w:vAlign w:val="center"/>
          </w:tcPr>
          <w:p w14:paraId="71D3C291" w14:textId="77777777" w:rsidR="00307F64" w:rsidRPr="00B56D02" w:rsidRDefault="00307F64" w:rsidP="002F6025">
            <w:pPr>
              <w:pStyle w:val="TAC"/>
              <w:rPr>
                <w:lang w:eastAsia="zh-CN"/>
              </w:rPr>
            </w:pPr>
            <w:r w:rsidRPr="00B56D02">
              <w:rPr>
                <w:lang w:eastAsia="zh-CN"/>
              </w:rPr>
              <w:t>575</w:t>
            </w:r>
          </w:p>
        </w:tc>
        <w:tc>
          <w:tcPr>
            <w:tcW w:w="1070" w:type="dxa"/>
            <w:tcBorders>
              <w:top w:val="nil"/>
              <w:left w:val="nil"/>
              <w:bottom w:val="single" w:sz="4" w:space="0" w:color="auto"/>
              <w:right w:val="single" w:sz="4" w:space="0" w:color="auto"/>
            </w:tcBorders>
            <w:shd w:val="clear" w:color="auto" w:fill="auto"/>
            <w:vAlign w:val="center"/>
          </w:tcPr>
          <w:p w14:paraId="63DC29DD" w14:textId="77777777" w:rsidR="00307F64" w:rsidRPr="00B56D02" w:rsidRDefault="00307F64" w:rsidP="002F6025">
            <w:pPr>
              <w:pStyle w:val="TAC"/>
              <w:rPr>
                <w:lang w:eastAsia="zh-CN"/>
              </w:rPr>
            </w:pPr>
            <w:r w:rsidRPr="00B56D02">
              <w:rPr>
                <w:lang w:eastAsia="zh-CN"/>
              </w:rPr>
              <w:t>47231210</w:t>
            </w:r>
          </w:p>
        </w:tc>
        <w:tc>
          <w:tcPr>
            <w:tcW w:w="1071" w:type="dxa"/>
            <w:tcBorders>
              <w:top w:val="nil"/>
              <w:left w:val="nil"/>
              <w:bottom w:val="single" w:sz="4" w:space="0" w:color="auto"/>
              <w:right w:val="single" w:sz="4" w:space="0" w:color="auto"/>
            </w:tcBorders>
            <w:shd w:val="clear" w:color="auto" w:fill="auto"/>
            <w:vAlign w:val="center"/>
          </w:tcPr>
          <w:p w14:paraId="103EE06D" w14:textId="77777777" w:rsidR="00307F64" w:rsidRPr="00B56D02" w:rsidRDefault="00307F64" w:rsidP="002F6025">
            <w:pPr>
              <w:pStyle w:val="TAC"/>
              <w:rPr>
                <w:lang w:eastAsia="zh-CN"/>
              </w:rPr>
            </w:pPr>
            <w:r w:rsidRPr="00B56D02">
              <w:rPr>
                <w:lang w:eastAsia="zh-CN"/>
              </w:rPr>
              <w:t>46156818</w:t>
            </w:r>
          </w:p>
        </w:tc>
      </w:tr>
      <w:tr w:rsidR="00307F64" w:rsidRPr="00B56D02" w14:paraId="121DFA4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F6AFE31" w14:textId="77777777" w:rsidR="00307F64" w:rsidRPr="00B56D02" w:rsidRDefault="00307F64" w:rsidP="002F6025">
            <w:pPr>
              <w:pStyle w:val="TAC"/>
              <w:rPr>
                <w:lang w:eastAsia="zh-CN"/>
              </w:rPr>
            </w:pPr>
            <w:r w:rsidRPr="00B56D02">
              <w:rPr>
                <w:lang w:eastAsia="zh-CN"/>
              </w:rPr>
              <w:t>146</w:t>
            </w:r>
          </w:p>
        </w:tc>
        <w:tc>
          <w:tcPr>
            <w:tcW w:w="1071" w:type="dxa"/>
            <w:tcBorders>
              <w:top w:val="nil"/>
              <w:left w:val="nil"/>
              <w:bottom w:val="single" w:sz="4" w:space="0" w:color="auto"/>
              <w:right w:val="single" w:sz="4" w:space="0" w:color="auto"/>
            </w:tcBorders>
            <w:shd w:val="clear" w:color="auto" w:fill="auto"/>
            <w:vAlign w:val="center"/>
          </w:tcPr>
          <w:p w14:paraId="16A65626" w14:textId="77777777" w:rsidR="00307F64" w:rsidRPr="00B56D02" w:rsidRDefault="00307F64" w:rsidP="002F6025">
            <w:pPr>
              <w:pStyle w:val="TAC"/>
              <w:rPr>
                <w:lang w:eastAsia="zh-CN"/>
              </w:rPr>
            </w:pPr>
            <w:r w:rsidRPr="00B56D02">
              <w:rPr>
                <w:lang w:eastAsia="zh-CN"/>
              </w:rPr>
              <w:t>14514763</w:t>
            </w:r>
          </w:p>
        </w:tc>
        <w:tc>
          <w:tcPr>
            <w:tcW w:w="1072" w:type="dxa"/>
            <w:tcBorders>
              <w:top w:val="nil"/>
              <w:left w:val="nil"/>
              <w:bottom w:val="single" w:sz="4" w:space="0" w:color="auto"/>
              <w:right w:val="single" w:sz="8" w:space="0" w:color="auto"/>
            </w:tcBorders>
            <w:shd w:val="clear" w:color="auto" w:fill="auto"/>
            <w:vAlign w:val="center"/>
          </w:tcPr>
          <w:p w14:paraId="0643BA10" w14:textId="77777777" w:rsidR="00307F64" w:rsidRPr="00B56D02" w:rsidRDefault="00307F64" w:rsidP="002F6025">
            <w:pPr>
              <w:pStyle w:val="TAC"/>
              <w:rPr>
                <w:lang w:eastAsia="zh-CN"/>
              </w:rPr>
            </w:pPr>
            <w:r w:rsidRPr="00B56D02">
              <w:rPr>
                <w:lang w:eastAsia="zh-CN"/>
              </w:rPr>
              <w:t>9274640</w:t>
            </w:r>
          </w:p>
        </w:tc>
        <w:tc>
          <w:tcPr>
            <w:tcW w:w="1071" w:type="dxa"/>
            <w:tcBorders>
              <w:top w:val="nil"/>
              <w:left w:val="nil"/>
              <w:bottom w:val="single" w:sz="4" w:space="0" w:color="auto"/>
              <w:right w:val="single" w:sz="4" w:space="0" w:color="auto"/>
            </w:tcBorders>
            <w:shd w:val="clear" w:color="auto" w:fill="auto"/>
            <w:vAlign w:val="center"/>
          </w:tcPr>
          <w:p w14:paraId="6F45AB83" w14:textId="77777777" w:rsidR="00307F64" w:rsidRPr="00B56D02" w:rsidRDefault="00307F64" w:rsidP="002F6025">
            <w:pPr>
              <w:pStyle w:val="TAC"/>
              <w:rPr>
                <w:lang w:eastAsia="zh-CN"/>
              </w:rPr>
            </w:pPr>
            <w:r w:rsidRPr="00B56D02">
              <w:rPr>
                <w:lang w:eastAsia="zh-CN"/>
              </w:rPr>
              <w:t>361</w:t>
            </w:r>
          </w:p>
        </w:tc>
        <w:tc>
          <w:tcPr>
            <w:tcW w:w="1071" w:type="dxa"/>
            <w:tcBorders>
              <w:top w:val="nil"/>
              <w:left w:val="nil"/>
              <w:bottom w:val="single" w:sz="4" w:space="0" w:color="auto"/>
              <w:right w:val="single" w:sz="4" w:space="0" w:color="auto"/>
            </w:tcBorders>
            <w:shd w:val="clear" w:color="auto" w:fill="auto"/>
            <w:vAlign w:val="center"/>
          </w:tcPr>
          <w:p w14:paraId="5ED1A72A" w14:textId="77777777" w:rsidR="00307F64" w:rsidRPr="00B56D02" w:rsidRDefault="00307F64" w:rsidP="002F6025">
            <w:pPr>
              <w:pStyle w:val="TAC"/>
              <w:rPr>
                <w:lang w:eastAsia="zh-CN"/>
              </w:rPr>
            </w:pPr>
            <w:r w:rsidRPr="00B56D02">
              <w:rPr>
                <w:lang w:eastAsia="zh-CN"/>
              </w:rPr>
              <w:t>31240584</w:t>
            </w:r>
          </w:p>
        </w:tc>
        <w:tc>
          <w:tcPr>
            <w:tcW w:w="1070" w:type="dxa"/>
            <w:tcBorders>
              <w:top w:val="nil"/>
              <w:left w:val="nil"/>
              <w:bottom w:val="single" w:sz="4" w:space="0" w:color="auto"/>
              <w:right w:val="single" w:sz="8" w:space="0" w:color="auto"/>
            </w:tcBorders>
            <w:shd w:val="clear" w:color="auto" w:fill="auto"/>
            <w:vAlign w:val="center"/>
          </w:tcPr>
          <w:p w14:paraId="2C06E9B9" w14:textId="77777777" w:rsidR="00307F64" w:rsidRPr="00B56D02" w:rsidRDefault="00307F64" w:rsidP="002F6025">
            <w:pPr>
              <w:pStyle w:val="TAC"/>
              <w:rPr>
                <w:lang w:eastAsia="zh-CN"/>
              </w:rPr>
            </w:pPr>
            <w:r w:rsidRPr="00B56D02">
              <w:rPr>
                <w:lang w:eastAsia="zh-CN"/>
              </w:rPr>
              <w:t>27277559</w:t>
            </w:r>
          </w:p>
        </w:tc>
        <w:tc>
          <w:tcPr>
            <w:tcW w:w="1071" w:type="dxa"/>
            <w:tcBorders>
              <w:top w:val="nil"/>
              <w:left w:val="nil"/>
              <w:bottom w:val="single" w:sz="4" w:space="0" w:color="auto"/>
              <w:right w:val="single" w:sz="4" w:space="0" w:color="auto"/>
            </w:tcBorders>
            <w:shd w:val="clear" w:color="auto" w:fill="auto"/>
            <w:vAlign w:val="center"/>
          </w:tcPr>
          <w:p w14:paraId="20413487" w14:textId="77777777" w:rsidR="00307F64" w:rsidRPr="00B56D02" w:rsidRDefault="00307F64" w:rsidP="002F6025">
            <w:pPr>
              <w:pStyle w:val="TAC"/>
              <w:rPr>
                <w:lang w:eastAsia="zh-CN"/>
              </w:rPr>
            </w:pPr>
            <w:r w:rsidRPr="00B56D02">
              <w:rPr>
                <w:lang w:eastAsia="zh-CN"/>
              </w:rPr>
              <w:t>576</w:t>
            </w:r>
          </w:p>
        </w:tc>
        <w:tc>
          <w:tcPr>
            <w:tcW w:w="1070" w:type="dxa"/>
            <w:tcBorders>
              <w:top w:val="nil"/>
              <w:left w:val="nil"/>
              <w:bottom w:val="single" w:sz="4" w:space="0" w:color="auto"/>
              <w:right w:val="single" w:sz="4" w:space="0" w:color="auto"/>
            </w:tcBorders>
            <w:shd w:val="clear" w:color="auto" w:fill="auto"/>
            <w:vAlign w:val="center"/>
          </w:tcPr>
          <w:p w14:paraId="0088DC1D" w14:textId="77777777" w:rsidR="00307F64" w:rsidRPr="00B56D02" w:rsidRDefault="00307F64" w:rsidP="002F6025">
            <w:pPr>
              <w:pStyle w:val="TAC"/>
              <w:rPr>
                <w:lang w:eastAsia="zh-CN"/>
              </w:rPr>
            </w:pPr>
            <w:r w:rsidRPr="00B56D02">
              <w:rPr>
                <w:lang w:eastAsia="zh-CN"/>
              </w:rPr>
              <w:t>47305094</w:t>
            </w:r>
          </w:p>
        </w:tc>
        <w:tc>
          <w:tcPr>
            <w:tcW w:w="1071" w:type="dxa"/>
            <w:tcBorders>
              <w:top w:val="nil"/>
              <w:left w:val="nil"/>
              <w:bottom w:val="single" w:sz="4" w:space="0" w:color="auto"/>
              <w:right w:val="single" w:sz="4" w:space="0" w:color="auto"/>
            </w:tcBorders>
            <w:shd w:val="clear" w:color="auto" w:fill="auto"/>
            <w:vAlign w:val="center"/>
          </w:tcPr>
          <w:p w14:paraId="1D70F970" w14:textId="77777777" w:rsidR="00307F64" w:rsidRPr="00B56D02" w:rsidRDefault="00307F64" w:rsidP="002F6025">
            <w:pPr>
              <w:pStyle w:val="TAC"/>
              <w:rPr>
                <w:lang w:eastAsia="zh-CN"/>
              </w:rPr>
            </w:pPr>
            <w:r w:rsidRPr="00B56D02">
              <w:rPr>
                <w:lang w:eastAsia="zh-CN"/>
              </w:rPr>
              <w:t>46246264</w:t>
            </w:r>
          </w:p>
        </w:tc>
      </w:tr>
      <w:tr w:rsidR="00307F64" w:rsidRPr="00B56D02" w14:paraId="1A13F8D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31865A8" w14:textId="77777777" w:rsidR="00307F64" w:rsidRPr="00B56D02" w:rsidRDefault="00307F64" w:rsidP="002F6025">
            <w:pPr>
              <w:pStyle w:val="TAC"/>
              <w:rPr>
                <w:lang w:eastAsia="zh-CN"/>
              </w:rPr>
            </w:pPr>
            <w:r w:rsidRPr="00B56D02">
              <w:rPr>
                <w:lang w:eastAsia="zh-CN"/>
              </w:rPr>
              <w:t>147</w:t>
            </w:r>
          </w:p>
        </w:tc>
        <w:tc>
          <w:tcPr>
            <w:tcW w:w="1071" w:type="dxa"/>
            <w:tcBorders>
              <w:top w:val="nil"/>
              <w:left w:val="nil"/>
              <w:bottom w:val="single" w:sz="4" w:space="0" w:color="auto"/>
              <w:right w:val="single" w:sz="4" w:space="0" w:color="auto"/>
            </w:tcBorders>
            <w:shd w:val="clear" w:color="auto" w:fill="auto"/>
            <w:vAlign w:val="center"/>
          </w:tcPr>
          <w:p w14:paraId="7A009BA8" w14:textId="77777777" w:rsidR="00307F64" w:rsidRPr="00B56D02" w:rsidRDefault="00307F64" w:rsidP="002F6025">
            <w:pPr>
              <w:pStyle w:val="TAC"/>
              <w:rPr>
                <w:lang w:eastAsia="zh-CN"/>
              </w:rPr>
            </w:pPr>
            <w:r w:rsidRPr="00B56D02">
              <w:rPr>
                <w:lang w:eastAsia="zh-CN"/>
              </w:rPr>
              <w:t>14595702</w:t>
            </w:r>
          </w:p>
        </w:tc>
        <w:tc>
          <w:tcPr>
            <w:tcW w:w="1072" w:type="dxa"/>
            <w:tcBorders>
              <w:top w:val="nil"/>
              <w:left w:val="nil"/>
              <w:bottom w:val="single" w:sz="4" w:space="0" w:color="auto"/>
              <w:right w:val="single" w:sz="8" w:space="0" w:color="auto"/>
            </w:tcBorders>
            <w:shd w:val="clear" w:color="auto" w:fill="auto"/>
            <w:vAlign w:val="center"/>
          </w:tcPr>
          <w:p w14:paraId="04607861" w14:textId="77777777" w:rsidR="00307F64" w:rsidRPr="00B56D02" w:rsidRDefault="00307F64" w:rsidP="002F6025">
            <w:pPr>
              <w:pStyle w:val="TAC"/>
              <w:rPr>
                <w:lang w:eastAsia="zh-CN"/>
              </w:rPr>
            </w:pPr>
            <w:r w:rsidRPr="00B56D02">
              <w:rPr>
                <w:lang w:eastAsia="zh-CN"/>
              </w:rPr>
              <w:t>9353788</w:t>
            </w:r>
          </w:p>
        </w:tc>
        <w:tc>
          <w:tcPr>
            <w:tcW w:w="1071" w:type="dxa"/>
            <w:tcBorders>
              <w:top w:val="nil"/>
              <w:left w:val="nil"/>
              <w:bottom w:val="single" w:sz="4" w:space="0" w:color="auto"/>
              <w:right w:val="single" w:sz="4" w:space="0" w:color="auto"/>
            </w:tcBorders>
            <w:shd w:val="clear" w:color="auto" w:fill="auto"/>
            <w:vAlign w:val="center"/>
          </w:tcPr>
          <w:p w14:paraId="03F6D22C" w14:textId="77777777" w:rsidR="00307F64" w:rsidRPr="00B56D02" w:rsidRDefault="00307F64" w:rsidP="002F6025">
            <w:pPr>
              <w:pStyle w:val="TAC"/>
              <w:rPr>
                <w:lang w:eastAsia="zh-CN"/>
              </w:rPr>
            </w:pPr>
            <w:r w:rsidRPr="00B56D02">
              <w:rPr>
                <w:lang w:eastAsia="zh-CN"/>
              </w:rPr>
              <w:t>362</w:t>
            </w:r>
          </w:p>
        </w:tc>
        <w:tc>
          <w:tcPr>
            <w:tcW w:w="1071" w:type="dxa"/>
            <w:tcBorders>
              <w:top w:val="nil"/>
              <w:left w:val="nil"/>
              <w:bottom w:val="single" w:sz="4" w:space="0" w:color="auto"/>
              <w:right w:val="single" w:sz="4" w:space="0" w:color="auto"/>
            </w:tcBorders>
            <w:shd w:val="clear" w:color="auto" w:fill="auto"/>
            <w:vAlign w:val="center"/>
          </w:tcPr>
          <w:p w14:paraId="2EE9868D" w14:textId="77777777" w:rsidR="00307F64" w:rsidRPr="00B56D02" w:rsidRDefault="00307F64" w:rsidP="002F6025">
            <w:pPr>
              <w:pStyle w:val="TAC"/>
              <w:rPr>
                <w:lang w:eastAsia="zh-CN"/>
              </w:rPr>
            </w:pPr>
            <w:r w:rsidRPr="00B56D02">
              <w:rPr>
                <w:lang w:eastAsia="zh-CN"/>
              </w:rPr>
              <w:t>31316353</w:t>
            </w:r>
          </w:p>
        </w:tc>
        <w:tc>
          <w:tcPr>
            <w:tcW w:w="1070" w:type="dxa"/>
            <w:tcBorders>
              <w:top w:val="nil"/>
              <w:left w:val="nil"/>
              <w:bottom w:val="single" w:sz="4" w:space="0" w:color="auto"/>
              <w:right w:val="single" w:sz="8" w:space="0" w:color="auto"/>
            </w:tcBorders>
            <w:shd w:val="clear" w:color="auto" w:fill="auto"/>
            <w:vAlign w:val="center"/>
          </w:tcPr>
          <w:p w14:paraId="4FDB9B46" w14:textId="77777777" w:rsidR="00307F64" w:rsidRPr="00B56D02" w:rsidRDefault="00307F64" w:rsidP="002F6025">
            <w:pPr>
              <w:pStyle w:val="TAC"/>
              <w:rPr>
                <w:lang w:eastAsia="zh-CN"/>
              </w:rPr>
            </w:pPr>
            <w:r w:rsidRPr="00B56D02">
              <w:rPr>
                <w:lang w:eastAsia="zh-CN"/>
              </w:rPr>
              <w:t>27364250</w:t>
            </w:r>
          </w:p>
        </w:tc>
        <w:tc>
          <w:tcPr>
            <w:tcW w:w="1071" w:type="dxa"/>
            <w:tcBorders>
              <w:top w:val="nil"/>
              <w:left w:val="nil"/>
              <w:bottom w:val="single" w:sz="4" w:space="0" w:color="auto"/>
              <w:right w:val="single" w:sz="4" w:space="0" w:color="auto"/>
            </w:tcBorders>
            <w:shd w:val="clear" w:color="auto" w:fill="auto"/>
            <w:vAlign w:val="center"/>
          </w:tcPr>
          <w:p w14:paraId="36E0B448" w14:textId="77777777" w:rsidR="00307F64" w:rsidRPr="00B56D02" w:rsidRDefault="00307F64" w:rsidP="002F6025">
            <w:pPr>
              <w:pStyle w:val="TAC"/>
              <w:rPr>
                <w:lang w:eastAsia="zh-CN"/>
              </w:rPr>
            </w:pPr>
            <w:r w:rsidRPr="00B56D02">
              <w:rPr>
                <w:lang w:eastAsia="zh-CN"/>
              </w:rPr>
              <w:t>577</w:t>
            </w:r>
          </w:p>
        </w:tc>
        <w:tc>
          <w:tcPr>
            <w:tcW w:w="1070" w:type="dxa"/>
            <w:tcBorders>
              <w:top w:val="nil"/>
              <w:left w:val="nil"/>
              <w:bottom w:val="single" w:sz="4" w:space="0" w:color="auto"/>
              <w:right w:val="single" w:sz="4" w:space="0" w:color="auto"/>
            </w:tcBorders>
            <w:shd w:val="clear" w:color="auto" w:fill="auto"/>
            <w:vAlign w:val="center"/>
          </w:tcPr>
          <w:p w14:paraId="6570FE8D" w14:textId="77777777" w:rsidR="00307F64" w:rsidRPr="00B56D02" w:rsidRDefault="00307F64" w:rsidP="002F6025">
            <w:pPr>
              <w:pStyle w:val="TAC"/>
              <w:rPr>
                <w:lang w:eastAsia="zh-CN"/>
              </w:rPr>
            </w:pPr>
            <w:r w:rsidRPr="00B56D02">
              <w:rPr>
                <w:lang w:eastAsia="zh-CN"/>
              </w:rPr>
              <w:t>47378973</w:t>
            </w:r>
          </w:p>
        </w:tc>
        <w:tc>
          <w:tcPr>
            <w:tcW w:w="1071" w:type="dxa"/>
            <w:tcBorders>
              <w:top w:val="nil"/>
              <w:left w:val="nil"/>
              <w:bottom w:val="single" w:sz="4" w:space="0" w:color="auto"/>
              <w:right w:val="single" w:sz="4" w:space="0" w:color="auto"/>
            </w:tcBorders>
            <w:shd w:val="clear" w:color="auto" w:fill="auto"/>
            <w:vAlign w:val="center"/>
          </w:tcPr>
          <w:p w14:paraId="3AE2639B" w14:textId="77777777" w:rsidR="00307F64" w:rsidRPr="00B56D02" w:rsidRDefault="00307F64" w:rsidP="002F6025">
            <w:pPr>
              <w:pStyle w:val="TAC"/>
              <w:rPr>
                <w:lang w:eastAsia="zh-CN"/>
              </w:rPr>
            </w:pPr>
            <w:r w:rsidRPr="00B56D02">
              <w:rPr>
                <w:lang w:eastAsia="zh-CN"/>
              </w:rPr>
              <w:t>46335719</w:t>
            </w:r>
          </w:p>
        </w:tc>
      </w:tr>
      <w:tr w:rsidR="00307F64" w:rsidRPr="00B56D02" w14:paraId="045C6A3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B3F2209" w14:textId="77777777" w:rsidR="00307F64" w:rsidRPr="00B56D02" w:rsidRDefault="00307F64" w:rsidP="002F6025">
            <w:pPr>
              <w:pStyle w:val="TAC"/>
              <w:rPr>
                <w:lang w:eastAsia="zh-CN"/>
              </w:rPr>
            </w:pPr>
            <w:r w:rsidRPr="00B56D02">
              <w:rPr>
                <w:lang w:eastAsia="zh-CN"/>
              </w:rPr>
              <w:t>148</w:t>
            </w:r>
          </w:p>
        </w:tc>
        <w:tc>
          <w:tcPr>
            <w:tcW w:w="1071" w:type="dxa"/>
            <w:tcBorders>
              <w:top w:val="nil"/>
              <w:left w:val="nil"/>
              <w:bottom w:val="single" w:sz="4" w:space="0" w:color="auto"/>
              <w:right w:val="single" w:sz="4" w:space="0" w:color="auto"/>
            </w:tcBorders>
            <w:shd w:val="clear" w:color="auto" w:fill="auto"/>
            <w:vAlign w:val="center"/>
          </w:tcPr>
          <w:p w14:paraId="10096E64" w14:textId="77777777" w:rsidR="00307F64" w:rsidRPr="00B56D02" w:rsidRDefault="00307F64" w:rsidP="002F6025">
            <w:pPr>
              <w:pStyle w:val="TAC"/>
              <w:rPr>
                <w:lang w:eastAsia="zh-CN"/>
              </w:rPr>
            </w:pPr>
            <w:r w:rsidRPr="00B56D02">
              <w:rPr>
                <w:lang w:eastAsia="zh-CN"/>
              </w:rPr>
              <w:t>14676593</w:t>
            </w:r>
          </w:p>
        </w:tc>
        <w:tc>
          <w:tcPr>
            <w:tcW w:w="1072" w:type="dxa"/>
            <w:tcBorders>
              <w:top w:val="nil"/>
              <w:left w:val="nil"/>
              <w:bottom w:val="single" w:sz="4" w:space="0" w:color="auto"/>
              <w:right w:val="single" w:sz="8" w:space="0" w:color="auto"/>
            </w:tcBorders>
            <w:shd w:val="clear" w:color="auto" w:fill="auto"/>
            <w:vAlign w:val="center"/>
          </w:tcPr>
          <w:p w14:paraId="54DCB1DE" w14:textId="77777777" w:rsidR="00307F64" w:rsidRPr="00B56D02" w:rsidRDefault="00307F64" w:rsidP="002F6025">
            <w:pPr>
              <w:pStyle w:val="TAC"/>
              <w:rPr>
                <w:lang w:eastAsia="zh-CN"/>
              </w:rPr>
            </w:pPr>
            <w:r w:rsidRPr="00B56D02">
              <w:rPr>
                <w:lang w:eastAsia="zh-CN"/>
              </w:rPr>
              <w:t>9433006</w:t>
            </w:r>
          </w:p>
        </w:tc>
        <w:tc>
          <w:tcPr>
            <w:tcW w:w="1071" w:type="dxa"/>
            <w:tcBorders>
              <w:top w:val="nil"/>
              <w:left w:val="nil"/>
              <w:bottom w:val="single" w:sz="4" w:space="0" w:color="auto"/>
              <w:right w:val="single" w:sz="4" w:space="0" w:color="auto"/>
            </w:tcBorders>
            <w:shd w:val="clear" w:color="auto" w:fill="auto"/>
            <w:vAlign w:val="center"/>
          </w:tcPr>
          <w:p w14:paraId="31A06CB0" w14:textId="77777777" w:rsidR="00307F64" w:rsidRPr="00B56D02" w:rsidRDefault="00307F64" w:rsidP="002F6025">
            <w:pPr>
              <w:pStyle w:val="TAC"/>
              <w:rPr>
                <w:lang w:eastAsia="zh-CN"/>
              </w:rPr>
            </w:pPr>
            <w:r w:rsidRPr="00B56D02">
              <w:rPr>
                <w:lang w:eastAsia="zh-CN"/>
              </w:rPr>
              <w:t>363</w:t>
            </w:r>
          </w:p>
        </w:tc>
        <w:tc>
          <w:tcPr>
            <w:tcW w:w="1071" w:type="dxa"/>
            <w:tcBorders>
              <w:top w:val="nil"/>
              <w:left w:val="nil"/>
              <w:bottom w:val="single" w:sz="4" w:space="0" w:color="auto"/>
              <w:right w:val="single" w:sz="4" w:space="0" w:color="auto"/>
            </w:tcBorders>
            <w:shd w:val="clear" w:color="auto" w:fill="auto"/>
            <w:vAlign w:val="center"/>
          </w:tcPr>
          <w:p w14:paraId="72766A03" w14:textId="77777777" w:rsidR="00307F64" w:rsidRPr="00B56D02" w:rsidRDefault="00307F64" w:rsidP="002F6025">
            <w:pPr>
              <w:pStyle w:val="TAC"/>
              <w:rPr>
                <w:lang w:eastAsia="zh-CN"/>
              </w:rPr>
            </w:pPr>
            <w:r w:rsidRPr="00B56D02">
              <w:rPr>
                <w:lang w:eastAsia="zh-CN"/>
              </w:rPr>
              <w:t>31392110</w:t>
            </w:r>
          </w:p>
        </w:tc>
        <w:tc>
          <w:tcPr>
            <w:tcW w:w="1070" w:type="dxa"/>
            <w:tcBorders>
              <w:top w:val="nil"/>
              <w:left w:val="nil"/>
              <w:bottom w:val="single" w:sz="4" w:space="0" w:color="auto"/>
              <w:right w:val="single" w:sz="8" w:space="0" w:color="auto"/>
            </w:tcBorders>
            <w:shd w:val="clear" w:color="auto" w:fill="auto"/>
            <w:vAlign w:val="center"/>
          </w:tcPr>
          <w:p w14:paraId="43CDD945" w14:textId="77777777" w:rsidR="00307F64" w:rsidRPr="00B56D02" w:rsidRDefault="00307F64" w:rsidP="002F6025">
            <w:pPr>
              <w:pStyle w:val="TAC"/>
              <w:rPr>
                <w:lang w:eastAsia="zh-CN"/>
              </w:rPr>
            </w:pPr>
            <w:r w:rsidRPr="00B56D02">
              <w:rPr>
                <w:lang w:eastAsia="zh-CN"/>
              </w:rPr>
              <w:t>27450959</w:t>
            </w:r>
          </w:p>
        </w:tc>
        <w:tc>
          <w:tcPr>
            <w:tcW w:w="1071" w:type="dxa"/>
            <w:tcBorders>
              <w:top w:val="nil"/>
              <w:left w:val="nil"/>
              <w:bottom w:val="single" w:sz="4" w:space="0" w:color="auto"/>
              <w:right w:val="single" w:sz="4" w:space="0" w:color="auto"/>
            </w:tcBorders>
            <w:shd w:val="clear" w:color="auto" w:fill="auto"/>
            <w:vAlign w:val="center"/>
          </w:tcPr>
          <w:p w14:paraId="4B15005C" w14:textId="77777777" w:rsidR="00307F64" w:rsidRPr="00B56D02" w:rsidRDefault="00307F64" w:rsidP="002F6025">
            <w:pPr>
              <w:pStyle w:val="TAC"/>
              <w:rPr>
                <w:lang w:eastAsia="zh-CN"/>
              </w:rPr>
            </w:pPr>
            <w:r w:rsidRPr="00B56D02">
              <w:rPr>
                <w:lang w:eastAsia="zh-CN"/>
              </w:rPr>
              <w:t>578</w:t>
            </w:r>
          </w:p>
        </w:tc>
        <w:tc>
          <w:tcPr>
            <w:tcW w:w="1070" w:type="dxa"/>
            <w:tcBorders>
              <w:top w:val="nil"/>
              <w:left w:val="nil"/>
              <w:bottom w:val="single" w:sz="4" w:space="0" w:color="auto"/>
              <w:right w:val="single" w:sz="4" w:space="0" w:color="auto"/>
            </w:tcBorders>
            <w:shd w:val="clear" w:color="auto" w:fill="auto"/>
            <w:vAlign w:val="center"/>
          </w:tcPr>
          <w:p w14:paraId="7FBBB085" w14:textId="77777777" w:rsidR="00307F64" w:rsidRPr="00B56D02" w:rsidRDefault="00307F64" w:rsidP="002F6025">
            <w:pPr>
              <w:pStyle w:val="TAC"/>
              <w:rPr>
                <w:lang w:eastAsia="zh-CN"/>
              </w:rPr>
            </w:pPr>
            <w:r w:rsidRPr="00B56D02">
              <w:rPr>
                <w:lang w:eastAsia="zh-CN"/>
              </w:rPr>
              <w:t>47452845</w:t>
            </w:r>
          </w:p>
        </w:tc>
        <w:tc>
          <w:tcPr>
            <w:tcW w:w="1071" w:type="dxa"/>
            <w:tcBorders>
              <w:top w:val="nil"/>
              <w:left w:val="nil"/>
              <w:bottom w:val="single" w:sz="4" w:space="0" w:color="auto"/>
              <w:right w:val="single" w:sz="4" w:space="0" w:color="auto"/>
            </w:tcBorders>
            <w:shd w:val="clear" w:color="auto" w:fill="auto"/>
            <w:vAlign w:val="center"/>
          </w:tcPr>
          <w:p w14:paraId="5E6FDC1F" w14:textId="77777777" w:rsidR="00307F64" w:rsidRPr="00B56D02" w:rsidRDefault="00307F64" w:rsidP="002F6025">
            <w:pPr>
              <w:pStyle w:val="TAC"/>
              <w:rPr>
                <w:lang w:eastAsia="zh-CN"/>
              </w:rPr>
            </w:pPr>
            <w:r w:rsidRPr="00B56D02">
              <w:rPr>
                <w:lang w:eastAsia="zh-CN"/>
              </w:rPr>
              <w:t>46425182</w:t>
            </w:r>
          </w:p>
        </w:tc>
      </w:tr>
      <w:tr w:rsidR="00307F64" w:rsidRPr="00B56D02" w14:paraId="0643D4B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86317AB" w14:textId="77777777" w:rsidR="00307F64" w:rsidRPr="00B56D02" w:rsidRDefault="00307F64" w:rsidP="002F6025">
            <w:pPr>
              <w:pStyle w:val="TAC"/>
              <w:rPr>
                <w:lang w:eastAsia="zh-CN"/>
              </w:rPr>
            </w:pPr>
            <w:r w:rsidRPr="00B56D02">
              <w:rPr>
                <w:lang w:eastAsia="zh-CN"/>
              </w:rPr>
              <w:t>149</w:t>
            </w:r>
          </w:p>
        </w:tc>
        <w:tc>
          <w:tcPr>
            <w:tcW w:w="1071" w:type="dxa"/>
            <w:tcBorders>
              <w:top w:val="nil"/>
              <w:left w:val="nil"/>
              <w:bottom w:val="single" w:sz="4" w:space="0" w:color="auto"/>
              <w:right w:val="single" w:sz="4" w:space="0" w:color="auto"/>
            </w:tcBorders>
            <w:shd w:val="clear" w:color="auto" w:fill="auto"/>
            <w:vAlign w:val="center"/>
          </w:tcPr>
          <w:p w14:paraId="3C8FDF9A" w14:textId="77777777" w:rsidR="00307F64" w:rsidRPr="00B56D02" w:rsidRDefault="00307F64" w:rsidP="002F6025">
            <w:pPr>
              <w:pStyle w:val="TAC"/>
              <w:rPr>
                <w:lang w:eastAsia="zh-CN"/>
              </w:rPr>
            </w:pPr>
            <w:r w:rsidRPr="00B56D02">
              <w:rPr>
                <w:lang w:eastAsia="zh-CN"/>
              </w:rPr>
              <w:t>14757437</w:t>
            </w:r>
          </w:p>
        </w:tc>
        <w:tc>
          <w:tcPr>
            <w:tcW w:w="1072" w:type="dxa"/>
            <w:tcBorders>
              <w:top w:val="nil"/>
              <w:left w:val="nil"/>
              <w:bottom w:val="single" w:sz="4" w:space="0" w:color="auto"/>
              <w:right w:val="single" w:sz="8" w:space="0" w:color="auto"/>
            </w:tcBorders>
            <w:shd w:val="clear" w:color="auto" w:fill="auto"/>
            <w:vAlign w:val="center"/>
          </w:tcPr>
          <w:p w14:paraId="7681E0AC" w14:textId="77777777" w:rsidR="00307F64" w:rsidRPr="00B56D02" w:rsidRDefault="00307F64" w:rsidP="002F6025">
            <w:pPr>
              <w:pStyle w:val="TAC"/>
              <w:rPr>
                <w:lang w:eastAsia="zh-CN"/>
              </w:rPr>
            </w:pPr>
            <w:r w:rsidRPr="00B56D02">
              <w:rPr>
                <w:lang w:eastAsia="zh-CN"/>
              </w:rPr>
              <w:t>9512294</w:t>
            </w:r>
          </w:p>
        </w:tc>
        <w:tc>
          <w:tcPr>
            <w:tcW w:w="1071" w:type="dxa"/>
            <w:tcBorders>
              <w:top w:val="nil"/>
              <w:left w:val="nil"/>
              <w:bottom w:val="single" w:sz="4" w:space="0" w:color="auto"/>
              <w:right w:val="single" w:sz="4" w:space="0" w:color="auto"/>
            </w:tcBorders>
            <w:shd w:val="clear" w:color="auto" w:fill="auto"/>
            <w:vAlign w:val="center"/>
          </w:tcPr>
          <w:p w14:paraId="6F951C7E" w14:textId="77777777" w:rsidR="00307F64" w:rsidRPr="00B56D02" w:rsidRDefault="00307F64" w:rsidP="002F6025">
            <w:pPr>
              <w:pStyle w:val="TAC"/>
              <w:rPr>
                <w:lang w:eastAsia="zh-CN"/>
              </w:rPr>
            </w:pPr>
            <w:r w:rsidRPr="00B56D02">
              <w:rPr>
                <w:lang w:eastAsia="zh-CN"/>
              </w:rPr>
              <w:t>364</w:t>
            </w:r>
          </w:p>
        </w:tc>
        <w:tc>
          <w:tcPr>
            <w:tcW w:w="1071" w:type="dxa"/>
            <w:tcBorders>
              <w:top w:val="nil"/>
              <w:left w:val="nil"/>
              <w:bottom w:val="single" w:sz="4" w:space="0" w:color="auto"/>
              <w:right w:val="single" w:sz="4" w:space="0" w:color="auto"/>
            </w:tcBorders>
            <w:shd w:val="clear" w:color="auto" w:fill="auto"/>
            <w:vAlign w:val="center"/>
          </w:tcPr>
          <w:p w14:paraId="46731146" w14:textId="77777777" w:rsidR="00307F64" w:rsidRPr="00B56D02" w:rsidRDefault="00307F64" w:rsidP="002F6025">
            <w:pPr>
              <w:pStyle w:val="TAC"/>
              <w:rPr>
                <w:lang w:eastAsia="zh-CN"/>
              </w:rPr>
            </w:pPr>
            <w:r w:rsidRPr="00B56D02">
              <w:rPr>
                <w:lang w:eastAsia="zh-CN"/>
              </w:rPr>
              <w:t>31467854</w:t>
            </w:r>
          </w:p>
        </w:tc>
        <w:tc>
          <w:tcPr>
            <w:tcW w:w="1070" w:type="dxa"/>
            <w:tcBorders>
              <w:top w:val="nil"/>
              <w:left w:val="nil"/>
              <w:bottom w:val="single" w:sz="4" w:space="0" w:color="auto"/>
              <w:right w:val="single" w:sz="8" w:space="0" w:color="auto"/>
            </w:tcBorders>
            <w:shd w:val="clear" w:color="auto" w:fill="auto"/>
            <w:vAlign w:val="center"/>
          </w:tcPr>
          <w:p w14:paraId="476A7BE0" w14:textId="77777777" w:rsidR="00307F64" w:rsidRPr="00B56D02" w:rsidRDefault="00307F64" w:rsidP="002F6025">
            <w:pPr>
              <w:pStyle w:val="TAC"/>
              <w:rPr>
                <w:lang w:eastAsia="zh-CN"/>
              </w:rPr>
            </w:pPr>
            <w:r w:rsidRPr="00B56D02">
              <w:rPr>
                <w:lang w:eastAsia="zh-CN"/>
              </w:rPr>
              <w:t>27537687</w:t>
            </w:r>
          </w:p>
        </w:tc>
        <w:tc>
          <w:tcPr>
            <w:tcW w:w="1071" w:type="dxa"/>
            <w:tcBorders>
              <w:top w:val="nil"/>
              <w:left w:val="nil"/>
              <w:bottom w:val="single" w:sz="4" w:space="0" w:color="auto"/>
              <w:right w:val="single" w:sz="4" w:space="0" w:color="auto"/>
            </w:tcBorders>
            <w:shd w:val="clear" w:color="auto" w:fill="auto"/>
            <w:vAlign w:val="center"/>
          </w:tcPr>
          <w:p w14:paraId="5B1F2B39" w14:textId="77777777" w:rsidR="00307F64" w:rsidRPr="00B56D02" w:rsidRDefault="00307F64" w:rsidP="002F6025">
            <w:pPr>
              <w:pStyle w:val="TAC"/>
              <w:rPr>
                <w:lang w:eastAsia="zh-CN"/>
              </w:rPr>
            </w:pPr>
            <w:r w:rsidRPr="00B56D02">
              <w:rPr>
                <w:lang w:eastAsia="zh-CN"/>
              </w:rPr>
              <w:t>579</w:t>
            </w:r>
          </w:p>
        </w:tc>
        <w:tc>
          <w:tcPr>
            <w:tcW w:w="1070" w:type="dxa"/>
            <w:tcBorders>
              <w:top w:val="nil"/>
              <w:left w:val="nil"/>
              <w:bottom w:val="single" w:sz="4" w:space="0" w:color="auto"/>
              <w:right w:val="single" w:sz="4" w:space="0" w:color="auto"/>
            </w:tcBorders>
            <w:shd w:val="clear" w:color="auto" w:fill="auto"/>
            <w:vAlign w:val="center"/>
          </w:tcPr>
          <w:p w14:paraId="55CA044B" w14:textId="77777777" w:rsidR="00307F64" w:rsidRPr="00B56D02" w:rsidRDefault="00307F64" w:rsidP="002F6025">
            <w:pPr>
              <w:pStyle w:val="TAC"/>
              <w:rPr>
                <w:lang w:eastAsia="zh-CN"/>
              </w:rPr>
            </w:pPr>
            <w:r w:rsidRPr="00B56D02">
              <w:rPr>
                <w:lang w:eastAsia="zh-CN"/>
              </w:rPr>
              <w:t>47526711</w:t>
            </w:r>
          </w:p>
        </w:tc>
        <w:tc>
          <w:tcPr>
            <w:tcW w:w="1071" w:type="dxa"/>
            <w:tcBorders>
              <w:top w:val="nil"/>
              <w:left w:val="nil"/>
              <w:bottom w:val="single" w:sz="4" w:space="0" w:color="auto"/>
              <w:right w:val="single" w:sz="4" w:space="0" w:color="auto"/>
            </w:tcBorders>
            <w:shd w:val="clear" w:color="auto" w:fill="auto"/>
            <w:vAlign w:val="center"/>
          </w:tcPr>
          <w:p w14:paraId="4213A23D" w14:textId="77777777" w:rsidR="00307F64" w:rsidRPr="00B56D02" w:rsidRDefault="00307F64" w:rsidP="002F6025">
            <w:pPr>
              <w:pStyle w:val="TAC"/>
              <w:rPr>
                <w:lang w:eastAsia="zh-CN"/>
              </w:rPr>
            </w:pPr>
            <w:r w:rsidRPr="00B56D02">
              <w:rPr>
                <w:lang w:eastAsia="zh-CN"/>
              </w:rPr>
              <w:t>46514655</w:t>
            </w:r>
          </w:p>
        </w:tc>
      </w:tr>
      <w:tr w:rsidR="00307F64" w:rsidRPr="00B56D02" w14:paraId="11048D4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343CF5C" w14:textId="77777777" w:rsidR="00307F64" w:rsidRPr="00B56D02" w:rsidRDefault="00307F64" w:rsidP="002F6025">
            <w:pPr>
              <w:pStyle w:val="TAC"/>
              <w:rPr>
                <w:lang w:eastAsia="zh-CN"/>
              </w:rPr>
            </w:pPr>
            <w:r w:rsidRPr="00B56D02">
              <w:rPr>
                <w:lang w:eastAsia="zh-CN"/>
              </w:rPr>
              <w:t>150</w:t>
            </w:r>
          </w:p>
        </w:tc>
        <w:tc>
          <w:tcPr>
            <w:tcW w:w="1071" w:type="dxa"/>
            <w:tcBorders>
              <w:top w:val="nil"/>
              <w:left w:val="nil"/>
              <w:bottom w:val="single" w:sz="4" w:space="0" w:color="auto"/>
              <w:right w:val="single" w:sz="4" w:space="0" w:color="auto"/>
            </w:tcBorders>
            <w:shd w:val="clear" w:color="auto" w:fill="auto"/>
            <w:vAlign w:val="center"/>
          </w:tcPr>
          <w:p w14:paraId="0B76F1B0" w14:textId="77777777" w:rsidR="00307F64" w:rsidRPr="00B56D02" w:rsidRDefault="00307F64" w:rsidP="002F6025">
            <w:pPr>
              <w:pStyle w:val="TAC"/>
              <w:rPr>
                <w:lang w:eastAsia="zh-CN"/>
              </w:rPr>
            </w:pPr>
            <w:r w:rsidRPr="00B56D02">
              <w:rPr>
                <w:lang w:eastAsia="zh-CN"/>
              </w:rPr>
              <w:t>14838233</w:t>
            </w:r>
          </w:p>
        </w:tc>
        <w:tc>
          <w:tcPr>
            <w:tcW w:w="1072" w:type="dxa"/>
            <w:tcBorders>
              <w:top w:val="nil"/>
              <w:left w:val="nil"/>
              <w:bottom w:val="single" w:sz="4" w:space="0" w:color="auto"/>
              <w:right w:val="single" w:sz="8" w:space="0" w:color="auto"/>
            </w:tcBorders>
            <w:shd w:val="clear" w:color="auto" w:fill="auto"/>
            <w:vAlign w:val="center"/>
          </w:tcPr>
          <w:p w14:paraId="6D22AAC0" w14:textId="77777777" w:rsidR="00307F64" w:rsidRPr="00B56D02" w:rsidRDefault="00307F64" w:rsidP="002F6025">
            <w:pPr>
              <w:pStyle w:val="TAC"/>
              <w:rPr>
                <w:lang w:eastAsia="zh-CN"/>
              </w:rPr>
            </w:pPr>
            <w:r w:rsidRPr="00B56D02">
              <w:rPr>
                <w:lang w:eastAsia="zh-CN"/>
              </w:rPr>
              <w:t>9591650</w:t>
            </w:r>
          </w:p>
        </w:tc>
        <w:tc>
          <w:tcPr>
            <w:tcW w:w="1071" w:type="dxa"/>
            <w:tcBorders>
              <w:top w:val="nil"/>
              <w:left w:val="nil"/>
              <w:bottom w:val="single" w:sz="4" w:space="0" w:color="auto"/>
              <w:right w:val="single" w:sz="4" w:space="0" w:color="auto"/>
            </w:tcBorders>
            <w:shd w:val="clear" w:color="auto" w:fill="auto"/>
            <w:vAlign w:val="center"/>
          </w:tcPr>
          <w:p w14:paraId="65FD8255" w14:textId="77777777" w:rsidR="00307F64" w:rsidRPr="00B56D02" w:rsidRDefault="00307F64" w:rsidP="002F6025">
            <w:pPr>
              <w:pStyle w:val="TAC"/>
              <w:rPr>
                <w:lang w:eastAsia="zh-CN"/>
              </w:rPr>
            </w:pPr>
            <w:r w:rsidRPr="00B56D02">
              <w:rPr>
                <w:lang w:eastAsia="zh-CN"/>
              </w:rPr>
              <w:t>365</w:t>
            </w:r>
          </w:p>
        </w:tc>
        <w:tc>
          <w:tcPr>
            <w:tcW w:w="1071" w:type="dxa"/>
            <w:tcBorders>
              <w:top w:val="nil"/>
              <w:left w:val="nil"/>
              <w:bottom w:val="single" w:sz="4" w:space="0" w:color="auto"/>
              <w:right w:val="single" w:sz="4" w:space="0" w:color="auto"/>
            </w:tcBorders>
            <w:shd w:val="clear" w:color="auto" w:fill="auto"/>
            <w:vAlign w:val="center"/>
          </w:tcPr>
          <w:p w14:paraId="497DD703" w14:textId="77777777" w:rsidR="00307F64" w:rsidRPr="00B56D02" w:rsidRDefault="00307F64" w:rsidP="002F6025">
            <w:pPr>
              <w:pStyle w:val="TAC"/>
              <w:rPr>
                <w:lang w:eastAsia="zh-CN"/>
              </w:rPr>
            </w:pPr>
            <w:r w:rsidRPr="00B56D02">
              <w:rPr>
                <w:lang w:eastAsia="zh-CN"/>
              </w:rPr>
              <w:t>31543586</w:t>
            </w:r>
          </w:p>
        </w:tc>
        <w:tc>
          <w:tcPr>
            <w:tcW w:w="1070" w:type="dxa"/>
            <w:tcBorders>
              <w:top w:val="nil"/>
              <w:left w:val="nil"/>
              <w:bottom w:val="single" w:sz="4" w:space="0" w:color="auto"/>
              <w:right w:val="single" w:sz="8" w:space="0" w:color="auto"/>
            </w:tcBorders>
            <w:shd w:val="clear" w:color="auto" w:fill="auto"/>
            <w:vAlign w:val="center"/>
          </w:tcPr>
          <w:p w14:paraId="7BAE69A6" w14:textId="77777777" w:rsidR="00307F64" w:rsidRPr="00B56D02" w:rsidRDefault="00307F64" w:rsidP="002F6025">
            <w:pPr>
              <w:pStyle w:val="TAC"/>
              <w:rPr>
                <w:lang w:eastAsia="zh-CN"/>
              </w:rPr>
            </w:pPr>
            <w:r w:rsidRPr="00B56D02">
              <w:rPr>
                <w:lang w:eastAsia="zh-CN"/>
              </w:rPr>
              <w:t>27624433</w:t>
            </w:r>
          </w:p>
        </w:tc>
        <w:tc>
          <w:tcPr>
            <w:tcW w:w="1071" w:type="dxa"/>
            <w:tcBorders>
              <w:top w:val="nil"/>
              <w:left w:val="nil"/>
              <w:bottom w:val="single" w:sz="4" w:space="0" w:color="auto"/>
              <w:right w:val="single" w:sz="4" w:space="0" w:color="auto"/>
            </w:tcBorders>
            <w:shd w:val="clear" w:color="auto" w:fill="auto"/>
            <w:vAlign w:val="center"/>
          </w:tcPr>
          <w:p w14:paraId="6D180428" w14:textId="77777777" w:rsidR="00307F64" w:rsidRPr="00B56D02" w:rsidRDefault="00307F64" w:rsidP="002F6025">
            <w:pPr>
              <w:pStyle w:val="TAC"/>
              <w:rPr>
                <w:lang w:eastAsia="zh-CN"/>
              </w:rPr>
            </w:pPr>
            <w:r w:rsidRPr="00B56D02">
              <w:rPr>
                <w:lang w:eastAsia="zh-CN"/>
              </w:rPr>
              <w:t>580</w:t>
            </w:r>
          </w:p>
        </w:tc>
        <w:tc>
          <w:tcPr>
            <w:tcW w:w="1070" w:type="dxa"/>
            <w:tcBorders>
              <w:top w:val="nil"/>
              <w:left w:val="nil"/>
              <w:bottom w:val="single" w:sz="4" w:space="0" w:color="auto"/>
              <w:right w:val="single" w:sz="4" w:space="0" w:color="auto"/>
            </w:tcBorders>
            <w:shd w:val="clear" w:color="auto" w:fill="auto"/>
            <w:vAlign w:val="center"/>
          </w:tcPr>
          <w:p w14:paraId="4D64604D" w14:textId="77777777" w:rsidR="00307F64" w:rsidRPr="00B56D02" w:rsidRDefault="00307F64" w:rsidP="002F6025">
            <w:pPr>
              <w:pStyle w:val="TAC"/>
              <w:rPr>
                <w:lang w:eastAsia="zh-CN"/>
              </w:rPr>
            </w:pPr>
            <w:r w:rsidRPr="00B56D02">
              <w:rPr>
                <w:lang w:eastAsia="zh-CN"/>
              </w:rPr>
              <w:t>47600570</w:t>
            </w:r>
          </w:p>
        </w:tc>
        <w:tc>
          <w:tcPr>
            <w:tcW w:w="1071" w:type="dxa"/>
            <w:tcBorders>
              <w:top w:val="nil"/>
              <w:left w:val="nil"/>
              <w:bottom w:val="single" w:sz="4" w:space="0" w:color="auto"/>
              <w:right w:val="single" w:sz="4" w:space="0" w:color="auto"/>
            </w:tcBorders>
            <w:shd w:val="clear" w:color="auto" w:fill="auto"/>
            <w:vAlign w:val="center"/>
          </w:tcPr>
          <w:p w14:paraId="1ECF47DC" w14:textId="77777777" w:rsidR="00307F64" w:rsidRPr="00B56D02" w:rsidRDefault="00307F64" w:rsidP="002F6025">
            <w:pPr>
              <w:pStyle w:val="TAC"/>
              <w:rPr>
                <w:lang w:eastAsia="zh-CN"/>
              </w:rPr>
            </w:pPr>
            <w:r w:rsidRPr="00B56D02">
              <w:rPr>
                <w:lang w:eastAsia="zh-CN"/>
              </w:rPr>
              <w:t>46604137</w:t>
            </w:r>
          </w:p>
        </w:tc>
      </w:tr>
      <w:tr w:rsidR="00307F64" w:rsidRPr="00B56D02" w14:paraId="13CA0F7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6ABB147" w14:textId="77777777" w:rsidR="00307F64" w:rsidRPr="00B56D02" w:rsidRDefault="00307F64" w:rsidP="002F6025">
            <w:pPr>
              <w:pStyle w:val="TAC"/>
              <w:rPr>
                <w:lang w:eastAsia="zh-CN"/>
              </w:rPr>
            </w:pPr>
            <w:r w:rsidRPr="00B56D02">
              <w:rPr>
                <w:lang w:eastAsia="zh-CN"/>
              </w:rPr>
              <w:t>151</w:t>
            </w:r>
          </w:p>
        </w:tc>
        <w:tc>
          <w:tcPr>
            <w:tcW w:w="1071" w:type="dxa"/>
            <w:tcBorders>
              <w:top w:val="nil"/>
              <w:left w:val="nil"/>
              <w:bottom w:val="single" w:sz="4" w:space="0" w:color="auto"/>
              <w:right w:val="single" w:sz="4" w:space="0" w:color="auto"/>
            </w:tcBorders>
            <w:shd w:val="clear" w:color="auto" w:fill="auto"/>
            <w:vAlign w:val="center"/>
          </w:tcPr>
          <w:p w14:paraId="33BCF99D" w14:textId="77777777" w:rsidR="00307F64" w:rsidRPr="00B56D02" w:rsidRDefault="00307F64" w:rsidP="002F6025">
            <w:pPr>
              <w:pStyle w:val="TAC"/>
              <w:rPr>
                <w:lang w:eastAsia="zh-CN"/>
              </w:rPr>
            </w:pPr>
            <w:r w:rsidRPr="00B56D02">
              <w:rPr>
                <w:lang w:eastAsia="zh-CN"/>
              </w:rPr>
              <w:t>14918983</w:t>
            </w:r>
          </w:p>
        </w:tc>
        <w:tc>
          <w:tcPr>
            <w:tcW w:w="1072" w:type="dxa"/>
            <w:tcBorders>
              <w:top w:val="nil"/>
              <w:left w:val="nil"/>
              <w:bottom w:val="single" w:sz="4" w:space="0" w:color="auto"/>
              <w:right w:val="single" w:sz="8" w:space="0" w:color="auto"/>
            </w:tcBorders>
            <w:shd w:val="clear" w:color="auto" w:fill="auto"/>
            <w:vAlign w:val="center"/>
          </w:tcPr>
          <w:p w14:paraId="73C0C995" w14:textId="77777777" w:rsidR="00307F64" w:rsidRPr="00B56D02" w:rsidRDefault="00307F64" w:rsidP="002F6025">
            <w:pPr>
              <w:pStyle w:val="TAC"/>
              <w:rPr>
                <w:lang w:eastAsia="zh-CN"/>
              </w:rPr>
            </w:pPr>
            <w:r w:rsidRPr="00B56D02">
              <w:rPr>
                <w:lang w:eastAsia="zh-CN"/>
              </w:rPr>
              <w:t>9671074</w:t>
            </w:r>
          </w:p>
        </w:tc>
        <w:tc>
          <w:tcPr>
            <w:tcW w:w="1071" w:type="dxa"/>
            <w:tcBorders>
              <w:top w:val="nil"/>
              <w:left w:val="nil"/>
              <w:bottom w:val="single" w:sz="4" w:space="0" w:color="auto"/>
              <w:right w:val="single" w:sz="4" w:space="0" w:color="auto"/>
            </w:tcBorders>
            <w:shd w:val="clear" w:color="auto" w:fill="auto"/>
            <w:vAlign w:val="center"/>
          </w:tcPr>
          <w:p w14:paraId="46025942" w14:textId="77777777" w:rsidR="00307F64" w:rsidRPr="00B56D02" w:rsidRDefault="00307F64" w:rsidP="002F6025">
            <w:pPr>
              <w:pStyle w:val="TAC"/>
              <w:rPr>
                <w:lang w:eastAsia="zh-CN"/>
              </w:rPr>
            </w:pPr>
            <w:r w:rsidRPr="00B56D02">
              <w:rPr>
                <w:lang w:eastAsia="zh-CN"/>
              </w:rPr>
              <w:t>366</w:t>
            </w:r>
          </w:p>
        </w:tc>
        <w:tc>
          <w:tcPr>
            <w:tcW w:w="1071" w:type="dxa"/>
            <w:tcBorders>
              <w:top w:val="nil"/>
              <w:left w:val="nil"/>
              <w:bottom w:val="single" w:sz="4" w:space="0" w:color="auto"/>
              <w:right w:val="single" w:sz="4" w:space="0" w:color="auto"/>
            </w:tcBorders>
            <w:shd w:val="clear" w:color="auto" w:fill="auto"/>
            <w:vAlign w:val="center"/>
          </w:tcPr>
          <w:p w14:paraId="632703D4" w14:textId="77777777" w:rsidR="00307F64" w:rsidRPr="00B56D02" w:rsidRDefault="00307F64" w:rsidP="002F6025">
            <w:pPr>
              <w:pStyle w:val="TAC"/>
              <w:rPr>
                <w:lang w:eastAsia="zh-CN"/>
              </w:rPr>
            </w:pPr>
            <w:r w:rsidRPr="00B56D02">
              <w:rPr>
                <w:lang w:eastAsia="zh-CN"/>
              </w:rPr>
              <w:t>31619306</w:t>
            </w:r>
          </w:p>
        </w:tc>
        <w:tc>
          <w:tcPr>
            <w:tcW w:w="1070" w:type="dxa"/>
            <w:tcBorders>
              <w:top w:val="nil"/>
              <w:left w:val="nil"/>
              <w:bottom w:val="single" w:sz="4" w:space="0" w:color="auto"/>
              <w:right w:val="single" w:sz="8" w:space="0" w:color="auto"/>
            </w:tcBorders>
            <w:shd w:val="clear" w:color="auto" w:fill="auto"/>
            <w:vAlign w:val="center"/>
          </w:tcPr>
          <w:p w14:paraId="6ACAC776" w14:textId="77777777" w:rsidR="00307F64" w:rsidRPr="00B56D02" w:rsidRDefault="00307F64" w:rsidP="002F6025">
            <w:pPr>
              <w:pStyle w:val="TAC"/>
              <w:rPr>
                <w:lang w:eastAsia="zh-CN"/>
              </w:rPr>
            </w:pPr>
            <w:r w:rsidRPr="00B56D02">
              <w:rPr>
                <w:lang w:eastAsia="zh-CN"/>
              </w:rPr>
              <w:t>27711197</w:t>
            </w:r>
          </w:p>
        </w:tc>
        <w:tc>
          <w:tcPr>
            <w:tcW w:w="1071" w:type="dxa"/>
            <w:tcBorders>
              <w:top w:val="nil"/>
              <w:left w:val="nil"/>
              <w:bottom w:val="single" w:sz="4" w:space="0" w:color="auto"/>
              <w:right w:val="single" w:sz="4" w:space="0" w:color="auto"/>
            </w:tcBorders>
            <w:shd w:val="clear" w:color="auto" w:fill="auto"/>
            <w:vAlign w:val="center"/>
          </w:tcPr>
          <w:p w14:paraId="0052E5D8" w14:textId="77777777" w:rsidR="00307F64" w:rsidRPr="00B56D02" w:rsidRDefault="00307F64" w:rsidP="002F6025">
            <w:pPr>
              <w:pStyle w:val="TAC"/>
              <w:rPr>
                <w:lang w:eastAsia="zh-CN"/>
              </w:rPr>
            </w:pPr>
            <w:r w:rsidRPr="00B56D02">
              <w:rPr>
                <w:lang w:eastAsia="zh-CN"/>
              </w:rPr>
              <w:t>581</w:t>
            </w:r>
          </w:p>
        </w:tc>
        <w:tc>
          <w:tcPr>
            <w:tcW w:w="1070" w:type="dxa"/>
            <w:tcBorders>
              <w:top w:val="nil"/>
              <w:left w:val="nil"/>
              <w:bottom w:val="single" w:sz="4" w:space="0" w:color="auto"/>
              <w:right w:val="single" w:sz="4" w:space="0" w:color="auto"/>
            </w:tcBorders>
            <w:shd w:val="clear" w:color="auto" w:fill="auto"/>
            <w:vAlign w:val="center"/>
          </w:tcPr>
          <w:p w14:paraId="07483935" w14:textId="77777777" w:rsidR="00307F64" w:rsidRPr="00B56D02" w:rsidRDefault="00307F64" w:rsidP="002F6025">
            <w:pPr>
              <w:pStyle w:val="TAC"/>
              <w:rPr>
                <w:lang w:eastAsia="zh-CN"/>
              </w:rPr>
            </w:pPr>
            <w:r w:rsidRPr="00B56D02">
              <w:rPr>
                <w:lang w:eastAsia="zh-CN"/>
              </w:rPr>
              <w:t>47674424</w:t>
            </w:r>
          </w:p>
        </w:tc>
        <w:tc>
          <w:tcPr>
            <w:tcW w:w="1071" w:type="dxa"/>
            <w:tcBorders>
              <w:top w:val="nil"/>
              <w:left w:val="nil"/>
              <w:bottom w:val="single" w:sz="4" w:space="0" w:color="auto"/>
              <w:right w:val="single" w:sz="4" w:space="0" w:color="auto"/>
            </w:tcBorders>
            <w:shd w:val="clear" w:color="auto" w:fill="auto"/>
            <w:vAlign w:val="center"/>
          </w:tcPr>
          <w:p w14:paraId="78C76066" w14:textId="77777777" w:rsidR="00307F64" w:rsidRPr="00B56D02" w:rsidRDefault="00307F64" w:rsidP="002F6025">
            <w:pPr>
              <w:pStyle w:val="TAC"/>
              <w:rPr>
                <w:lang w:eastAsia="zh-CN"/>
              </w:rPr>
            </w:pPr>
            <w:r w:rsidRPr="00B56D02">
              <w:rPr>
                <w:lang w:eastAsia="zh-CN"/>
              </w:rPr>
              <w:t>46693628</w:t>
            </w:r>
          </w:p>
        </w:tc>
      </w:tr>
      <w:tr w:rsidR="00307F64" w:rsidRPr="00B56D02" w14:paraId="590CCB6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9C06B33" w14:textId="77777777" w:rsidR="00307F64" w:rsidRPr="00B56D02" w:rsidRDefault="00307F64" w:rsidP="002F6025">
            <w:pPr>
              <w:pStyle w:val="TAC"/>
              <w:rPr>
                <w:lang w:eastAsia="zh-CN"/>
              </w:rPr>
            </w:pPr>
            <w:r w:rsidRPr="00B56D02">
              <w:rPr>
                <w:lang w:eastAsia="zh-CN"/>
              </w:rPr>
              <w:t>152</w:t>
            </w:r>
          </w:p>
        </w:tc>
        <w:tc>
          <w:tcPr>
            <w:tcW w:w="1071" w:type="dxa"/>
            <w:tcBorders>
              <w:top w:val="nil"/>
              <w:left w:val="nil"/>
              <w:bottom w:val="single" w:sz="4" w:space="0" w:color="auto"/>
              <w:right w:val="single" w:sz="4" w:space="0" w:color="auto"/>
            </w:tcBorders>
            <w:shd w:val="clear" w:color="auto" w:fill="auto"/>
            <w:vAlign w:val="center"/>
          </w:tcPr>
          <w:p w14:paraId="75DD5FFC" w14:textId="77777777" w:rsidR="00307F64" w:rsidRPr="00B56D02" w:rsidRDefault="00307F64" w:rsidP="002F6025">
            <w:pPr>
              <w:pStyle w:val="TAC"/>
              <w:rPr>
                <w:lang w:eastAsia="zh-CN"/>
              </w:rPr>
            </w:pPr>
            <w:r w:rsidRPr="00B56D02">
              <w:rPr>
                <w:lang w:eastAsia="zh-CN"/>
              </w:rPr>
              <w:t>14999686</w:t>
            </w:r>
          </w:p>
        </w:tc>
        <w:tc>
          <w:tcPr>
            <w:tcW w:w="1072" w:type="dxa"/>
            <w:tcBorders>
              <w:top w:val="nil"/>
              <w:left w:val="nil"/>
              <w:bottom w:val="single" w:sz="4" w:space="0" w:color="auto"/>
              <w:right w:val="single" w:sz="8" w:space="0" w:color="auto"/>
            </w:tcBorders>
            <w:shd w:val="clear" w:color="auto" w:fill="auto"/>
            <w:vAlign w:val="center"/>
          </w:tcPr>
          <w:p w14:paraId="48B84C4B" w14:textId="77777777" w:rsidR="00307F64" w:rsidRPr="00B56D02" w:rsidRDefault="00307F64" w:rsidP="002F6025">
            <w:pPr>
              <w:pStyle w:val="TAC"/>
              <w:rPr>
                <w:lang w:eastAsia="zh-CN"/>
              </w:rPr>
            </w:pPr>
            <w:r w:rsidRPr="00B56D02">
              <w:rPr>
                <w:lang w:eastAsia="zh-CN"/>
              </w:rPr>
              <w:t>9750566</w:t>
            </w:r>
          </w:p>
        </w:tc>
        <w:tc>
          <w:tcPr>
            <w:tcW w:w="1071" w:type="dxa"/>
            <w:tcBorders>
              <w:top w:val="nil"/>
              <w:left w:val="nil"/>
              <w:bottom w:val="single" w:sz="4" w:space="0" w:color="auto"/>
              <w:right w:val="single" w:sz="4" w:space="0" w:color="auto"/>
            </w:tcBorders>
            <w:shd w:val="clear" w:color="auto" w:fill="auto"/>
            <w:vAlign w:val="center"/>
          </w:tcPr>
          <w:p w14:paraId="6153BBED" w14:textId="77777777" w:rsidR="00307F64" w:rsidRPr="00B56D02" w:rsidRDefault="00307F64" w:rsidP="002F6025">
            <w:pPr>
              <w:pStyle w:val="TAC"/>
              <w:rPr>
                <w:lang w:eastAsia="zh-CN"/>
              </w:rPr>
            </w:pPr>
            <w:r w:rsidRPr="00B56D02">
              <w:rPr>
                <w:lang w:eastAsia="zh-CN"/>
              </w:rPr>
              <w:t>367</w:t>
            </w:r>
          </w:p>
        </w:tc>
        <w:tc>
          <w:tcPr>
            <w:tcW w:w="1071" w:type="dxa"/>
            <w:tcBorders>
              <w:top w:val="nil"/>
              <w:left w:val="nil"/>
              <w:bottom w:val="single" w:sz="4" w:space="0" w:color="auto"/>
              <w:right w:val="single" w:sz="4" w:space="0" w:color="auto"/>
            </w:tcBorders>
            <w:shd w:val="clear" w:color="auto" w:fill="auto"/>
            <w:vAlign w:val="center"/>
          </w:tcPr>
          <w:p w14:paraId="645D5567" w14:textId="77777777" w:rsidR="00307F64" w:rsidRPr="00B56D02" w:rsidRDefault="00307F64" w:rsidP="002F6025">
            <w:pPr>
              <w:pStyle w:val="TAC"/>
              <w:rPr>
                <w:lang w:eastAsia="zh-CN"/>
              </w:rPr>
            </w:pPr>
            <w:r w:rsidRPr="00B56D02">
              <w:rPr>
                <w:lang w:eastAsia="zh-CN"/>
              </w:rPr>
              <w:t>31695013</w:t>
            </w:r>
          </w:p>
        </w:tc>
        <w:tc>
          <w:tcPr>
            <w:tcW w:w="1070" w:type="dxa"/>
            <w:tcBorders>
              <w:top w:val="nil"/>
              <w:left w:val="nil"/>
              <w:bottom w:val="single" w:sz="4" w:space="0" w:color="auto"/>
              <w:right w:val="single" w:sz="8" w:space="0" w:color="auto"/>
            </w:tcBorders>
            <w:shd w:val="clear" w:color="auto" w:fill="auto"/>
            <w:vAlign w:val="center"/>
          </w:tcPr>
          <w:p w14:paraId="6BA2363E" w14:textId="77777777" w:rsidR="00307F64" w:rsidRPr="00B56D02" w:rsidRDefault="00307F64" w:rsidP="002F6025">
            <w:pPr>
              <w:pStyle w:val="TAC"/>
              <w:rPr>
                <w:lang w:eastAsia="zh-CN"/>
              </w:rPr>
            </w:pPr>
            <w:r w:rsidRPr="00B56D02">
              <w:rPr>
                <w:lang w:eastAsia="zh-CN"/>
              </w:rPr>
              <w:t>27797979</w:t>
            </w:r>
          </w:p>
        </w:tc>
        <w:tc>
          <w:tcPr>
            <w:tcW w:w="1071" w:type="dxa"/>
            <w:tcBorders>
              <w:top w:val="nil"/>
              <w:left w:val="nil"/>
              <w:bottom w:val="single" w:sz="4" w:space="0" w:color="auto"/>
              <w:right w:val="single" w:sz="4" w:space="0" w:color="auto"/>
            </w:tcBorders>
            <w:shd w:val="clear" w:color="auto" w:fill="auto"/>
            <w:vAlign w:val="center"/>
          </w:tcPr>
          <w:p w14:paraId="4907E2F5" w14:textId="77777777" w:rsidR="00307F64" w:rsidRPr="00B56D02" w:rsidRDefault="00307F64" w:rsidP="002F6025">
            <w:pPr>
              <w:pStyle w:val="TAC"/>
              <w:rPr>
                <w:lang w:eastAsia="zh-CN"/>
              </w:rPr>
            </w:pPr>
            <w:r w:rsidRPr="00B56D02">
              <w:rPr>
                <w:lang w:eastAsia="zh-CN"/>
              </w:rPr>
              <w:t>582</w:t>
            </w:r>
          </w:p>
        </w:tc>
        <w:tc>
          <w:tcPr>
            <w:tcW w:w="1070" w:type="dxa"/>
            <w:tcBorders>
              <w:top w:val="nil"/>
              <w:left w:val="nil"/>
              <w:bottom w:val="single" w:sz="4" w:space="0" w:color="auto"/>
              <w:right w:val="single" w:sz="4" w:space="0" w:color="auto"/>
            </w:tcBorders>
            <w:shd w:val="clear" w:color="auto" w:fill="auto"/>
            <w:vAlign w:val="center"/>
          </w:tcPr>
          <w:p w14:paraId="4E9AA359" w14:textId="77777777" w:rsidR="00307F64" w:rsidRPr="00B56D02" w:rsidRDefault="00307F64" w:rsidP="002F6025">
            <w:pPr>
              <w:pStyle w:val="TAC"/>
              <w:rPr>
                <w:lang w:eastAsia="zh-CN"/>
              </w:rPr>
            </w:pPr>
            <w:r w:rsidRPr="00B56D02">
              <w:rPr>
                <w:lang w:eastAsia="zh-CN"/>
              </w:rPr>
              <w:t>47748271</w:t>
            </w:r>
          </w:p>
        </w:tc>
        <w:tc>
          <w:tcPr>
            <w:tcW w:w="1071" w:type="dxa"/>
            <w:tcBorders>
              <w:top w:val="nil"/>
              <w:left w:val="nil"/>
              <w:bottom w:val="single" w:sz="4" w:space="0" w:color="auto"/>
              <w:right w:val="single" w:sz="4" w:space="0" w:color="auto"/>
            </w:tcBorders>
            <w:shd w:val="clear" w:color="auto" w:fill="auto"/>
            <w:vAlign w:val="center"/>
          </w:tcPr>
          <w:p w14:paraId="1D797F13" w14:textId="77777777" w:rsidR="00307F64" w:rsidRPr="00B56D02" w:rsidRDefault="00307F64" w:rsidP="002F6025">
            <w:pPr>
              <w:pStyle w:val="TAC"/>
              <w:rPr>
                <w:lang w:eastAsia="zh-CN"/>
              </w:rPr>
            </w:pPr>
            <w:r w:rsidRPr="00B56D02">
              <w:rPr>
                <w:lang w:eastAsia="zh-CN"/>
              </w:rPr>
              <w:t>46783128</w:t>
            </w:r>
          </w:p>
        </w:tc>
      </w:tr>
      <w:tr w:rsidR="00307F64" w:rsidRPr="00B56D02" w14:paraId="2118B52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AE3FD8A" w14:textId="77777777" w:rsidR="00307F64" w:rsidRPr="00B56D02" w:rsidRDefault="00307F64" w:rsidP="002F6025">
            <w:pPr>
              <w:pStyle w:val="TAC"/>
              <w:rPr>
                <w:lang w:eastAsia="zh-CN"/>
              </w:rPr>
            </w:pPr>
            <w:r w:rsidRPr="00B56D02">
              <w:rPr>
                <w:lang w:eastAsia="zh-CN"/>
              </w:rPr>
              <w:t>153</w:t>
            </w:r>
          </w:p>
        </w:tc>
        <w:tc>
          <w:tcPr>
            <w:tcW w:w="1071" w:type="dxa"/>
            <w:tcBorders>
              <w:top w:val="nil"/>
              <w:left w:val="nil"/>
              <w:bottom w:val="single" w:sz="4" w:space="0" w:color="auto"/>
              <w:right w:val="single" w:sz="4" w:space="0" w:color="auto"/>
            </w:tcBorders>
            <w:shd w:val="clear" w:color="auto" w:fill="auto"/>
            <w:vAlign w:val="center"/>
          </w:tcPr>
          <w:p w14:paraId="77829024" w14:textId="77777777" w:rsidR="00307F64" w:rsidRPr="00B56D02" w:rsidRDefault="00307F64" w:rsidP="002F6025">
            <w:pPr>
              <w:pStyle w:val="TAC"/>
              <w:rPr>
                <w:lang w:eastAsia="zh-CN"/>
              </w:rPr>
            </w:pPr>
            <w:r w:rsidRPr="00B56D02">
              <w:rPr>
                <w:lang w:eastAsia="zh-CN"/>
              </w:rPr>
              <w:t>15080344</w:t>
            </w:r>
          </w:p>
        </w:tc>
        <w:tc>
          <w:tcPr>
            <w:tcW w:w="1072" w:type="dxa"/>
            <w:tcBorders>
              <w:top w:val="nil"/>
              <w:left w:val="nil"/>
              <w:bottom w:val="single" w:sz="4" w:space="0" w:color="auto"/>
              <w:right w:val="single" w:sz="8" w:space="0" w:color="auto"/>
            </w:tcBorders>
            <w:shd w:val="clear" w:color="auto" w:fill="auto"/>
            <w:vAlign w:val="center"/>
          </w:tcPr>
          <w:p w14:paraId="66E09C54" w14:textId="77777777" w:rsidR="00307F64" w:rsidRPr="00B56D02" w:rsidRDefault="00307F64" w:rsidP="002F6025">
            <w:pPr>
              <w:pStyle w:val="TAC"/>
              <w:rPr>
                <w:lang w:eastAsia="zh-CN"/>
              </w:rPr>
            </w:pPr>
            <w:r w:rsidRPr="00B56D02">
              <w:rPr>
                <w:lang w:eastAsia="zh-CN"/>
              </w:rPr>
              <w:t>9830124</w:t>
            </w:r>
          </w:p>
        </w:tc>
        <w:tc>
          <w:tcPr>
            <w:tcW w:w="1071" w:type="dxa"/>
            <w:tcBorders>
              <w:top w:val="nil"/>
              <w:left w:val="nil"/>
              <w:bottom w:val="single" w:sz="4" w:space="0" w:color="auto"/>
              <w:right w:val="single" w:sz="4" w:space="0" w:color="auto"/>
            </w:tcBorders>
            <w:shd w:val="clear" w:color="auto" w:fill="auto"/>
            <w:vAlign w:val="center"/>
          </w:tcPr>
          <w:p w14:paraId="51DA280B" w14:textId="77777777" w:rsidR="00307F64" w:rsidRPr="00B56D02" w:rsidRDefault="00307F64" w:rsidP="002F6025">
            <w:pPr>
              <w:pStyle w:val="TAC"/>
              <w:rPr>
                <w:lang w:eastAsia="zh-CN"/>
              </w:rPr>
            </w:pPr>
            <w:r w:rsidRPr="00B56D02">
              <w:rPr>
                <w:lang w:eastAsia="zh-CN"/>
              </w:rPr>
              <w:t>368</w:t>
            </w:r>
          </w:p>
        </w:tc>
        <w:tc>
          <w:tcPr>
            <w:tcW w:w="1071" w:type="dxa"/>
            <w:tcBorders>
              <w:top w:val="nil"/>
              <w:left w:val="nil"/>
              <w:bottom w:val="single" w:sz="4" w:space="0" w:color="auto"/>
              <w:right w:val="single" w:sz="4" w:space="0" w:color="auto"/>
            </w:tcBorders>
            <w:shd w:val="clear" w:color="auto" w:fill="auto"/>
            <w:vAlign w:val="center"/>
          </w:tcPr>
          <w:p w14:paraId="393F0C8E" w14:textId="77777777" w:rsidR="00307F64" w:rsidRPr="00B56D02" w:rsidRDefault="00307F64" w:rsidP="002F6025">
            <w:pPr>
              <w:pStyle w:val="TAC"/>
              <w:rPr>
                <w:lang w:eastAsia="zh-CN"/>
              </w:rPr>
            </w:pPr>
            <w:r w:rsidRPr="00B56D02">
              <w:rPr>
                <w:lang w:eastAsia="zh-CN"/>
              </w:rPr>
              <w:t>31770708</w:t>
            </w:r>
          </w:p>
        </w:tc>
        <w:tc>
          <w:tcPr>
            <w:tcW w:w="1070" w:type="dxa"/>
            <w:tcBorders>
              <w:top w:val="nil"/>
              <w:left w:val="nil"/>
              <w:bottom w:val="single" w:sz="4" w:space="0" w:color="auto"/>
              <w:right w:val="single" w:sz="8" w:space="0" w:color="auto"/>
            </w:tcBorders>
            <w:shd w:val="clear" w:color="auto" w:fill="auto"/>
            <w:vAlign w:val="center"/>
          </w:tcPr>
          <w:p w14:paraId="42D18644" w14:textId="77777777" w:rsidR="00307F64" w:rsidRPr="00B56D02" w:rsidRDefault="00307F64" w:rsidP="002F6025">
            <w:pPr>
              <w:pStyle w:val="TAC"/>
              <w:rPr>
                <w:lang w:eastAsia="zh-CN"/>
              </w:rPr>
            </w:pPr>
            <w:r w:rsidRPr="00B56D02">
              <w:rPr>
                <w:lang w:eastAsia="zh-CN"/>
              </w:rPr>
              <w:t>27884779</w:t>
            </w:r>
          </w:p>
        </w:tc>
        <w:tc>
          <w:tcPr>
            <w:tcW w:w="1071" w:type="dxa"/>
            <w:tcBorders>
              <w:top w:val="nil"/>
              <w:left w:val="nil"/>
              <w:bottom w:val="single" w:sz="4" w:space="0" w:color="auto"/>
              <w:right w:val="single" w:sz="4" w:space="0" w:color="auto"/>
            </w:tcBorders>
            <w:shd w:val="clear" w:color="auto" w:fill="auto"/>
            <w:vAlign w:val="center"/>
          </w:tcPr>
          <w:p w14:paraId="7B18C101" w14:textId="77777777" w:rsidR="00307F64" w:rsidRPr="00B56D02" w:rsidRDefault="00307F64" w:rsidP="002F6025">
            <w:pPr>
              <w:pStyle w:val="TAC"/>
              <w:rPr>
                <w:lang w:eastAsia="zh-CN"/>
              </w:rPr>
            </w:pPr>
            <w:r w:rsidRPr="00B56D02">
              <w:rPr>
                <w:lang w:eastAsia="zh-CN"/>
              </w:rPr>
              <w:t>583</w:t>
            </w:r>
          </w:p>
        </w:tc>
        <w:tc>
          <w:tcPr>
            <w:tcW w:w="1070" w:type="dxa"/>
            <w:tcBorders>
              <w:top w:val="nil"/>
              <w:left w:val="nil"/>
              <w:bottom w:val="single" w:sz="4" w:space="0" w:color="auto"/>
              <w:right w:val="single" w:sz="4" w:space="0" w:color="auto"/>
            </w:tcBorders>
            <w:shd w:val="clear" w:color="auto" w:fill="auto"/>
            <w:vAlign w:val="center"/>
          </w:tcPr>
          <w:p w14:paraId="7FB14F8D" w14:textId="77777777" w:rsidR="00307F64" w:rsidRPr="00B56D02" w:rsidRDefault="00307F64" w:rsidP="002F6025">
            <w:pPr>
              <w:pStyle w:val="TAC"/>
              <w:rPr>
                <w:lang w:eastAsia="zh-CN"/>
              </w:rPr>
            </w:pPr>
            <w:r w:rsidRPr="00B56D02">
              <w:rPr>
                <w:lang w:eastAsia="zh-CN"/>
              </w:rPr>
              <w:t>47822113</w:t>
            </w:r>
          </w:p>
        </w:tc>
        <w:tc>
          <w:tcPr>
            <w:tcW w:w="1071" w:type="dxa"/>
            <w:tcBorders>
              <w:top w:val="nil"/>
              <w:left w:val="nil"/>
              <w:bottom w:val="single" w:sz="4" w:space="0" w:color="auto"/>
              <w:right w:val="single" w:sz="4" w:space="0" w:color="auto"/>
            </w:tcBorders>
            <w:shd w:val="clear" w:color="auto" w:fill="auto"/>
            <w:vAlign w:val="center"/>
          </w:tcPr>
          <w:p w14:paraId="5045CEBB" w14:textId="77777777" w:rsidR="00307F64" w:rsidRPr="00B56D02" w:rsidRDefault="00307F64" w:rsidP="002F6025">
            <w:pPr>
              <w:pStyle w:val="TAC"/>
              <w:rPr>
                <w:lang w:eastAsia="zh-CN"/>
              </w:rPr>
            </w:pPr>
            <w:r w:rsidRPr="00B56D02">
              <w:rPr>
                <w:lang w:eastAsia="zh-CN"/>
              </w:rPr>
              <w:t>46872637</w:t>
            </w:r>
          </w:p>
        </w:tc>
      </w:tr>
      <w:tr w:rsidR="00307F64" w:rsidRPr="00B56D02" w14:paraId="2248E2D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BEB3FA3" w14:textId="77777777" w:rsidR="00307F64" w:rsidRPr="00B56D02" w:rsidRDefault="00307F64" w:rsidP="002F6025">
            <w:pPr>
              <w:pStyle w:val="TAC"/>
              <w:rPr>
                <w:lang w:eastAsia="zh-CN"/>
              </w:rPr>
            </w:pPr>
            <w:r w:rsidRPr="00B56D02">
              <w:rPr>
                <w:lang w:eastAsia="zh-CN"/>
              </w:rPr>
              <w:t>154</w:t>
            </w:r>
          </w:p>
        </w:tc>
        <w:tc>
          <w:tcPr>
            <w:tcW w:w="1071" w:type="dxa"/>
            <w:tcBorders>
              <w:top w:val="nil"/>
              <w:left w:val="nil"/>
              <w:bottom w:val="single" w:sz="4" w:space="0" w:color="auto"/>
              <w:right w:val="single" w:sz="4" w:space="0" w:color="auto"/>
            </w:tcBorders>
            <w:shd w:val="clear" w:color="auto" w:fill="auto"/>
            <w:vAlign w:val="center"/>
          </w:tcPr>
          <w:p w14:paraId="1AF52436" w14:textId="77777777" w:rsidR="00307F64" w:rsidRPr="00B56D02" w:rsidRDefault="00307F64" w:rsidP="002F6025">
            <w:pPr>
              <w:pStyle w:val="TAC"/>
              <w:rPr>
                <w:lang w:eastAsia="zh-CN"/>
              </w:rPr>
            </w:pPr>
            <w:r w:rsidRPr="00B56D02">
              <w:rPr>
                <w:lang w:eastAsia="zh-CN"/>
              </w:rPr>
              <w:t>15160956</w:t>
            </w:r>
          </w:p>
        </w:tc>
        <w:tc>
          <w:tcPr>
            <w:tcW w:w="1072" w:type="dxa"/>
            <w:tcBorders>
              <w:top w:val="nil"/>
              <w:left w:val="nil"/>
              <w:bottom w:val="single" w:sz="4" w:space="0" w:color="auto"/>
              <w:right w:val="single" w:sz="8" w:space="0" w:color="auto"/>
            </w:tcBorders>
            <w:shd w:val="clear" w:color="auto" w:fill="auto"/>
            <w:vAlign w:val="center"/>
          </w:tcPr>
          <w:p w14:paraId="497AF6D8" w14:textId="77777777" w:rsidR="00307F64" w:rsidRPr="00B56D02" w:rsidRDefault="00307F64" w:rsidP="002F6025">
            <w:pPr>
              <w:pStyle w:val="TAC"/>
              <w:rPr>
                <w:lang w:eastAsia="zh-CN"/>
              </w:rPr>
            </w:pPr>
            <w:r w:rsidRPr="00B56D02">
              <w:rPr>
                <w:lang w:eastAsia="zh-CN"/>
              </w:rPr>
              <w:t>9909749</w:t>
            </w:r>
          </w:p>
        </w:tc>
        <w:tc>
          <w:tcPr>
            <w:tcW w:w="1071" w:type="dxa"/>
            <w:tcBorders>
              <w:top w:val="nil"/>
              <w:left w:val="nil"/>
              <w:bottom w:val="single" w:sz="4" w:space="0" w:color="auto"/>
              <w:right w:val="single" w:sz="4" w:space="0" w:color="auto"/>
            </w:tcBorders>
            <w:shd w:val="clear" w:color="auto" w:fill="auto"/>
            <w:vAlign w:val="center"/>
          </w:tcPr>
          <w:p w14:paraId="0D5CA466" w14:textId="77777777" w:rsidR="00307F64" w:rsidRPr="00B56D02" w:rsidRDefault="00307F64" w:rsidP="002F6025">
            <w:pPr>
              <w:pStyle w:val="TAC"/>
              <w:rPr>
                <w:lang w:eastAsia="zh-CN"/>
              </w:rPr>
            </w:pPr>
            <w:r w:rsidRPr="00B56D02">
              <w:rPr>
                <w:lang w:eastAsia="zh-CN"/>
              </w:rPr>
              <w:t>369</w:t>
            </w:r>
          </w:p>
        </w:tc>
        <w:tc>
          <w:tcPr>
            <w:tcW w:w="1071" w:type="dxa"/>
            <w:tcBorders>
              <w:top w:val="nil"/>
              <w:left w:val="nil"/>
              <w:bottom w:val="single" w:sz="4" w:space="0" w:color="auto"/>
              <w:right w:val="single" w:sz="4" w:space="0" w:color="auto"/>
            </w:tcBorders>
            <w:shd w:val="clear" w:color="auto" w:fill="auto"/>
            <w:vAlign w:val="center"/>
          </w:tcPr>
          <w:p w14:paraId="361B8E0F" w14:textId="77777777" w:rsidR="00307F64" w:rsidRPr="00B56D02" w:rsidRDefault="00307F64" w:rsidP="002F6025">
            <w:pPr>
              <w:pStyle w:val="TAC"/>
              <w:rPr>
                <w:lang w:eastAsia="zh-CN"/>
              </w:rPr>
            </w:pPr>
            <w:r w:rsidRPr="00B56D02">
              <w:rPr>
                <w:lang w:eastAsia="zh-CN"/>
              </w:rPr>
              <w:t>31846390</w:t>
            </w:r>
          </w:p>
        </w:tc>
        <w:tc>
          <w:tcPr>
            <w:tcW w:w="1070" w:type="dxa"/>
            <w:tcBorders>
              <w:top w:val="nil"/>
              <w:left w:val="nil"/>
              <w:bottom w:val="single" w:sz="4" w:space="0" w:color="auto"/>
              <w:right w:val="single" w:sz="8" w:space="0" w:color="auto"/>
            </w:tcBorders>
            <w:shd w:val="clear" w:color="auto" w:fill="auto"/>
            <w:vAlign w:val="center"/>
          </w:tcPr>
          <w:p w14:paraId="5A25A758" w14:textId="77777777" w:rsidR="00307F64" w:rsidRPr="00B56D02" w:rsidRDefault="00307F64" w:rsidP="002F6025">
            <w:pPr>
              <w:pStyle w:val="TAC"/>
              <w:rPr>
                <w:lang w:eastAsia="zh-CN"/>
              </w:rPr>
            </w:pPr>
            <w:r w:rsidRPr="00B56D02">
              <w:rPr>
                <w:lang w:eastAsia="zh-CN"/>
              </w:rPr>
              <w:t>27971597</w:t>
            </w:r>
          </w:p>
        </w:tc>
        <w:tc>
          <w:tcPr>
            <w:tcW w:w="1071" w:type="dxa"/>
            <w:tcBorders>
              <w:top w:val="nil"/>
              <w:left w:val="nil"/>
              <w:bottom w:val="single" w:sz="4" w:space="0" w:color="auto"/>
              <w:right w:val="single" w:sz="4" w:space="0" w:color="auto"/>
            </w:tcBorders>
            <w:shd w:val="clear" w:color="auto" w:fill="auto"/>
            <w:vAlign w:val="center"/>
          </w:tcPr>
          <w:p w14:paraId="7191C943" w14:textId="77777777" w:rsidR="00307F64" w:rsidRPr="00B56D02" w:rsidRDefault="00307F64" w:rsidP="002F6025">
            <w:pPr>
              <w:pStyle w:val="TAC"/>
              <w:rPr>
                <w:lang w:eastAsia="zh-CN"/>
              </w:rPr>
            </w:pPr>
            <w:r w:rsidRPr="00B56D02">
              <w:rPr>
                <w:lang w:eastAsia="zh-CN"/>
              </w:rPr>
              <w:t>584</w:t>
            </w:r>
          </w:p>
        </w:tc>
        <w:tc>
          <w:tcPr>
            <w:tcW w:w="1070" w:type="dxa"/>
            <w:tcBorders>
              <w:top w:val="nil"/>
              <w:left w:val="nil"/>
              <w:bottom w:val="single" w:sz="4" w:space="0" w:color="auto"/>
              <w:right w:val="single" w:sz="4" w:space="0" w:color="auto"/>
            </w:tcBorders>
            <w:shd w:val="clear" w:color="auto" w:fill="auto"/>
            <w:vAlign w:val="center"/>
          </w:tcPr>
          <w:p w14:paraId="00E2F792" w14:textId="77777777" w:rsidR="00307F64" w:rsidRPr="00B56D02" w:rsidRDefault="00307F64" w:rsidP="002F6025">
            <w:pPr>
              <w:pStyle w:val="TAC"/>
              <w:rPr>
                <w:lang w:eastAsia="zh-CN"/>
              </w:rPr>
            </w:pPr>
            <w:r w:rsidRPr="00B56D02">
              <w:rPr>
                <w:lang w:eastAsia="zh-CN"/>
              </w:rPr>
              <w:t>47895948</w:t>
            </w:r>
          </w:p>
        </w:tc>
        <w:tc>
          <w:tcPr>
            <w:tcW w:w="1071" w:type="dxa"/>
            <w:tcBorders>
              <w:top w:val="nil"/>
              <w:left w:val="nil"/>
              <w:bottom w:val="single" w:sz="4" w:space="0" w:color="auto"/>
              <w:right w:val="single" w:sz="4" w:space="0" w:color="auto"/>
            </w:tcBorders>
            <w:shd w:val="clear" w:color="auto" w:fill="auto"/>
            <w:vAlign w:val="center"/>
          </w:tcPr>
          <w:p w14:paraId="1E4042A1" w14:textId="77777777" w:rsidR="00307F64" w:rsidRPr="00B56D02" w:rsidRDefault="00307F64" w:rsidP="002F6025">
            <w:pPr>
              <w:pStyle w:val="TAC"/>
              <w:rPr>
                <w:lang w:eastAsia="zh-CN"/>
              </w:rPr>
            </w:pPr>
            <w:r w:rsidRPr="00B56D02">
              <w:rPr>
                <w:lang w:eastAsia="zh-CN"/>
              </w:rPr>
              <w:t>46962155</w:t>
            </w:r>
          </w:p>
        </w:tc>
      </w:tr>
      <w:tr w:rsidR="00307F64" w:rsidRPr="00B56D02" w14:paraId="466162A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13455D2" w14:textId="77777777" w:rsidR="00307F64" w:rsidRPr="00B56D02" w:rsidRDefault="00307F64" w:rsidP="002F6025">
            <w:pPr>
              <w:pStyle w:val="TAC"/>
              <w:rPr>
                <w:lang w:eastAsia="zh-CN"/>
              </w:rPr>
            </w:pPr>
            <w:r w:rsidRPr="00B56D02">
              <w:rPr>
                <w:lang w:eastAsia="zh-CN"/>
              </w:rPr>
              <w:t>155</w:t>
            </w:r>
          </w:p>
        </w:tc>
        <w:tc>
          <w:tcPr>
            <w:tcW w:w="1071" w:type="dxa"/>
            <w:tcBorders>
              <w:top w:val="nil"/>
              <w:left w:val="nil"/>
              <w:bottom w:val="single" w:sz="4" w:space="0" w:color="auto"/>
              <w:right w:val="single" w:sz="4" w:space="0" w:color="auto"/>
            </w:tcBorders>
            <w:shd w:val="clear" w:color="auto" w:fill="auto"/>
            <w:vAlign w:val="center"/>
          </w:tcPr>
          <w:p w14:paraId="2FCD4274" w14:textId="77777777" w:rsidR="00307F64" w:rsidRPr="00B56D02" w:rsidRDefault="00307F64" w:rsidP="002F6025">
            <w:pPr>
              <w:pStyle w:val="TAC"/>
              <w:rPr>
                <w:lang w:eastAsia="zh-CN"/>
              </w:rPr>
            </w:pPr>
            <w:r w:rsidRPr="00B56D02">
              <w:rPr>
                <w:lang w:eastAsia="zh-CN"/>
              </w:rPr>
              <w:t>15241523</w:t>
            </w:r>
          </w:p>
        </w:tc>
        <w:tc>
          <w:tcPr>
            <w:tcW w:w="1072" w:type="dxa"/>
            <w:tcBorders>
              <w:top w:val="nil"/>
              <w:left w:val="nil"/>
              <w:bottom w:val="single" w:sz="4" w:space="0" w:color="auto"/>
              <w:right w:val="single" w:sz="8" w:space="0" w:color="auto"/>
            </w:tcBorders>
            <w:shd w:val="clear" w:color="auto" w:fill="auto"/>
            <w:vAlign w:val="center"/>
          </w:tcPr>
          <w:p w14:paraId="707B202C" w14:textId="77777777" w:rsidR="00307F64" w:rsidRPr="00B56D02" w:rsidRDefault="00307F64" w:rsidP="002F6025">
            <w:pPr>
              <w:pStyle w:val="TAC"/>
              <w:rPr>
                <w:lang w:eastAsia="zh-CN"/>
              </w:rPr>
            </w:pPr>
            <w:r w:rsidRPr="00B56D02">
              <w:rPr>
                <w:lang w:eastAsia="zh-CN"/>
              </w:rPr>
              <w:t>9989439</w:t>
            </w:r>
          </w:p>
        </w:tc>
        <w:tc>
          <w:tcPr>
            <w:tcW w:w="1071" w:type="dxa"/>
            <w:tcBorders>
              <w:top w:val="nil"/>
              <w:left w:val="nil"/>
              <w:bottom w:val="single" w:sz="4" w:space="0" w:color="auto"/>
              <w:right w:val="single" w:sz="4" w:space="0" w:color="auto"/>
            </w:tcBorders>
            <w:shd w:val="clear" w:color="auto" w:fill="auto"/>
            <w:vAlign w:val="center"/>
          </w:tcPr>
          <w:p w14:paraId="3E8E357D" w14:textId="77777777" w:rsidR="00307F64" w:rsidRPr="00B56D02" w:rsidRDefault="00307F64" w:rsidP="002F6025">
            <w:pPr>
              <w:pStyle w:val="TAC"/>
              <w:rPr>
                <w:lang w:eastAsia="zh-CN"/>
              </w:rPr>
            </w:pPr>
            <w:r w:rsidRPr="00B56D02">
              <w:rPr>
                <w:lang w:eastAsia="zh-CN"/>
              </w:rPr>
              <w:t>370</w:t>
            </w:r>
          </w:p>
        </w:tc>
        <w:tc>
          <w:tcPr>
            <w:tcW w:w="1071" w:type="dxa"/>
            <w:tcBorders>
              <w:top w:val="nil"/>
              <w:left w:val="nil"/>
              <w:bottom w:val="single" w:sz="4" w:space="0" w:color="auto"/>
              <w:right w:val="single" w:sz="4" w:space="0" w:color="auto"/>
            </w:tcBorders>
            <w:shd w:val="clear" w:color="auto" w:fill="auto"/>
            <w:vAlign w:val="center"/>
          </w:tcPr>
          <w:p w14:paraId="70A6DFD6" w14:textId="77777777" w:rsidR="00307F64" w:rsidRPr="00B56D02" w:rsidRDefault="00307F64" w:rsidP="002F6025">
            <w:pPr>
              <w:pStyle w:val="TAC"/>
              <w:rPr>
                <w:lang w:eastAsia="zh-CN"/>
              </w:rPr>
            </w:pPr>
            <w:r w:rsidRPr="00B56D02">
              <w:rPr>
                <w:lang w:eastAsia="zh-CN"/>
              </w:rPr>
              <w:t>31922061</w:t>
            </w:r>
          </w:p>
        </w:tc>
        <w:tc>
          <w:tcPr>
            <w:tcW w:w="1070" w:type="dxa"/>
            <w:tcBorders>
              <w:top w:val="nil"/>
              <w:left w:val="nil"/>
              <w:bottom w:val="single" w:sz="4" w:space="0" w:color="auto"/>
              <w:right w:val="single" w:sz="8" w:space="0" w:color="auto"/>
            </w:tcBorders>
            <w:shd w:val="clear" w:color="auto" w:fill="auto"/>
            <w:vAlign w:val="center"/>
          </w:tcPr>
          <w:p w14:paraId="4CE6165E" w14:textId="77777777" w:rsidR="00307F64" w:rsidRPr="00B56D02" w:rsidRDefault="00307F64" w:rsidP="002F6025">
            <w:pPr>
              <w:pStyle w:val="TAC"/>
              <w:rPr>
                <w:lang w:eastAsia="zh-CN"/>
              </w:rPr>
            </w:pPr>
            <w:r w:rsidRPr="00B56D02">
              <w:rPr>
                <w:lang w:eastAsia="zh-CN"/>
              </w:rPr>
              <w:t>28058432</w:t>
            </w:r>
          </w:p>
        </w:tc>
        <w:tc>
          <w:tcPr>
            <w:tcW w:w="1071" w:type="dxa"/>
            <w:tcBorders>
              <w:top w:val="nil"/>
              <w:left w:val="nil"/>
              <w:bottom w:val="single" w:sz="4" w:space="0" w:color="auto"/>
              <w:right w:val="single" w:sz="4" w:space="0" w:color="auto"/>
            </w:tcBorders>
            <w:shd w:val="clear" w:color="auto" w:fill="auto"/>
            <w:vAlign w:val="center"/>
          </w:tcPr>
          <w:p w14:paraId="31F4F748" w14:textId="77777777" w:rsidR="00307F64" w:rsidRPr="00B56D02" w:rsidRDefault="00307F64" w:rsidP="002F6025">
            <w:pPr>
              <w:pStyle w:val="TAC"/>
              <w:rPr>
                <w:lang w:eastAsia="zh-CN"/>
              </w:rPr>
            </w:pPr>
            <w:r w:rsidRPr="00B56D02">
              <w:rPr>
                <w:lang w:eastAsia="zh-CN"/>
              </w:rPr>
              <w:t>585</w:t>
            </w:r>
          </w:p>
        </w:tc>
        <w:tc>
          <w:tcPr>
            <w:tcW w:w="1070" w:type="dxa"/>
            <w:tcBorders>
              <w:top w:val="nil"/>
              <w:left w:val="nil"/>
              <w:bottom w:val="single" w:sz="4" w:space="0" w:color="auto"/>
              <w:right w:val="single" w:sz="4" w:space="0" w:color="auto"/>
            </w:tcBorders>
            <w:shd w:val="clear" w:color="auto" w:fill="auto"/>
            <w:vAlign w:val="center"/>
          </w:tcPr>
          <w:p w14:paraId="1DBF448C" w14:textId="77777777" w:rsidR="00307F64" w:rsidRPr="00B56D02" w:rsidRDefault="00307F64" w:rsidP="002F6025">
            <w:pPr>
              <w:pStyle w:val="TAC"/>
              <w:rPr>
                <w:lang w:eastAsia="zh-CN"/>
              </w:rPr>
            </w:pPr>
            <w:r w:rsidRPr="00B56D02">
              <w:rPr>
                <w:lang w:eastAsia="zh-CN"/>
              </w:rPr>
              <w:t>47969777</w:t>
            </w:r>
          </w:p>
        </w:tc>
        <w:tc>
          <w:tcPr>
            <w:tcW w:w="1071" w:type="dxa"/>
            <w:tcBorders>
              <w:top w:val="nil"/>
              <w:left w:val="nil"/>
              <w:bottom w:val="single" w:sz="4" w:space="0" w:color="auto"/>
              <w:right w:val="single" w:sz="4" w:space="0" w:color="auto"/>
            </w:tcBorders>
            <w:shd w:val="clear" w:color="auto" w:fill="auto"/>
            <w:vAlign w:val="center"/>
          </w:tcPr>
          <w:p w14:paraId="4DB57BF6" w14:textId="77777777" w:rsidR="00307F64" w:rsidRPr="00B56D02" w:rsidRDefault="00307F64" w:rsidP="002F6025">
            <w:pPr>
              <w:pStyle w:val="TAC"/>
              <w:rPr>
                <w:lang w:eastAsia="zh-CN"/>
              </w:rPr>
            </w:pPr>
            <w:r w:rsidRPr="00B56D02">
              <w:rPr>
                <w:lang w:eastAsia="zh-CN"/>
              </w:rPr>
              <w:t>47051682</w:t>
            </w:r>
          </w:p>
        </w:tc>
      </w:tr>
      <w:tr w:rsidR="00307F64" w:rsidRPr="00B56D02" w14:paraId="7CEE780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113B702" w14:textId="77777777" w:rsidR="00307F64" w:rsidRPr="00B56D02" w:rsidRDefault="00307F64" w:rsidP="002F6025">
            <w:pPr>
              <w:pStyle w:val="TAC"/>
              <w:rPr>
                <w:lang w:eastAsia="zh-CN"/>
              </w:rPr>
            </w:pPr>
            <w:r w:rsidRPr="00B56D02">
              <w:rPr>
                <w:lang w:eastAsia="zh-CN"/>
              </w:rPr>
              <w:t>156</w:t>
            </w:r>
          </w:p>
        </w:tc>
        <w:tc>
          <w:tcPr>
            <w:tcW w:w="1071" w:type="dxa"/>
            <w:tcBorders>
              <w:top w:val="nil"/>
              <w:left w:val="nil"/>
              <w:bottom w:val="single" w:sz="4" w:space="0" w:color="auto"/>
              <w:right w:val="single" w:sz="4" w:space="0" w:color="auto"/>
            </w:tcBorders>
            <w:shd w:val="clear" w:color="auto" w:fill="auto"/>
            <w:vAlign w:val="center"/>
          </w:tcPr>
          <w:p w14:paraId="0C607CA1" w14:textId="77777777" w:rsidR="00307F64" w:rsidRPr="00B56D02" w:rsidRDefault="00307F64" w:rsidP="002F6025">
            <w:pPr>
              <w:pStyle w:val="TAC"/>
              <w:rPr>
                <w:lang w:eastAsia="zh-CN"/>
              </w:rPr>
            </w:pPr>
            <w:r w:rsidRPr="00B56D02">
              <w:rPr>
                <w:lang w:eastAsia="zh-CN"/>
              </w:rPr>
              <w:t>15322045</w:t>
            </w:r>
          </w:p>
        </w:tc>
        <w:tc>
          <w:tcPr>
            <w:tcW w:w="1072" w:type="dxa"/>
            <w:tcBorders>
              <w:top w:val="nil"/>
              <w:left w:val="nil"/>
              <w:bottom w:val="single" w:sz="4" w:space="0" w:color="auto"/>
              <w:right w:val="single" w:sz="8" w:space="0" w:color="auto"/>
            </w:tcBorders>
            <w:shd w:val="clear" w:color="auto" w:fill="auto"/>
            <w:vAlign w:val="center"/>
          </w:tcPr>
          <w:p w14:paraId="6C99E91A" w14:textId="77777777" w:rsidR="00307F64" w:rsidRPr="00B56D02" w:rsidRDefault="00307F64" w:rsidP="002F6025">
            <w:pPr>
              <w:pStyle w:val="TAC"/>
              <w:rPr>
                <w:lang w:eastAsia="zh-CN"/>
              </w:rPr>
            </w:pPr>
            <w:r w:rsidRPr="00B56D02">
              <w:rPr>
                <w:lang w:eastAsia="zh-CN"/>
              </w:rPr>
              <w:t>10069194</w:t>
            </w:r>
          </w:p>
        </w:tc>
        <w:tc>
          <w:tcPr>
            <w:tcW w:w="1071" w:type="dxa"/>
            <w:tcBorders>
              <w:top w:val="nil"/>
              <w:left w:val="nil"/>
              <w:bottom w:val="single" w:sz="4" w:space="0" w:color="auto"/>
              <w:right w:val="single" w:sz="4" w:space="0" w:color="auto"/>
            </w:tcBorders>
            <w:shd w:val="clear" w:color="auto" w:fill="auto"/>
            <w:vAlign w:val="center"/>
          </w:tcPr>
          <w:p w14:paraId="6790889F" w14:textId="77777777" w:rsidR="00307F64" w:rsidRPr="00B56D02" w:rsidRDefault="00307F64" w:rsidP="002F6025">
            <w:pPr>
              <w:pStyle w:val="TAC"/>
              <w:rPr>
                <w:lang w:eastAsia="zh-CN"/>
              </w:rPr>
            </w:pPr>
            <w:r w:rsidRPr="00B56D02">
              <w:rPr>
                <w:lang w:eastAsia="zh-CN"/>
              </w:rPr>
              <w:t>371</w:t>
            </w:r>
          </w:p>
        </w:tc>
        <w:tc>
          <w:tcPr>
            <w:tcW w:w="1071" w:type="dxa"/>
            <w:tcBorders>
              <w:top w:val="nil"/>
              <w:left w:val="nil"/>
              <w:bottom w:val="single" w:sz="4" w:space="0" w:color="auto"/>
              <w:right w:val="single" w:sz="4" w:space="0" w:color="auto"/>
            </w:tcBorders>
            <w:shd w:val="clear" w:color="auto" w:fill="auto"/>
            <w:vAlign w:val="center"/>
          </w:tcPr>
          <w:p w14:paraId="2ED63778" w14:textId="77777777" w:rsidR="00307F64" w:rsidRPr="00B56D02" w:rsidRDefault="00307F64" w:rsidP="002F6025">
            <w:pPr>
              <w:pStyle w:val="TAC"/>
              <w:rPr>
                <w:lang w:eastAsia="zh-CN"/>
              </w:rPr>
            </w:pPr>
            <w:r w:rsidRPr="00B56D02">
              <w:rPr>
                <w:lang w:eastAsia="zh-CN"/>
              </w:rPr>
              <w:t>31997719</w:t>
            </w:r>
          </w:p>
        </w:tc>
        <w:tc>
          <w:tcPr>
            <w:tcW w:w="1070" w:type="dxa"/>
            <w:tcBorders>
              <w:top w:val="nil"/>
              <w:left w:val="nil"/>
              <w:bottom w:val="single" w:sz="4" w:space="0" w:color="auto"/>
              <w:right w:val="single" w:sz="8" w:space="0" w:color="auto"/>
            </w:tcBorders>
            <w:shd w:val="clear" w:color="auto" w:fill="auto"/>
            <w:vAlign w:val="center"/>
          </w:tcPr>
          <w:p w14:paraId="6B1ACC29" w14:textId="77777777" w:rsidR="00307F64" w:rsidRPr="00B56D02" w:rsidRDefault="00307F64" w:rsidP="002F6025">
            <w:pPr>
              <w:pStyle w:val="TAC"/>
              <w:rPr>
                <w:lang w:eastAsia="zh-CN"/>
              </w:rPr>
            </w:pPr>
            <w:r w:rsidRPr="00B56D02">
              <w:rPr>
                <w:lang w:eastAsia="zh-CN"/>
              </w:rPr>
              <w:t>28145286</w:t>
            </w:r>
          </w:p>
        </w:tc>
        <w:tc>
          <w:tcPr>
            <w:tcW w:w="1071" w:type="dxa"/>
            <w:tcBorders>
              <w:top w:val="nil"/>
              <w:left w:val="nil"/>
              <w:bottom w:val="single" w:sz="4" w:space="0" w:color="auto"/>
              <w:right w:val="single" w:sz="4" w:space="0" w:color="auto"/>
            </w:tcBorders>
            <w:shd w:val="clear" w:color="auto" w:fill="auto"/>
            <w:vAlign w:val="center"/>
          </w:tcPr>
          <w:p w14:paraId="7E172B5D" w14:textId="77777777" w:rsidR="00307F64" w:rsidRPr="00B56D02" w:rsidRDefault="00307F64" w:rsidP="002F6025">
            <w:pPr>
              <w:pStyle w:val="TAC"/>
              <w:rPr>
                <w:lang w:eastAsia="zh-CN"/>
              </w:rPr>
            </w:pPr>
            <w:r w:rsidRPr="00B56D02">
              <w:rPr>
                <w:lang w:eastAsia="zh-CN"/>
              </w:rPr>
              <w:t>586</w:t>
            </w:r>
          </w:p>
        </w:tc>
        <w:tc>
          <w:tcPr>
            <w:tcW w:w="1070" w:type="dxa"/>
            <w:tcBorders>
              <w:top w:val="nil"/>
              <w:left w:val="nil"/>
              <w:bottom w:val="single" w:sz="4" w:space="0" w:color="auto"/>
              <w:right w:val="single" w:sz="4" w:space="0" w:color="auto"/>
            </w:tcBorders>
            <w:shd w:val="clear" w:color="auto" w:fill="auto"/>
            <w:vAlign w:val="center"/>
          </w:tcPr>
          <w:p w14:paraId="59E79355" w14:textId="77777777" w:rsidR="00307F64" w:rsidRPr="00B56D02" w:rsidRDefault="00307F64" w:rsidP="002F6025">
            <w:pPr>
              <w:pStyle w:val="TAC"/>
              <w:rPr>
                <w:lang w:eastAsia="zh-CN"/>
              </w:rPr>
            </w:pPr>
            <w:r w:rsidRPr="00B56D02">
              <w:rPr>
                <w:lang w:eastAsia="zh-CN"/>
              </w:rPr>
              <w:t>48043599</w:t>
            </w:r>
          </w:p>
        </w:tc>
        <w:tc>
          <w:tcPr>
            <w:tcW w:w="1071" w:type="dxa"/>
            <w:tcBorders>
              <w:top w:val="nil"/>
              <w:left w:val="nil"/>
              <w:bottom w:val="single" w:sz="4" w:space="0" w:color="auto"/>
              <w:right w:val="single" w:sz="4" w:space="0" w:color="auto"/>
            </w:tcBorders>
            <w:shd w:val="clear" w:color="auto" w:fill="auto"/>
            <w:vAlign w:val="center"/>
          </w:tcPr>
          <w:p w14:paraId="240C0A28" w14:textId="77777777" w:rsidR="00307F64" w:rsidRPr="00B56D02" w:rsidRDefault="00307F64" w:rsidP="002F6025">
            <w:pPr>
              <w:pStyle w:val="TAC"/>
              <w:rPr>
                <w:lang w:eastAsia="zh-CN"/>
              </w:rPr>
            </w:pPr>
            <w:r w:rsidRPr="00B56D02">
              <w:rPr>
                <w:lang w:eastAsia="zh-CN"/>
              </w:rPr>
              <w:t>47141218</w:t>
            </w:r>
          </w:p>
        </w:tc>
      </w:tr>
      <w:tr w:rsidR="00307F64" w:rsidRPr="00B56D02" w14:paraId="5C9B5A7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3804431" w14:textId="77777777" w:rsidR="00307F64" w:rsidRPr="00B56D02" w:rsidRDefault="00307F64" w:rsidP="002F6025">
            <w:pPr>
              <w:pStyle w:val="TAC"/>
              <w:rPr>
                <w:lang w:eastAsia="zh-CN"/>
              </w:rPr>
            </w:pPr>
            <w:r w:rsidRPr="00B56D02">
              <w:rPr>
                <w:lang w:eastAsia="zh-CN"/>
              </w:rPr>
              <w:t>157</w:t>
            </w:r>
          </w:p>
        </w:tc>
        <w:tc>
          <w:tcPr>
            <w:tcW w:w="1071" w:type="dxa"/>
            <w:tcBorders>
              <w:top w:val="nil"/>
              <w:left w:val="nil"/>
              <w:bottom w:val="single" w:sz="4" w:space="0" w:color="auto"/>
              <w:right w:val="single" w:sz="4" w:space="0" w:color="auto"/>
            </w:tcBorders>
            <w:shd w:val="clear" w:color="auto" w:fill="auto"/>
            <w:vAlign w:val="center"/>
          </w:tcPr>
          <w:p w14:paraId="4AC4F1ED" w14:textId="77777777" w:rsidR="00307F64" w:rsidRPr="00B56D02" w:rsidRDefault="00307F64" w:rsidP="002F6025">
            <w:pPr>
              <w:pStyle w:val="TAC"/>
              <w:rPr>
                <w:lang w:eastAsia="zh-CN"/>
              </w:rPr>
            </w:pPr>
            <w:r w:rsidRPr="00B56D02">
              <w:rPr>
                <w:lang w:eastAsia="zh-CN"/>
              </w:rPr>
              <w:t>15402524</w:t>
            </w:r>
          </w:p>
        </w:tc>
        <w:tc>
          <w:tcPr>
            <w:tcW w:w="1072" w:type="dxa"/>
            <w:tcBorders>
              <w:top w:val="nil"/>
              <w:left w:val="nil"/>
              <w:bottom w:val="single" w:sz="4" w:space="0" w:color="auto"/>
              <w:right w:val="single" w:sz="8" w:space="0" w:color="auto"/>
            </w:tcBorders>
            <w:shd w:val="clear" w:color="auto" w:fill="auto"/>
            <w:vAlign w:val="center"/>
          </w:tcPr>
          <w:p w14:paraId="0082010B" w14:textId="77777777" w:rsidR="00307F64" w:rsidRPr="00B56D02" w:rsidRDefault="00307F64" w:rsidP="002F6025">
            <w:pPr>
              <w:pStyle w:val="TAC"/>
              <w:rPr>
                <w:lang w:eastAsia="zh-CN"/>
              </w:rPr>
            </w:pPr>
            <w:r w:rsidRPr="00B56D02">
              <w:rPr>
                <w:lang w:eastAsia="zh-CN"/>
              </w:rPr>
              <w:t>10149014</w:t>
            </w:r>
          </w:p>
        </w:tc>
        <w:tc>
          <w:tcPr>
            <w:tcW w:w="1071" w:type="dxa"/>
            <w:tcBorders>
              <w:top w:val="nil"/>
              <w:left w:val="nil"/>
              <w:bottom w:val="single" w:sz="4" w:space="0" w:color="auto"/>
              <w:right w:val="single" w:sz="4" w:space="0" w:color="auto"/>
            </w:tcBorders>
            <w:shd w:val="clear" w:color="auto" w:fill="auto"/>
            <w:vAlign w:val="center"/>
          </w:tcPr>
          <w:p w14:paraId="166EC4B6" w14:textId="77777777" w:rsidR="00307F64" w:rsidRPr="00B56D02" w:rsidRDefault="00307F64" w:rsidP="002F6025">
            <w:pPr>
              <w:pStyle w:val="TAC"/>
              <w:rPr>
                <w:lang w:eastAsia="zh-CN"/>
              </w:rPr>
            </w:pPr>
            <w:r w:rsidRPr="00B56D02">
              <w:rPr>
                <w:lang w:eastAsia="zh-CN"/>
              </w:rPr>
              <w:t>372</w:t>
            </w:r>
          </w:p>
        </w:tc>
        <w:tc>
          <w:tcPr>
            <w:tcW w:w="1071" w:type="dxa"/>
            <w:tcBorders>
              <w:top w:val="nil"/>
              <w:left w:val="nil"/>
              <w:bottom w:val="single" w:sz="4" w:space="0" w:color="auto"/>
              <w:right w:val="single" w:sz="4" w:space="0" w:color="auto"/>
            </w:tcBorders>
            <w:shd w:val="clear" w:color="auto" w:fill="auto"/>
            <w:vAlign w:val="center"/>
          </w:tcPr>
          <w:p w14:paraId="327D390F" w14:textId="77777777" w:rsidR="00307F64" w:rsidRPr="00B56D02" w:rsidRDefault="00307F64" w:rsidP="002F6025">
            <w:pPr>
              <w:pStyle w:val="TAC"/>
              <w:rPr>
                <w:lang w:eastAsia="zh-CN"/>
              </w:rPr>
            </w:pPr>
            <w:r w:rsidRPr="00B56D02">
              <w:rPr>
                <w:lang w:eastAsia="zh-CN"/>
              </w:rPr>
              <w:t>32073365</w:t>
            </w:r>
          </w:p>
        </w:tc>
        <w:tc>
          <w:tcPr>
            <w:tcW w:w="1070" w:type="dxa"/>
            <w:tcBorders>
              <w:top w:val="nil"/>
              <w:left w:val="nil"/>
              <w:bottom w:val="single" w:sz="4" w:space="0" w:color="auto"/>
              <w:right w:val="single" w:sz="8" w:space="0" w:color="auto"/>
            </w:tcBorders>
            <w:shd w:val="clear" w:color="auto" w:fill="auto"/>
            <w:vAlign w:val="center"/>
          </w:tcPr>
          <w:p w14:paraId="0902C99C" w14:textId="77777777" w:rsidR="00307F64" w:rsidRPr="00B56D02" w:rsidRDefault="00307F64" w:rsidP="002F6025">
            <w:pPr>
              <w:pStyle w:val="TAC"/>
              <w:rPr>
                <w:lang w:eastAsia="zh-CN"/>
              </w:rPr>
            </w:pPr>
            <w:r w:rsidRPr="00B56D02">
              <w:rPr>
                <w:lang w:eastAsia="zh-CN"/>
              </w:rPr>
              <w:t>28232157</w:t>
            </w:r>
          </w:p>
        </w:tc>
        <w:tc>
          <w:tcPr>
            <w:tcW w:w="1071" w:type="dxa"/>
            <w:tcBorders>
              <w:top w:val="nil"/>
              <w:left w:val="nil"/>
              <w:bottom w:val="single" w:sz="4" w:space="0" w:color="auto"/>
              <w:right w:val="single" w:sz="4" w:space="0" w:color="auto"/>
            </w:tcBorders>
            <w:shd w:val="clear" w:color="auto" w:fill="auto"/>
            <w:vAlign w:val="center"/>
          </w:tcPr>
          <w:p w14:paraId="4AFD16A3" w14:textId="77777777" w:rsidR="00307F64" w:rsidRPr="00B56D02" w:rsidRDefault="00307F64" w:rsidP="002F6025">
            <w:pPr>
              <w:pStyle w:val="TAC"/>
              <w:rPr>
                <w:lang w:eastAsia="zh-CN"/>
              </w:rPr>
            </w:pPr>
            <w:r w:rsidRPr="00B56D02">
              <w:rPr>
                <w:lang w:eastAsia="zh-CN"/>
              </w:rPr>
              <w:t>587</w:t>
            </w:r>
          </w:p>
        </w:tc>
        <w:tc>
          <w:tcPr>
            <w:tcW w:w="1070" w:type="dxa"/>
            <w:tcBorders>
              <w:top w:val="nil"/>
              <w:left w:val="nil"/>
              <w:bottom w:val="single" w:sz="4" w:space="0" w:color="auto"/>
              <w:right w:val="single" w:sz="4" w:space="0" w:color="auto"/>
            </w:tcBorders>
            <w:shd w:val="clear" w:color="auto" w:fill="auto"/>
            <w:vAlign w:val="center"/>
          </w:tcPr>
          <w:p w14:paraId="6A5A4CCF" w14:textId="77777777" w:rsidR="00307F64" w:rsidRPr="00B56D02" w:rsidRDefault="00307F64" w:rsidP="002F6025">
            <w:pPr>
              <w:pStyle w:val="TAC"/>
              <w:rPr>
                <w:lang w:eastAsia="zh-CN"/>
              </w:rPr>
            </w:pPr>
            <w:r w:rsidRPr="00B56D02">
              <w:rPr>
                <w:lang w:eastAsia="zh-CN"/>
              </w:rPr>
              <w:t>48117416</w:t>
            </w:r>
          </w:p>
        </w:tc>
        <w:tc>
          <w:tcPr>
            <w:tcW w:w="1071" w:type="dxa"/>
            <w:tcBorders>
              <w:top w:val="nil"/>
              <w:left w:val="nil"/>
              <w:bottom w:val="single" w:sz="4" w:space="0" w:color="auto"/>
              <w:right w:val="single" w:sz="4" w:space="0" w:color="auto"/>
            </w:tcBorders>
            <w:shd w:val="clear" w:color="auto" w:fill="auto"/>
            <w:vAlign w:val="center"/>
          </w:tcPr>
          <w:p w14:paraId="25417E69" w14:textId="77777777" w:rsidR="00307F64" w:rsidRPr="00B56D02" w:rsidRDefault="00307F64" w:rsidP="002F6025">
            <w:pPr>
              <w:pStyle w:val="TAC"/>
              <w:rPr>
                <w:lang w:eastAsia="zh-CN"/>
              </w:rPr>
            </w:pPr>
            <w:r w:rsidRPr="00B56D02">
              <w:rPr>
                <w:lang w:eastAsia="zh-CN"/>
              </w:rPr>
              <w:t>47230762</w:t>
            </w:r>
          </w:p>
        </w:tc>
      </w:tr>
      <w:tr w:rsidR="00307F64" w:rsidRPr="00B56D02" w14:paraId="0249451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EEB26CE" w14:textId="77777777" w:rsidR="00307F64" w:rsidRPr="00B56D02" w:rsidRDefault="00307F64" w:rsidP="002F6025">
            <w:pPr>
              <w:pStyle w:val="TAC"/>
              <w:rPr>
                <w:lang w:eastAsia="zh-CN"/>
              </w:rPr>
            </w:pPr>
            <w:r w:rsidRPr="00B56D02">
              <w:rPr>
                <w:lang w:eastAsia="zh-CN"/>
              </w:rPr>
              <w:lastRenderedPageBreak/>
              <w:t>158</w:t>
            </w:r>
          </w:p>
        </w:tc>
        <w:tc>
          <w:tcPr>
            <w:tcW w:w="1071" w:type="dxa"/>
            <w:tcBorders>
              <w:top w:val="nil"/>
              <w:left w:val="nil"/>
              <w:bottom w:val="single" w:sz="4" w:space="0" w:color="auto"/>
              <w:right w:val="single" w:sz="4" w:space="0" w:color="auto"/>
            </w:tcBorders>
            <w:shd w:val="clear" w:color="auto" w:fill="auto"/>
            <w:vAlign w:val="center"/>
          </w:tcPr>
          <w:p w14:paraId="2E3C8BEC" w14:textId="77777777" w:rsidR="00307F64" w:rsidRPr="00B56D02" w:rsidRDefault="00307F64" w:rsidP="002F6025">
            <w:pPr>
              <w:pStyle w:val="TAC"/>
              <w:rPr>
                <w:lang w:eastAsia="zh-CN"/>
              </w:rPr>
            </w:pPr>
            <w:r w:rsidRPr="00B56D02">
              <w:rPr>
                <w:lang w:eastAsia="zh-CN"/>
              </w:rPr>
              <w:t>15482959</w:t>
            </w:r>
          </w:p>
        </w:tc>
        <w:tc>
          <w:tcPr>
            <w:tcW w:w="1072" w:type="dxa"/>
            <w:tcBorders>
              <w:top w:val="nil"/>
              <w:left w:val="nil"/>
              <w:bottom w:val="single" w:sz="4" w:space="0" w:color="auto"/>
              <w:right w:val="single" w:sz="8" w:space="0" w:color="auto"/>
            </w:tcBorders>
            <w:shd w:val="clear" w:color="auto" w:fill="auto"/>
            <w:vAlign w:val="center"/>
          </w:tcPr>
          <w:p w14:paraId="63D0A377" w14:textId="77777777" w:rsidR="00307F64" w:rsidRPr="00B56D02" w:rsidRDefault="00307F64" w:rsidP="002F6025">
            <w:pPr>
              <w:pStyle w:val="TAC"/>
              <w:rPr>
                <w:lang w:eastAsia="zh-CN"/>
              </w:rPr>
            </w:pPr>
            <w:r w:rsidRPr="00B56D02">
              <w:rPr>
                <w:lang w:eastAsia="zh-CN"/>
              </w:rPr>
              <w:t>10228896</w:t>
            </w:r>
          </w:p>
        </w:tc>
        <w:tc>
          <w:tcPr>
            <w:tcW w:w="1071" w:type="dxa"/>
            <w:tcBorders>
              <w:top w:val="nil"/>
              <w:left w:val="nil"/>
              <w:bottom w:val="single" w:sz="4" w:space="0" w:color="auto"/>
              <w:right w:val="single" w:sz="4" w:space="0" w:color="auto"/>
            </w:tcBorders>
            <w:shd w:val="clear" w:color="auto" w:fill="auto"/>
            <w:vAlign w:val="center"/>
          </w:tcPr>
          <w:p w14:paraId="561BF80D" w14:textId="77777777" w:rsidR="00307F64" w:rsidRPr="00B56D02" w:rsidRDefault="00307F64" w:rsidP="002F6025">
            <w:pPr>
              <w:pStyle w:val="TAC"/>
              <w:rPr>
                <w:lang w:eastAsia="zh-CN"/>
              </w:rPr>
            </w:pPr>
            <w:r w:rsidRPr="00B56D02">
              <w:rPr>
                <w:lang w:eastAsia="zh-CN"/>
              </w:rPr>
              <w:t>373</w:t>
            </w:r>
          </w:p>
        </w:tc>
        <w:tc>
          <w:tcPr>
            <w:tcW w:w="1071" w:type="dxa"/>
            <w:tcBorders>
              <w:top w:val="nil"/>
              <w:left w:val="nil"/>
              <w:bottom w:val="single" w:sz="4" w:space="0" w:color="auto"/>
              <w:right w:val="single" w:sz="4" w:space="0" w:color="auto"/>
            </w:tcBorders>
            <w:shd w:val="clear" w:color="auto" w:fill="auto"/>
            <w:vAlign w:val="center"/>
          </w:tcPr>
          <w:p w14:paraId="0A07F32D" w14:textId="77777777" w:rsidR="00307F64" w:rsidRPr="00B56D02" w:rsidRDefault="00307F64" w:rsidP="002F6025">
            <w:pPr>
              <w:pStyle w:val="TAC"/>
              <w:rPr>
                <w:lang w:eastAsia="zh-CN"/>
              </w:rPr>
            </w:pPr>
            <w:r w:rsidRPr="00B56D02">
              <w:rPr>
                <w:lang w:eastAsia="zh-CN"/>
              </w:rPr>
              <w:t>32149000</w:t>
            </w:r>
          </w:p>
        </w:tc>
        <w:tc>
          <w:tcPr>
            <w:tcW w:w="1070" w:type="dxa"/>
            <w:tcBorders>
              <w:top w:val="nil"/>
              <w:left w:val="nil"/>
              <w:bottom w:val="single" w:sz="4" w:space="0" w:color="auto"/>
              <w:right w:val="single" w:sz="8" w:space="0" w:color="auto"/>
            </w:tcBorders>
            <w:shd w:val="clear" w:color="auto" w:fill="auto"/>
            <w:vAlign w:val="center"/>
          </w:tcPr>
          <w:p w14:paraId="6E08C0C3" w14:textId="77777777" w:rsidR="00307F64" w:rsidRPr="00B56D02" w:rsidRDefault="00307F64" w:rsidP="002F6025">
            <w:pPr>
              <w:pStyle w:val="TAC"/>
              <w:rPr>
                <w:lang w:eastAsia="zh-CN"/>
              </w:rPr>
            </w:pPr>
            <w:r w:rsidRPr="00B56D02">
              <w:rPr>
                <w:lang w:eastAsia="zh-CN"/>
              </w:rPr>
              <w:t>28319045</w:t>
            </w:r>
          </w:p>
        </w:tc>
        <w:tc>
          <w:tcPr>
            <w:tcW w:w="1071" w:type="dxa"/>
            <w:tcBorders>
              <w:top w:val="nil"/>
              <w:left w:val="nil"/>
              <w:bottom w:val="single" w:sz="4" w:space="0" w:color="auto"/>
              <w:right w:val="single" w:sz="4" w:space="0" w:color="auto"/>
            </w:tcBorders>
            <w:shd w:val="clear" w:color="auto" w:fill="auto"/>
            <w:vAlign w:val="center"/>
          </w:tcPr>
          <w:p w14:paraId="60D7FA9D" w14:textId="77777777" w:rsidR="00307F64" w:rsidRPr="00B56D02" w:rsidRDefault="00307F64" w:rsidP="002F6025">
            <w:pPr>
              <w:pStyle w:val="TAC"/>
              <w:rPr>
                <w:lang w:eastAsia="zh-CN"/>
              </w:rPr>
            </w:pPr>
            <w:r w:rsidRPr="00B56D02">
              <w:rPr>
                <w:lang w:eastAsia="zh-CN"/>
              </w:rPr>
              <w:t>588</w:t>
            </w:r>
          </w:p>
        </w:tc>
        <w:tc>
          <w:tcPr>
            <w:tcW w:w="1070" w:type="dxa"/>
            <w:tcBorders>
              <w:top w:val="nil"/>
              <w:left w:val="nil"/>
              <w:bottom w:val="single" w:sz="4" w:space="0" w:color="auto"/>
              <w:right w:val="single" w:sz="4" w:space="0" w:color="auto"/>
            </w:tcBorders>
            <w:shd w:val="clear" w:color="auto" w:fill="auto"/>
            <w:vAlign w:val="center"/>
          </w:tcPr>
          <w:p w14:paraId="58B649F3" w14:textId="77777777" w:rsidR="00307F64" w:rsidRPr="00B56D02" w:rsidRDefault="00307F64" w:rsidP="002F6025">
            <w:pPr>
              <w:pStyle w:val="TAC"/>
              <w:rPr>
                <w:lang w:eastAsia="zh-CN"/>
              </w:rPr>
            </w:pPr>
            <w:r w:rsidRPr="00B56D02">
              <w:rPr>
                <w:lang w:eastAsia="zh-CN"/>
              </w:rPr>
              <w:t>48191227</w:t>
            </w:r>
          </w:p>
        </w:tc>
        <w:tc>
          <w:tcPr>
            <w:tcW w:w="1071" w:type="dxa"/>
            <w:tcBorders>
              <w:top w:val="nil"/>
              <w:left w:val="nil"/>
              <w:bottom w:val="single" w:sz="4" w:space="0" w:color="auto"/>
              <w:right w:val="single" w:sz="4" w:space="0" w:color="auto"/>
            </w:tcBorders>
            <w:shd w:val="clear" w:color="auto" w:fill="auto"/>
            <w:vAlign w:val="center"/>
          </w:tcPr>
          <w:p w14:paraId="643FE536" w14:textId="77777777" w:rsidR="00307F64" w:rsidRPr="00B56D02" w:rsidRDefault="00307F64" w:rsidP="002F6025">
            <w:pPr>
              <w:pStyle w:val="TAC"/>
              <w:rPr>
                <w:lang w:eastAsia="zh-CN"/>
              </w:rPr>
            </w:pPr>
            <w:r w:rsidRPr="00B56D02">
              <w:rPr>
                <w:lang w:eastAsia="zh-CN"/>
              </w:rPr>
              <w:t>47320316</w:t>
            </w:r>
          </w:p>
        </w:tc>
      </w:tr>
      <w:tr w:rsidR="00307F64" w:rsidRPr="00B56D02" w14:paraId="13467C0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FEBB86D" w14:textId="77777777" w:rsidR="00307F64" w:rsidRPr="00B56D02" w:rsidRDefault="00307F64" w:rsidP="002F6025">
            <w:pPr>
              <w:pStyle w:val="TAC"/>
              <w:rPr>
                <w:lang w:eastAsia="zh-CN"/>
              </w:rPr>
            </w:pPr>
            <w:r w:rsidRPr="00B56D02">
              <w:rPr>
                <w:lang w:eastAsia="zh-CN"/>
              </w:rPr>
              <w:t>159</w:t>
            </w:r>
          </w:p>
        </w:tc>
        <w:tc>
          <w:tcPr>
            <w:tcW w:w="1071" w:type="dxa"/>
            <w:tcBorders>
              <w:top w:val="nil"/>
              <w:left w:val="nil"/>
              <w:bottom w:val="single" w:sz="4" w:space="0" w:color="auto"/>
              <w:right w:val="single" w:sz="4" w:space="0" w:color="auto"/>
            </w:tcBorders>
            <w:shd w:val="clear" w:color="auto" w:fill="auto"/>
            <w:vAlign w:val="center"/>
          </w:tcPr>
          <w:p w14:paraId="210F153A" w14:textId="77777777" w:rsidR="00307F64" w:rsidRPr="00B56D02" w:rsidRDefault="00307F64" w:rsidP="002F6025">
            <w:pPr>
              <w:pStyle w:val="TAC"/>
              <w:rPr>
                <w:lang w:eastAsia="zh-CN"/>
              </w:rPr>
            </w:pPr>
            <w:r w:rsidRPr="00B56D02">
              <w:rPr>
                <w:lang w:eastAsia="zh-CN"/>
              </w:rPr>
              <w:t>15563350</w:t>
            </w:r>
          </w:p>
        </w:tc>
        <w:tc>
          <w:tcPr>
            <w:tcW w:w="1072" w:type="dxa"/>
            <w:tcBorders>
              <w:top w:val="nil"/>
              <w:left w:val="nil"/>
              <w:bottom w:val="single" w:sz="4" w:space="0" w:color="auto"/>
              <w:right w:val="single" w:sz="8" w:space="0" w:color="auto"/>
            </w:tcBorders>
            <w:shd w:val="clear" w:color="auto" w:fill="auto"/>
            <w:vAlign w:val="center"/>
          </w:tcPr>
          <w:p w14:paraId="5AAE2491" w14:textId="77777777" w:rsidR="00307F64" w:rsidRPr="00B56D02" w:rsidRDefault="00307F64" w:rsidP="002F6025">
            <w:pPr>
              <w:pStyle w:val="TAC"/>
              <w:rPr>
                <w:lang w:eastAsia="zh-CN"/>
              </w:rPr>
            </w:pPr>
            <w:r w:rsidRPr="00B56D02">
              <w:rPr>
                <w:lang w:eastAsia="zh-CN"/>
              </w:rPr>
              <w:t>10308842</w:t>
            </w:r>
          </w:p>
        </w:tc>
        <w:tc>
          <w:tcPr>
            <w:tcW w:w="1071" w:type="dxa"/>
            <w:tcBorders>
              <w:top w:val="nil"/>
              <w:left w:val="nil"/>
              <w:bottom w:val="single" w:sz="4" w:space="0" w:color="auto"/>
              <w:right w:val="single" w:sz="4" w:space="0" w:color="auto"/>
            </w:tcBorders>
            <w:shd w:val="clear" w:color="auto" w:fill="auto"/>
            <w:vAlign w:val="center"/>
          </w:tcPr>
          <w:p w14:paraId="65BDA7FD" w14:textId="77777777" w:rsidR="00307F64" w:rsidRPr="00B56D02" w:rsidRDefault="00307F64" w:rsidP="002F6025">
            <w:pPr>
              <w:pStyle w:val="TAC"/>
              <w:rPr>
                <w:lang w:eastAsia="zh-CN"/>
              </w:rPr>
            </w:pPr>
            <w:r w:rsidRPr="00B56D02">
              <w:rPr>
                <w:lang w:eastAsia="zh-CN"/>
              </w:rPr>
              <w:t>374</w:t>
            </w:r>
          </w:p>
        </w:tc>
        <w:tc>
          <w:tcPr>
            <w:tcW w:w="1071" w:type="dxa"/>
            <w:tcBorders>
              <w:top w:val="nil"/>
              <w:left w:val="nil"/>
              <w:bottom w:val="single" w:sz="4" w:space="0" w:color="auto"/>
              <w:right w:val="single" w:sz="4" w:space="0" w:color="auto"/>
            </w:tcBorders>
            <w:shd w:val="clear" w:color="auto" w:fill="auto"/>
            <w:vAlign w:val="center"/>
          </w:tcPr>
          <w:p w14:paraId="37E28288" w14:textId="77777777" w:rsidR="00307F64" w:rsidRPr="00B56D02" w:rsidRDefault="00307F64" w:rsidP="002F6025">
            <w:pPr>
              <w:pStyle w:val="TAC"/>
              <w:rPr>
                <w:lang w:eastAsia="zh-CN"/>
              </w:rPr>
            </w:pPr>
            <w:r w:rsidRPr="00B56D02">
              <w:rPr>
                <w:lang w:eastAsia="zh-CN"/>
              </w:rPr>
              <w:t>32224622</w:t>
            </w:r>
          </w:p>
        </w:tc>
        <w:tc>
          <w:tcPr>
            <w:tcW w:w="1070" w:type="dxa"/>
            <w:tcBorders>
              <w:top w:val="nil"/>
              <w:left w:val="nil"/>
              <w:bottom w:val="single" w:sz="4" w:space="0" w:color="auto"/>
              <w:right w:val="single" w:sz="8" w:space="0" w:color="auto"/>
            </w:tcBorders>
            <w:shd w:val="clear" w:color="auto" w:fill="auto"/>
            <w:vAlign w:val="center"/>
          </w:tcPr>
          <w:p w14:paraId="07B66B49" w14:textId="77777777" w:rsidR="00307F64" w:rsidRPr="00B56D02" w:rsidRDefault="00307F64" w:rsidP="002F6025">
            <w:pPr>
              <w:pStyle w:val="TAC"/>
              <w:rPr>
                <w:lang w:eastAsia="zh-CN"/>
              </w:rPr>
            </w:pPr>
            <w:r w:rsidRPr="00B56D02">
              <w:rPr>
                <w:lang w:eastAsia="zh-CN"/>
              </w:rPr>
              <w:t>28405951</w:t>
            </w:r>
          </w:p>
        </w:tc>
        <w:tc>
          <w:tcPr>
            <w:tcW w:w="1071" w:type="dxa"/>
            <w:tcBorders>
              <w:top w:val="nil"/>
              <w:left w:val="nil"/>
              <w:bottom w:val="single" w:sz="4" w:space="0" w:color="auto"/>
              <w:right w:val="single" w:sz="4" w:space="0" w:color="auto"/>
            </w:tcBorders>
            <w:shd w:val="clear" w:color="auto" w:fill="auto"/>
            <w:vAlign w:val="center"/>
          </w:tcPr>
          <w:p w14:paraId="7C3E74C1" w14:textId="77777777" w:rsidR="00307F64" w:rsidRPr="00B56D02" w:rsidRDefault="00307F64" w:rsidP="002F6025">
            <w:pPr>
              <w:pStyle w:val="TAC"/>
              <w:rPr>
                <w:lang w:eastAsia="zh-CN"/>
              </w:rPr>
            </w:pPr>
            <w:r w:rsidRPr="00B56D02">
              <w:rPr>
                <w:lang w:eastAsia="zh-CN"/>
              </w:rPr>
              <w:t>589</w:t>
            </w:r>
          </w:p>
        </w:tc>
        <w:tc>
          <w:tcPr>
            <w:tcW w:w="1070" w:type="dxa"/>
            <w:tcBorders>
              <w:top w:val="nil"/>
              <w:left w:val="nil"/>
              <w:bottom w:val="single" w:sz="4" w:space="0" w:color="auto"/>
              <w:right w:val="single" w:sz="4" w:space="0" w:color="auto"/>
            </w:tcBorders>
            <w:shd w:val="clear" w:color="auto" w:fill="auto"/>
            <w:vAlign w:val="center"/>
          </w:tcPr>
          <w:p w14:paraId="03121AE2" w14:textId="77777777" w:rsidR="00307F64" w:rsidRPr="00B56D02" w:rsidRDefault="00307F64" w:rsidP="002F6025">
            <w:pPr>
              <w:pStyle w:val="TAC"/>
              <w:rPr>
                <w:lang w:eastAsia="zh-CN"/>
              </w:rPr>
            </w:pPr>
            <w:r w:rsidRPr="00B56D02">
              <w:rPr>
                <w:lang w:eastAsia="zh-CN"/>
              </w:rPr>
              <w:t>48265031</w:t>
            </w:r>
          </w:p>
        </w:tc>
        <w:tc>
          <w:tcPr>
            <w:tcW w:w="1071" w:type="dxa"/>
            <w:tcBorders>
              <w:top w:val="nil"/>
              <w:left w:val="nil"/>
              <w:bottom w:val="single" w:sz="4" w:space="0" w:color="auto"/>
              <w:right w:val="single" w:sz="4" w:space="0" w:color="auto"/>
            </w:tcBorders>
            <w:shd w:val="clear" w:color="auto" w:fill="auto"/>
            <w:vAlign w:val="center"/>
          </w:tcPr>
          <w:p w14:paraId="689E12DC" w14:textId="77777777" w:rsidR="00307F64" w:rsidRPr="00B56D02" w:rsidRDefault="00307F64" w:rsidP="002F6025">
            <w:pPr>
              <w:pStyle w:val="TAC"/>
              <w:rPr>
                <w:lang w:eastAsia="zh-CN"/>
              </w:rPr>
            </w:pPr>
            <w:r w:rsidRPr="00B56D02">
              <w:rPr>
                <w:lang w:eastAsia="zh-CN"/>
              </w:rPr>
              <w:t>47409879</w:t>
            </w:r>
          </w:p>
        </w:tc>
      </w:tr>
      <w:tr w:rsidR="00307F64" w:rsidRPr="00B56D02" w14:paraId="6E6A166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21218C7" w14:textId="77777777" w:rsidR="00307F64" w:rsidRPr="00B56D02" w:rsidRDefault="00307F64" w:rsidP="002F6025">
            <w:pPr>
              <w:pStyle w:val="TAC"/>
              <w:rPr>
                <w:lang w:eastAsia="zh-CN"/>
              </w:rPr>
            </w:pPr>
            <w:r w:rsidRPr="00B56D02">
              <w:rPr>
                <w:lang w:eastAsia="zh-CN"/>
              </w:rPr>
              <w:t>160</w:t>
            </w:r>
          </w:p>
        </w:tc>
        <w:tc>
          <w:tcPr>
            <w:tcW w:w="1071" w:type="dxa"/>
            <w:tcBorders>
              <w:top w:val="nil"/>
              <w:left w:val="nil"/>
              <w:bottom w:val="single" w:sz="4" w:space="0" w:color="auto"/>
              <w:right w:val="single" w:sz="4" w:space="0" w:color="auto"/>
            </w:tcBorders>
            <w:shd w:val="clear" w:color="auto" w:fill="auto"/>
            <w:vAlign w:val="center"/>
          </w:tcPr>
          <w:p w14:paraId="5B4D4F27" w14:textId="77777777" w:rsidR="00307F64" w:rsidRPr="00B56D02" w:rsidRDefault="00307F64" w:rsidP="002F6025">
            <w:pPr>
              <w:pStyle w:val="TAC"/>
              <w:rPr>
                <w:lang w:eastAsia="zh-CN"/>
              </w:rPr>
            </w:pPr>
            <w:r w:rsidRPr="00B56D02">
              <w:rPr>
                <w:lang w:eastAsia="zh-CN"/>
              </w:rPr>
              <w:t>15643699</w:t>
            </w:r>
          </w:p>
        </w:tc>
        <w:tc>
          <w:tcPr>
            <w:tcW w:w="1072" w:type="dxa"/>
            <w:tcBorders>
              <w:top w:val="nil"/>
              <w:left w:val="nil"/>
              <w:bottom w:val="single" w:sz="4" w:space="0" w:color="auto"/>
              <w:right w:val="single" w:sz="8" w:space="0" w:color="auto"/>
            </w:tcBorders>
            <w:shd w:val="clear" w:color="auto" w:fill="auto"/>
            <w:vAlign w:val="center"/>
          </w:tcPr>
          <w:p w14:paraId="3FE2623C" w14:textId="77777777" w:rsidR="00307F64" w:rsidRPr="00B56D02" w:rsidRDefault="00307F64" w:rsidP="002F6025">
            <w:pPr>
              <w:pStyle w:val="TAC"/>
              <w:rPr>
                <w:lang w:eastAsia="zh-CN"/>
              </w:rPr>
            </w:pPr>
            <w:r w:rsidRPr="00B56D02">
              <w:rPr>
                <w:lang w:eastAsia="zh-CN"/>
              </w:rPr>
              <w:t>10388851</w:t>
            </w:r>
          </w:p>
        </w:tc>
        <w:tc>
          <w:tcPr>
            <w:tcW w:w="1071" w:type="dxa"/>
            <w:tcBorders>
              <w:top w:val="nil"/>
              <w:left w:val="nil"/>
              <w:bottom w:val="single" w:sz="4" w:space="0" w:color="auto"/>
              <w:right w:val="single" w:sz="4" w:space="0" w:color="auto"/>
            </w:tcBorders>
            <w:shd w:val="clear" w:color="auto" w:fill="auto"/>
            <w:vAlign w:val="center"/>
          </w:tcPr>
          <w:p w14:paraId="6ADF742E" w14:textId="77777777" w:rsidR="00307F64" w:rsidRPr="00B56D02" w:rsidRDefault="00307F64" w:rsidP="002F6025">
            <w:pPr>
              <w:pStyle w:val="TAC"/>
              <w:rPr>
                <w:lang w:eastAsia="zh-CN"/>
              </w:rPr>
            </w:pPr>
            <w:r w:rsidRPr="00B56D02">
              <w:rPr>
                <w:lang w:eastAsia="zh-CN"/>
              </w:rPr>
              <w:t>375</w:t>
            </w:r>
          </w:p>
        </w:tc>
        <w:tc>
          <w:tcPr>
            <w:tcW w:w="1071" w:type="dxa"/>
            <w:tcBorders>
              <w:top w:val="nil"/>
              <w:left w:val="nil"/>
              <w:bottom w:val="single" w:sz="4" w:space="0" w:color="auto"/>
              <w:right w:val="single" w:sz="4" w:space="0" w:color="auto"/>
            </w:tcBorders>
            <w:shd w:val="clear" w:color="auto" w:fill="auto"/>
            <w:vAlign w:val="center"/>
          </w:tcPr>
          <w:p w14:paraId="1979077E" w14:textId="77777777" w:rsidR="00307F64" w:rsidRPr="00B56D02" w:rsidRDefault="00307F64" w:rsidP="002F6025">
            <w:pPr>
              <w:pStyle w:val="TAC"/>
              <w:rPr>
                <w:lang w:eastAsia="zh-CN"/>
              </w:rPr>
            </w:pPr>
            <w:r w:rsidRPr="00B56D02">
              <w:rPr>
                <w:lang w:eastAsia="zh-CN"/>
              </w:rPr>
              <w:t>32300232</w:t>
            </w:r>
          </w:p>
        </w:tc>
        <w:tc>
          <w:tcPr>
            <w:tcW w:w="1070" w:type="dxa"/>
            <w:tcBorders>
              <w:top w:val="nil"/>
              <w:left w:val="nil"/>
              <w:bottom w:val="single" w:sz="4" w:space="0" w:color="auto"/>
              <w:right w:val="single" w:sz="8" w:space="0" w:color="auto"/>
            </w:tcBorders>
            <w:shd w:val="clear" w:color="auto" w:fill="auto"/>
            <w:vAlign w:val="center"/>
          </w:tcPr>
          <w:p w14:paraId="53212D23" w14:textId="77777777" w:rsidR="00307F64" w:rsidRPr="00B56D02" w:rsidRDefault="00307F64" w:rsidP="002F6025">
            <w:pPr>
              <w:pStyle w:val="TAC"/>
              <w:rPr>
                <w:lang w:eastAsia="zh-CN"/>
              </w:rPr>
            </w:pPr>
            <w:r w:rsidRPr="00B56D02">
              <w:rPr>
                <w:lang w:eastAsia="zh-CN"/>
              </w:rPr>
              <w:t>28492875</w:t>
            </w:r>
          </w:p>
        </w:tc>
        <w:tc>
          <w:tcPr>
            <w:tcW w:w="1071" w:type="dxa"/>
            <w:tcBorders>
              <w:top w:val="nil"/>
              <w:left w:val="nil"/>
              <w:bottom w:val="single" w:sz="4" w:space="0" w:color="auto"/>
              <w:right w:val="single" w:sz="4" w:space="0" w:color="auto"/>
            </w:tcBorders>
            <w:shd w:val="clear" w:color="auto" w:fill="auto"/>
            <w:vAlign w:val="center"/>
          </w:tcPr>
          <w:p w14:paraId="3ACD72AE" w14:textId="77777777" w:rsidR="00307F64" w:rsidRPr="00B56D02" w:rsidRDefault="00307F64" w:rsidP="002F6025">
            <w:pPr>
              <w:pStyle w:val="TAC"/>
              <w:rPr>
                <w:lang w:eastAsia="zh-CN"/>
              </w:rPr>
            </w:pPr>
            <w:r w:rsidRPr="00B56D02">
              <w:rPr>
                <w:lang w:eastAsia="zh-CN"/>
              </w:rPr>
              <w:t>590</w:t>
            </w:r>
          </w:p>
        </w:tc>
        <w:tc>
          <w:tcPr>
            <w:tcW w:w="1070" w:type="dxa"/>
            <w:tcBorders>
              <w:top w:val="nil"/>
              <w:left w:val="nil"/>
              <w:bottom w:val="single" w:sz="4" w:space="0" w:color="auto"/>
              <w:right w:val="single" w:sz="4" w:space="0" w:color="auto"/>
            </w:tcBorders>
            <w:shd w:val="clear" w:color="auto" w:fill="auto"/>
            <w:vAlign w:val="center"/>
          </w:tcPr>
          <w:p w14:paraId="76B54451" w14:textId="77777777" w:rsidR="00307F64" w:rsidRPr="00B56D02" w:rsidRDefault="00307F64" w:rsidP="002F6025">
            <w:pPr>
              <w:pStyle w:val="TAC"/>
              <w:rPr>
                <w:lang w:eastAsia="zh-CN"/>
              </w:rPr>
            </w:pPr>
            <w:r w:rsidRPr="00B56D02">
              <w:rPr>
                <w:lang w:eastAsia="zh-CN"/>
              </w:rPr>
              <w:t>48338830</w:t>
            </w:r>
          </w:p>
        </w:tc>
        <w:tc>
          <w:tcPr>
            <w:tcW w:w="1071" w:type="dxa"/>
            <w:tcBorders>
              <w:top w:val="nil"/>
              <w:left w:val="nil"/>
              <w:bottom w:val="single" w:sz="4" w:space="0" w:color="auto"/>
              <w:right w:val="single" w:sz="4" w:space="0" w:color="auto"/>
            </w:tcBorders>
            <w:shd w:val="clear" w:color="auto" w:fill="auto"/>
            <w:vAlign w:val="center"/>
          </w:tcPr>
          <w:p w14:paraId="230ABFBA" w14:textId="77777777" w:rsidR="00307F64" w:rsidRPr="00B56D02" w:rsidRDefault="00307F64" w:rsidP="002F6025">
            <w:pPr>
              <w:pStyle w:val="TAC"/>
              <w:rPr>
                <w:lang w:eastAsia="zh-CN"/>
              </w:rPr>
            </w:pPr>
            <w:r w:rsidRPr="00B56D02">
              <w:rPr>
                <w:lang w:eastAsia="zh-CN"/>
              </w:rPr>
              <w:t>47499450</w:t>
            </w:r>
          </w:p>
        </w:tc>
      </w:tr>
      <w:tr w:rsidR="00307F64" w:rsidRPr="00B56D02" w14:paraId="083644E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6EAC429" w14:textId="77777777" w:rsidR="00307F64" w:rsidRPr="00B56D02" w:rsidRDefault="00307F64" w:rsidP="002F6025">
            <w:pPr>
              <w:pStyle w:val="TAC"/>
              <w:rPr>
                <w:lang w:eastAsia="zh-CN"/>
              </w:rPr>
            </w:pPr>
            <w:r w:rsidRPr="00B56D02">
              <w:rPr>
                <w:lang w:eastAsia="zh-CN"/>
              </w:rPr>
              <w:t>161</w:t>
            </w:r>
          </w:p>
        </w:tc>
        <w:tc>
          <w:tcPr>
            <w:tcW w:w="1071" w:type="dxa"/>
            <w:tcBorders>
              <w:top w:val="nil"/>
              <w:left w:val="nil"/>
              <w:bottom w:val="single" w:sz="4" w:space="0" w:color="auto"/>
              <w:right w:val="single" w:sz="4" w:space="0" w:color="auto"/>
            </w:tcBorders>
            <w:shd w:val="clear" w:color="auto" w:fill="auto"/>
            <w:vAlign w:val="center"/>
          </w:tcPr>
          <w:p w14:paraId="27744937" w14:textId="77777777" w:rsidR="00307F64" w:rsidRPr="00B56D02" w:rsidRDefault="00307F64" w:rsidP="002F6025">
            <w:pPr>
              <w:pStyle w:val="TAC"/>
              <w:rPr>
                <w:lang w:eastAsia="zh-CN"/>
              </w:rPr>
            </w:pPr>
            <w:r w:rsidRPr="00B56D02">
              <w:rPr>
                <w:lang w:eastAsia="zh-CN"/>
              </w:rPr>
              <w:t>15724005</w:t>
            </w:r>
          </w:p>
        </w:tc>
        <w:tc>
          <w:tcPr>
            <w:tcW w:w="1072" w:type="dxa"/>
            <w:tcBorders>
              <w:top w:val="nil"/>
              <w:left w:val="nil"/>
              <w:bottom w:val="single" w:sz="4" w:space="0" w:color="auto"/>
              <w:right w:val="single" w:sz="8" w:space="0" w:color="auto"/>
            </w:tcBorders>
            <w:shd w:val="clear" w:color="auto" w:fill="auto"/>
            <w:vAlign w:val="center"/>
          </w:tcPr>
          <w:p w14:paraId="3329813F" w14:textId="77777777" w:rsidR="00307F64" w:rsidRPr="00B56D02" w:rsidRDefault="00307F64" w:rsidP="002F6025">
            <w:pPr>
              <w:pStyle w:val="TAC"/>
              <w:rPr>
                <w:lang w:eastAsia="zh-CN"/>
              </w:rPr>
            </w:pPr>
            <w:r w:rsidRPr="00B56D02">
              <w:rPr>
                <w:lang w:eastAsia="zh-CN"/>
              </w:rPr>
              <w:t>10468921</w:t>
            </w:r>
          </w:p>
        </w:tc>
        <w:tc>
          <w:tcPr>
            <w:tcW w:w="1071" w:type="dxa"/>
            <w:tcBorders>
              <w:top w:val="nil"/>
              <w:left w:val="nil"/>
              <w:bottom w:val="single" w:sz="4" w:space="0" w:color="auto"/>
              <w:right w:val="single" w:sz="4" w:space="0" w:color="auto"/>
            </w:tcBorders>
            <w:shd w:val="clear" w:color="auto" w:fill="auto"/>
            <w:vAlign w:val="center"/>
          </w:tcPr>
          <w:p w14:paraId="5A50258D" w14:textId="77777777" w:rsidR="00307F64" w:rsidRPr="00B56D02" w:rsidRDefault="00307F64" w:rsidP="002F6025">
            <w:pPr>
              <w:pStyle w:val="TAC"/>
              <w:rPr>
                <w:lang w:eastAsia="zh-CN"/>
              </w:rPr>
            </w:pPr>
            <w:r w:rsidRPr="00B56D02">
              <w:rPr>
                <w:lang w:eastAsia="zh-CN"/>
              </w:rPr>
              <w:t>376</w:t>
            </w:r>
          </w:p>
        </w:tc>
        <w:tc>
          <w:tcPr>
            <w:tcW w:w="1071" w:type="dxa"/>
            <w:tcBorders>
              <w:top w:val="nil"/>
              <w:left w:val="nil"/>
              <w:bottom w:val="single" w:sz="4" w:space="0" w:color="auto"/>
              <w:right w:val="single" w:sz="4" w:space="0" w:color="auto"/>
            </w:tcBorders>
            <w:shd w:val="clear" w:color="auto" w:fill="auto"/>
            <w:vAlign w:val="center"/>
          </w:tcPr>
          <w:p w14:paraId="4FBD7FFE" w14:textId="77777777" w:rsidR="00307F64" w:rsidRPr="00B56D02" w:rsidRDefault="00307F64" w:rsidP="002F6025">
            <w:pPr>
              <w:pStyle w:val="TAC"/>
              <w:rPr>
                <w:lang w:eastAsia="zh-CN"/>
              </w:rPr>
            </w:pPr>
            <w:r w:rsidRPr="00B56D02">
              <w:rPr>
                <w:lang w:eastAsia="zh-CN"/>
              </w:rPr>
              <w:t>32375831</w:t>
            </w:r>
          </w:p>
        </w:tc>
        <w:tc>
          <w:tcPr>
            <w:tcW w:w="1070" w:type="dxa"/>
            <w:tcBorders>
              <w:top w:val="nil"/>
              <w:left w:val="nil"/>
              <w:bottom w:val="single" w:sz="4" w:space="0" w:color="auto"/>
              <w:right w:val="single" w:sz="8" w:space="0" w:color="auto"/>
            </w:tcBorders>
            <w:shd w:val="clear" w:color="auto" w:fill="auto"/>
            <w:vAlign w:val="center"/>
          </w:tcPr>
          <w:p w14:paraId="33E41116" w14:textId="77777777" w:rsidR="00307F64" w:rsidRPr="00B56D02" w:rsidRDefault="00307F64" w:rsidP="002F6025">
            <w:pPr>
              <w:pStyle w:val="TAC"/>
              <w:rPr>
                <w:lang w:eastAsia="zh-CN"/>
              </w:rPr>
            </w:pPr>
            <w:r w:rsidRPr="00B56D02">
              <w:rPr>
                <w:lang w:eastAsia="zh-CN"/>
              </w:rPr>
              <w:t>28579815</w:t>
            </w:r>
          </w:p>
        </w:tc>
        <w:tc>
          <w:tcPr>
            <w:tcW w:w="1071" w:type="dxa"/>
            <w:tcBorders>
              <w:top w:val="nil"/>
              <w:left w:val="nil"/>
              <w:bottom w:val="single" w:sz="4" w:space="0" w:color="auto"/>
              <w:right w:val="single" w:sz="4" w:space="0" w:color="auto"/>
            </w:tcBorders>
            <w:shd w:val="clear" w:color="auto" w:fill="auto"/>
            <w:vAlign w:val="center"/>
          </w:tcPr>
          <w:p w14:paraId="4F703C5A" w14:textId="77777777" w:rsidR="00307F64" w:rsidRPr="00B56D02" w:rsidRDefault="00307F64" w:rsidP="002F6025">
            <w:pPr>
              <w:pStyle w:val="TAC"/>
              <w:rPr>
                <w:lang w:eastAsia="zh-CN"/>
              </w:rPr>
            </w:pPr>
            <w:r w:rsidRPr="00B56D02">
              <w:rPr>
                <w:lang w:eastAsia="zh-CN"/>
              </w:rPr>
              <w:t>591</w:t>
            </w:r>
          </w:p>
        </w:tc>
        <w:tc>
          <w:tcPr>
            <w:tcW w:w="1070" w:type="dxa"/>
            <w:tcBorders>
              <w:top w:val="nil"/>
              <w:left w:val="nil"/>
              <w:bottom w:val="single" w:sz="4" w:space="0" w:color="auto"/>
              <w:right w:val="single" w:sz="4" w:space="0" w:color="auto"/>
            </w:tcBorders>
            <w:shd w:val="clear" w:color="auto" w:fill="auto"/>
            <w:vAlign w:val="center"/>
          </w:tcPr>
          <w:p w14:paraId="1FC82DDA" w14:textId="77777777" w:rsidR="00307F64" w:rsidRPr="00B56D02" w:rsidRDefault="00307F64" w:rsidP="002F6025">
            <w:pPr>
              <w:pStyle w:val="TAC"/>
              <w:rPr>
                <w:lang w:eastAsia="zh-CN"/>
              </w:rPr>
            </w:pPr>
            <w:r w:rsidRPr="00B56D02">
              <w:rPr>
                <w:lang w:eastAsia="zh-CN"/>
              </w:rPr>
              <w:t>48412622</w:t>
            </w:r>
          </w:p>
        </w:tc>
        <w:tc>
          <w:tcPr>
            <w:tcW w:w="1071" w:type="dxa"/>
            <w:tcBorders>
              <w:top w:val="nil"/>
              <w:left w:val="nil"/>
              <w:bottom w:val="single" w:sz="4" w:space="0" w:color="auto"/>
              <w:right w:val="single" w:sz="4" w:space="0" w:color="auto"/>
            </w:tcBorders>
            <w:shd w:val="clear" w:color="auto" w:fill="auto"/>
            <w:vAlign w:val="center"/>
          </w:tcPr>
          <w:p w14:paraId="5D93BFE9" w14:textId="77777777" w:rsidR="00307F64" w:rsidRPr="00B56D02" w:rsidRDefault="00307F64" w:rsidP="002F6025">
            <w:pPr>
              <w:pStyle w:val="TAC"/>
              <w:rPr>
                <w:lang w:eastAsia="zh-CN"/>
              </w:rPr>
            </w:pPr>
            <w:r w:rsidRPr="00B56D02">
              <w:rPr>
                <w:lang w:eastAsia="zh-CN"/>
              </w:rPr>
              <w:t>47589030</w:t>
            </w:r>
          </w:p>
        </w:tc>
      </w:tr>
      <w:tr w:rsidR="00307F64" w:rsidRPr="00B56D02" w14:paraId="60DC944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4FF3EE5" w14:textId="77777777" w:rsidR="00307F64" w:rsidRPr="00B56D02" w:rsidRDefault="00307F64" w:rsidP="002F6025">
            <w:pPr>
              <w:pStyle w:val="TAC"/>
              <w:rPr>
                <w:lang w:eastAsia="zh-CN"/>
              </w:rPr>
            </w:pPr>
            <w:r w:rsidRPr="00B56D02">
              <w:rPr>
                <w:lang w:eastAsia="zh-CN"/>
              </w:rPr>
              <w:t>162</w:t>
            </w:r>
          </w:p>
        </w:tc>
        <w:tc>
          <w:tcPr>
            <w:tcW w:w="1071" w:type="dxa"/>
            <w:tcBorders>
              <w:top w:val="nil"/>
              <w:left w:val="nil"/>
              <w:bottom w:val="single" w:sz="4" w:space="0" w:color="auto"/>
              <w:right w:val="single" w:sz="4" w:space="0" w:color="auto"/>
            </w:tcBorders>
            <w:shd w:val="clear" w:color="auto" w:fill="auto"/>
            <w:vAlign w:val="center"/>
          </w:tcPr>
          <w:p w14:paraId="6F1CA843" w14:textId="77777777" w:rsidR="00307F64" w:rsidRPr="00B56D02" w:rsidRDefault="00307F64" w:rsidP="002F6025">
            <w:pPr>
              <w:pStyle w:val="TAC"/>
              <w:rPr>
                <w:lang w:eastAsia="zh-CN"/>
              </w:rPr>
            </w:pPr>
            <w:r w:rsidRPr="00B56D02">
              <w:rPr>
                <w:lang w:eastAsia="zh-CN"/>
              </w:rPr>
              <w:t>15804270</w:t>
            </w:r>
          </w:p>
        </w:tc>
        <w:tc>
          <w:tcPr>
            <w:tcW w:w="1072" w:type="dxa"/>
            <w:tcBorders>
              <w:top w:val="nil"/>
              <w:left w:val="nil"/>
              <w:bottom w:val="single" w:sz="4" w:space="0" w:color="auto"/>
              <w:right w:val="single" w:sz="8" w:space="0" w:color="auto"/>
            </w:tcBorders>
            <w:shd w:val="clear" w:color="auto" w:fill="auto"/>
            <w:vAlign w:val="center"/>
          </w:tcPr>
          <w:p w14:paraId="397000B6" w14:textId="77777777" w:rsidR="00307F64" w:rsidRPr="00B56D02" w:rsidRDefault="00307F64" w:rsidP="002F6025">
            <w:pPr>
              <w:pStyle w:val="TAC"/>
              <w:rPr>
                <w:lang w:eastAsia="zh-CN"/>
              </w:rPr>
            </w:pPr>
            <w:r w:rsidRPr="00B56D02">
              <w:rPr>
                <w:lang w:eastAsia="zh-CN"/>
              </w:rPr>
              <w:t>10549052</w:t>
            </w:r>
          </w:p>
        </w:tc>
        <w:tc>
          <w:tcPr>
            <w:tcW w:w="1071" w:type="dxa"/>
            <w:tcBorders>
              <w:top w:val="nil"/>
              <w:left w:val="nil"/>
              <w:bottom w:val="single" w:sz="4" w:space="0" w:color="auto"/>
              <w:right w:val="single" w:sz="4" w:space="0" w:color="auto"/>
            </w:tcBorders>
            <w:shd w:val="clear" w:color="auto" w:fill="auto"/>
            <w:vAlign w:val="center"/>
          </w:tcPr>
          <w:p w14:paraId="18D80F06" w14:textId="77777777" w:rsidR="00307F64" w:rsidRPr="00B56D02" w:rsidRDefault="00307F64" w:rsidP="002F6025">
            <w:pPr>
              <w:pStyle w:val="TAC"/>
              <w:rPr>
                <w:lang w:eastAsia="zh-CN"/>
              </w:rPr>
            </w:pPr>
            <w:r w:rsidRPr="00B56D02">
              <w:rPr>
                <w:lang w:eastAsia="zh-CN"/>
              </w:rPr>
              <w:t>377</w:t>
            </w:r>
          </w:p>
        </w:tc>
        <w:tc>
          <w:tcPr>
            <w:tcW w:w="1071" w:type="dxa"/>
            <w:tcBorders>
              <w:top w:val="nil"/>
              <w:left w:val="nil"/>
              <w:bottom w:val="single" w:sz="4" w:space="0" w:color="auto"/>
              <w:right w:val="single" w:sz="4" w:space="0" w:color="auto"/>
            </w:tcBorders>
            <w:shd w:val="clear" w:color="auto" w:fill="auto"/>
            <w:vAlign w:val="center"/>
          </w:tcPr>
          <w:p w14:paraId="33C528E8" w14:textId="77777777" w:rsidR="00307F64" w:rsidRPr="00B56D02" w:rsidRDefault="00307F64" w:rsidP="002F6025">
            <w:pPr>
              <w:pStyle w:val="TAC"/>
              <w:rPr>
                <w:lang w:eastAsia="zh-CN"/>
              </w:rPr>
            </w:pPr>
            <w:r w:rsidRPr="00B56D02">
              <w:rPr>
                <w:lang w:eastAsia="zh-CN"/>
              </w:rPr>
              <w:t>32451417</w:t>
            </w:r>
          </w:p>
        </w:tc>
        <w:tc>
          <w:tcPr>
            <w:tcW w:w="1070" w:type="dxa"/>
            <w:tcBorders>
              <w:top w:val="nil"/>
              <w:left w:val="nil"/>
              <w:bottom w:val="single" w:sz="4" w:space="0" w:color="auto"/>
              <w:right w:val="single" w:sz="8" w:space="0" w:color="auto"/>
            </w:tcBorders>
            <w:shd w:val="clear" w:color="auto" w:fill="auto"/>
            <w:vAlign w:val="center"/>
          </w:tcPr>
          <w:p w14:paraId="2DBF09F3" w14:textId="77777777" w:rsidR="00307F64" w:rsidRPr="00B56D02" w:rsidRDefault="00307F64" w:rsidP="002F6025">
            <w:pPr>
              <w:pStyle w:val="TAC"/>
              <w:rPr>
                <w:lang w:eastAsia="zh-CN"/>
              </w:rPr>
            </w:pPr>
            <w:r w:rsidRPr="00B56D02">
              <w:rPr>
                <w:lang w:eastAsia="zh-CN"/>
              </w:rPr>
              <w:t>28666774</w:t>
            </w:r>
          </w:p>
        </w:tc>
        <w:tc>
          <w:tcPr>
            <w:tcW w:w="1071" w:type="dxa"/>
            <w:tcBorders>
              <w:top w:val="nil"/>
              <w:left w:val="nil"/>
              <w:bottom w:val="single" w:sz="4" w:space="0" w:color="auto"/>
              <w:right w:val="single" w:sz="4" w:space="0" w:color="auto"/>
            </w:tcBorders>
            <w:shd w:val="clear" w:color="auto" w:fill="auto"/>
            <w:vAlign w:val="center"/>
          </w:tcPr>
          <w:p w14:paraId="14ED7590" w14:textId="77777777" w:rsidR="00307F64" w:rsidRPr="00B56D02" w:rsidRDefault="00307F64" w:rsidP="002F6025">
            <w:pPr>
              <w:pStyle w:val="TAC"/>
              <w:rPr>
                <w:lang w:eastAsia="zh-CN"/>
              </w:rPr>
            </w:pPr>
            <w:r w:rsidRPr="00B56D02">
              <w:rPr>
                <w:lang w:eastAsia="zh-CN"/>
              </w:rPr>
              <w:t>592</w:t>
            </w:r>
          </w:p>
        </w:tc>
        <w:tc>
          <w:tcPr>
            <w:tcW w:w="1070" w:type="dxa"/>
            <w:tcBorders>
              <w:top w:val="nil"/>
              <w:left w:val="nil"/>
              <w:bottom w:val="single" w:sz="4" w:space="0" w:color="auto"/>
              <w:right w:val="single" w:sz="4" w:space="0" w:color="auto"/>
            </w:tcBorders>
            <w:shd w:val="clear" w:color="auto" w:fill="auto"/>
            <w:vAlign w:val="center"/>
          </w:tcPr>
          <w:p w14:paraId="74C3D752" w14:textId="77777777" w:rsidR="00307F64" w:rsidRPr="00B56D02" w:rsidRDefault="00307F64" w:rsidP="002F6025">
            <w:pPr>
              <w:pStyle w:val="TAC"/>
              <w:rPr>
                <w:lang w:eastAsia="zh-CN"/>
              </w:rPr>
            </w:pPr>
            <w:r w:rsidRPr="00B56D02">
              <w:rPr>
                <w:lang w:eastAsia="zh-CN"/>
              </w:rPr>
              <w:t>48486409</w:t>
            </w:r>
          </w:p>
        </w:tc>
        <w:tc>
          <w:tcPr>
            <w:tcW w:w="1071" w:type="dxa"/>
            <w:tcBorders>
              <w:top w:val="nil"/>
              <w:left w:val="nil"/>
              <w:bottom w:val="single" w:sz="4" w:space="0" w:color="auto"/>
              <w:right w:val="single" w:sz="4" w:space="0" w:color="auto"/>
            </w:tcBorders>
            <w:shd w:val="clear" w:color="auto" w:fill="auto"/>
            <w:vAlign w:val="center"/>
          </w:tcPr>
          <w:p w14:paraId="182865F8" w14:textId="77777777" w:rsidR="00307F64" w:rsidRPr="00B56D02" w:rsidRDefault="00307F64" w:rsidP="002F6025">
            <w:pPr>
              <w:pStyle w:val="TAC"/>
              <w:rPr>
                <w:lang w:eastAsia="zh-CN"/>
              </w:rPr>
            </w:pPr>
            <w:r w:rsidRPr="00B56D02">
              <w:rPr>
                <w:lang w:eastAsia="zh-CN"/>
              </w:rPr>
              <w:t>47678619</w:t>
            </w:r>
          </w:p>
        </w:tc>
      </w:tr>
      <w:tr w:rsidR="00307F64" w:rsidRPr="00B56D02" w14:paraId="1DA9177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930BEE3" w14:textId="77777777" w:rsidR="00307F64" w:rsidRPr="00B56D02" w:rsidRDefault="00307F64" w:rsidP="002F6025">
            <w:pPr>
              <w:pStyle w:val="TAC"/>
              <w:rPr>
                <w:lang w:eastAsia="zh-CN"/>
              </w:rPr>
            </w:pPr>
            <w:r w:rsidRPr="00B56D02">
              <w:rPr>
                <w:lang w:eastAsia="zh-CN"/>
              </w:rPr>
              <w:t>163</w:t>
            </w:r>
          </w:p>
        </w:tc>
        <w:tc>
          <w:tcPr>
            <w:tcW w:w="1071" w:type="dxa"/>
            <w:tcBorders>
              <w:top w:val="nil"/>
              <w:left w:val="nil"/>
              <w:bottom w:val="single" w:sz="4" w:space="0" w:color="auto"/>
              <w:right w:val="single" w:sz="4" w:space="0" w:color="auto"/>
            </w:tcBorders>
            <w:shd w:val="clear" w:color="auto" w:fill="auto"/>
            <w:vAlign w:val="center"/>
          </w:tcPr>
          <w:p w14:paraId="2E17B733" w14:textId="77777777" w:rsidR="00307F64" w:rsidRPr="00B56D02" w:rsidRDefault="00307F64" w:rsidP="002F6025">
            <w:pPr>
              <w:pStyle w:val="TAC"/>
              <w:rPr>
                <w:lang w:eastAsia="zh-CN"/>
              </w:rPr>
            </w:pPr>
            <w:r w:rsidRPr="00B56D02">
              <w:rPr>
                <w:lang w:eastAsia="zh-CN"/>
              </w:rPr>
              <w:t>15884492</w:t>
            </w:r>
          </w:p>
        </w:tc>
        <w:tc>
          <w:tcPr>
            <w:tcW w:w="1072" w:type="dxa"/>
            <w:tcBorders>
              <w:top w:val="nil"/>
              <w:left w:val="nil"/>
              <w:bottom w:val="single" w:sz="4" w:space="0" w:color="auto"/>
              <w:right w:val="single" w:sz="8" w:space="0" w:color="auto"/>
            </w:tcBorders>
            <w:shd w:val="clear" w:color="auto" w:fill="auto"/>
            <w:vAlign w:val="center"/>
          </w:tcPr>
          <w:p w14:paraId="5EDBE3DC" w14:textId="77777777" w:rsidR="00307F64" w:rsidRPr="00B56D02" w:rsidRDefault="00307F64" w:rsidP="002F6025">
            <w:pPr>
              <w:pStyle w:val="TAC"/>
              <w:rPr>
                <w:lang w:eastAsia="zh-CN"/>
              </w:rPr>
            </w:pPr>
            <w:r w:rsidRPr="00B56D02">
              <w:rPr>
                <w:lang w:eastAsia="zh-CN"/>
              </w:rPr>
              <w:t>10629245</w:t>
            </w:r>
          </w:p>
        </w:tc>
        <w:tc>
          <w:tcPr>
            <w:tcW w:w="1071" w:type="dxa"/>
            <w:tcBorders>
              <w:top w:val="nil"/>
              <w:left w:val="nil"/>
              <w:bottom w:val="single" w:sz="4" w:space="0" w:color="auto"/>
              <w:right w:val="single" w:sz="4" w:space="0" w:color="auto"/>
            </w:tcBorders>
            <w:shd w:val="clear" w:color="auto" w:fill="auto"/>
            <w:vAlign w:val="center"/>
          </w:tcPr>
          <w:p w14:paraId="34C161F0" w14:textId="77777777" w:rsidR="00307F64" w:rsidRPr="00B56D02" w:rsidRDefault="00307F64" w:rsidP="002F6025">
            <w:pPr>
              <w:pStyle w:val="TAC"/>
              <w:rPr>
                <w:lang w:eastAsia="zh-CN"/>
              </w:rPr>
            </w:pPr>
            <w:r w:rsidRPr="00B56D02">
              <w:rPr>
                <w:lang w:eastAsia="zh-CN"/>
              </w:rPr>
              <w:t>378</w:t>
            </w:r>
          </w:p>
        </w:tc>
        <w:tc>
          <w:tcPr>
            <w:tcW w:w="1071" w:type="dxa"/>
            <w:tcBorders>
              <w:top w:val="nil"/>
              <w:left w:val="nil"/>
              <w:bottom w:val="single" w:sz="4" w:space="0" w:color="auto"/>
              <w:right w:val="single" w:sz="4" w:space="0" w:color="auto"/>
            </w:tcBorders>
            <w:shd w:val="clear" w:color="auto" w:fill="auto"/>
            <w:vAlign w:val="center"/>
          </w:tcPr>
          <w:p w14:paraId="79D7070E" w14:textId="77777777" w:rsidR="00307F64" w:rsidRPr="00B56D02" w:rsidRDefault="00307F64" w:rsidP="002F6025">
            <w:pPr>
              <w:pStyle w:val="TAC"/>
              <w:rPr>
                <w:lang w:eastAsia="zh-CN"/>
              </w:rPr>
            </w:pPr>
            <w:r w:rsidRPr="00B56D02">
              <w:rPr>
                <w:lang w:eastAsia="zh-CN"/>
              </w:rPr>
              <w:t>32526992</w:t>
            </w:r>
          </w:p>
        </w:tc>
        <w:tc>
          <w:tcPr>
            <w:tcW w:w="1070" w:type="dxa"/>
            <w:tcBorders>
              <w:top w:val="nil"/>
              <w:left w:val="nil"/>
              <w:bottom w:val="single" w:sz="4" w:space="0" w:color="auto"/>
              <w:right w:val="single" w:sz="8" w:space="0" w:color="auto"/>
            </w:tcBorders>
            <w:shd w:val="clear" w:color="auto" w:fill="auto"/>
            <w:vAlign w:val="center"/>
          </w:tcPr>
          <w:p w14:paraId="4936A03E" w14:textId="77777777" w:rsidR="00307F64" w:rsidRPr="00B56D02" w:rsidRDefault="00307F64" w:rsidP="002F6025">
            <w:pPr>
              <w:pStyle w:val="TAC"/>
              <w:rPr>
                <w:lang w:eastAsia="zh-CN"/>
              </w:rPr>
            </w:pPr>
            <w:r w:rsidRPr="00B56D02">
              <w:rPr>
                <w:lang w:eastAsia="zh-CN"/>
              </w:rPr>
              <w:t>28753749</w:t>
            </w:r>
          </w:p>
        </w:tc>
        <w:tc>
          <w:tcPr>
            <w:tcW w:w="1071" w:type="dxa"/>
            <w:tcBorders>
              <w:top w:val="nil"/>
              <w:left w:val="nil"/>
              <w:bottom w:val="single" w:sz="4" w:space="0" w:color="auto"/>
              <w:right w:val="single" w:sz="4" w:space="0" w:color="auto"/>
            </w:tcBorders>
            <w:shd w:val="clear" w:color="auto" w:fill="auto"/>
            <w:vAlign w:val="center"/>
          </w:tcPr>
          <w:p w14:paraId="4FAE439D" w14:textId="77777777" w:rsidR="00307F64" w:rsidRPr="00B56D02" w:rsidRDefault="00307F64" w:rsidP="002F6025">
            <w:pPr>
              <w:pStyle w:val="TAC"/>
              <w:rPr>
                <w:lang w:eastAsia="zh-CN"/>
              </w:rPr>
            </w:pPr>
            <w:r w:rsidRPr="00B56D02">
              <w:rPr>
                <w:lang w:eastAsia="zh-CN"/>
              </w:rPr>
              <w:t>593</w:t>
            </w:r>
          </w:p>
        </w:tc>
        <w:tc>
          <w:tcPr>
            <w:tcW w:w="1070" w:type="dxa"/>
            <w:tcBorders>
              <w:top w:val="nil"/>
              <w:left w:val="nil"/>
              <w:bottom w:val="single" w:sz="4" w:space="0" w:color="auto"/>
              <w:right w:val="single" w:sz="4" w:space="0" w:color="auto"/>
            </w:tcBorders>
            <w:shd w:val="clear" w:color="auto" w:fill="auto"/>
            <w:vAlign w:val="center"/>
          </w:tcPr>
          <w:p w14:paraId="6B64B6BF" w14:textId="77777777" w:rsidR="00307F64" w:rsidRPr="00B56D02" w:rsidRDefault="00307F64" w:rsidP="002F6025">
            <w:pPr>
              <w:pStyle w:val="TAC"/>
              <w:rPr>
                <w:lang w:eastAsia="zh-CN"/>
              </w:rPr>
            </w:pPr>
            <w:r w:rsidRPr="00B56D02">
              <w:rPr>
                <w:lang w:eastAsia="zh-CN"/>
              </w:rPr>
              <w:t>48560190</w:t>
            </w:r>
          </w:p>
        </w:tc>
        <w:tc>
          <w:tcPr>
            <w:tcW w:w="1071" w:type="dxa"/>
            <w:tcBorders>
              <w:top w:val="nil"/>
              <w:left w:val="nil"/>
              <w:bottom w:val="single" w:sz="4" w:space="0" w:color="auto"/>
              <w:right w:val="single" w:sz="4" w:space="0" w:color="auto"/>
            </w:tcBorders>
            <w:shd w:val="clear" w:color="auto" w:fill="auto"/>
            <w:vAlign w:val="center"/>
          </w:tcPr>
          <w:p w14:paraId="11C3BFFD" w14:textId="77777777" w:rsidR="00307F64" w:rsidRPr="00B56D02" w:rsidRDefault="00307F64" w:rsidP="002F6025">
            <w:pPr>
              <w:pStyle w:val="TAC"/>
              <w:rPr>
                <w:lang w:eastAsia="zh-CN"/>
              </w:rPr>
            </w:pPr>
            <w:r w:rsidRPr="00B56D02">
              <w:rPr>
                <w:lang w:eastAsia="zh-CN"/>
              </w:rPr>
              <w:t>47768217</w:t>
            </w:r>
          </w:p>
        </w:tc>
      </w:tr>
      <w:tr w:rsidR="00307F64" w:rsidRPr="00B56D02" w14:paraId="66F12F4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AF5FFCD" w14:textId="77777777" w:rsidR="00307F64" w:rsidRPr="00B56D02" w:rsidRDefault="00307F64" w:rsidP="002F6025">
            <w:pPr>
              <w:pStyle w:val="TAC"/>
              <w:rPr>
                <w:lang w:eastAsia="zh-CN"/>
              </w:rPr>
            </w:pPr>
            <w:r w:rsidRPr="00B56D02">
              <w:rPr>
                <w:lang w:eastAsia="zh-CN"/>
              </w:rPr>
              <w:t>164</w:t>
            </w:r>
          </w:p>
        </w:tc>
        <w:tc>
          <w:tcPr>
            <w:tcW w:w="1071" w:type="dxa"/>
            <w:tcBorders>
              <w:top w:val="nil"/>
              <w:left w:val="nil"/>
              <w:bottom w:val="single" w:sz="4" w:space="0" w:color="auto"/>
              <w:right w:val="single" w:sz="4" w:space="0" w:color="auto"/>
            </w:tcBorders>
            <w:shd w:val="clear" w:color="auto" w:fill="auto"/>
            <w:vAlign w:val="center"/>
          </w:tcPr>
          <w:p w14:paraId="4A6357EE" w14:textId="77777777" w:rsidR="00307F64" w:rsidRPr="00B56D02" w:rsidRDefault="00307F64" w:rsidP="002F6025">
            <w:pPr>
              <w:pStyle w:val="TAC"/>
              <w:rPr>
                <w:lang w:eastAsia="zh-CN"/>
              </w:rPr>
            </w:pPr>
            <w:r w:rsidRPr="00B56D02">
              <w:rPr>
                <w:lang w:eastAsia="zh-CN"/>
              </w:rPr>
              <w:t>15964673</w:t>
            </w:r>
          </w:p>
        </w:tc>
        <w:tc>
          <w:tcPr>
            <w:tcW w:w="1072" w:type="dxa"/>
            <w:tcBorders>
              <w:top w:val="nil"/>
              <w:left w:val="nil"/>
              <w:bottom w:val="single" w:sz="4" w:space="0" w:color="auto"/>
              <w:right w:val="single" w:sz="8" w:space="0" w:color="auto"/>
            </w:tcBorders>
            <w:shd w:val="clear" w:color="auto" w:fill="auto"/>
            <w:vAlign w:val="center"/>
          </w:tcPr>
          <w:p w14:paraId="6031140F" w14:textId="77777777" w:rsidR="00307F64" w:rsidRPr="00B56D02" w:rsidRDefault="00307F64" w:rsidP="002F6025">
            <w:pPr>
              <w:pStyle w:val="TAC"/>
              <w:rPr>
                <w:lang w:eastAsia="zh-CN"/>
              </w:rPr>
            </w:pPr>
            <w:r w:rsidRPr="00B56D02">
              <w:rPr>
                <w:lang w:eastAsia="zh-CN"/>
              </w:rPr>
              <w:t>10709497</w:t>
            </w:r>
          </w:p>
        </w:tc>
        <w:tc>
          <w:tcPr>
            <w:tcW w:w="1071" w:type="dxa"/>
            <w:tcBorders>
              <w:top w:val="nil"/>
              <w:left w:val="nil"/>
              <w:bottom w:val="single" w:sz="4" w:space="0" w:color="auto"/>
              <w:right w:val="single" w:sz="4" w:space="0" w:color="auto"/>
            </w:tcBorders>
            <w:shd w:val="clear" w:color="auto" w:fill="auto"/>
            <w:vAlign w:val="center"/>
          </w:tcPr>
          <w:p w14:paraId="55DB720B" w14:textId="77777777" w:rsidR="00307F64" w:rsidRPr="00B56D02" w:rsidRDefault="00307F64" w:rsidP="002F6025">
            <w:pPr>
              <w:pStyle w:val="TAC"/>
              <w:rPr>
                <w:lang w:eastAsia="zh-CN"/>
              </w:rPr>
            </w:pPr>
            <w:r w:rsidRPr="00B56D02">
              <w:rPr>
                <w:lang w:eastAsia="zh-CN"/>
              </w:rPr>
              <w:t>379</w:t>
            </w:r>
          </w:p>
        </w:tc>
        <w:tc>
          <w:tcPr>
            <w:tcW w:w="1071" w:type="dxa"/>
            <w:tcBorders>
              <w:top w:val="nil"/>
              <w:left w:val="nil"/>
              <w:bottom w:val="single" w:sz="4" w:space="0" w:color="auto"/>
              <w:right w:val="single" w:sz="4" w:space="0" w:color="auto"/>
            </w:tcBorders>
            <w:shd w:val="clear" w:color="auto" w:fill="auto"/>
            <w:vAlign w:val="center"/>
          </w:tcPr>
          <w:p w14:paraId="5EB2EDBB" w14:textId="77777777" w:rsidR="00307F64" w:rsidRPr="00B56D02" w:rsidRDefault="00307F64" w:rsidP="002F6025">
            <w:pPr>
              <w:pStyle w:val="TAC"/>
              <w:rPr>
                <w:lang w:eastAsia="zh-CN"/>
              </w:rPr>
            </w:pPr>
            <w:r w:rsidRPr="00B56D02">
              <w:rPr>
                <w:lang w:eastAsia="zh-CN"/>
              </w:rPr>
              <w:t>32602555</w:t>
            </w:r>
          </w:p>
        </w:tc>
        <w:tc>
          <w:tcPr>
            <w:tcW w:w="1070" w:type="dxa"/>
            <w:tcBorders>
              <w:top w:val="nil"/>
              <w:left w:val="nil"/>
              <w:bottom w:val="single" w:sz="4" w:space="0" w:color="auto"/>
              <w:right w:val="single" w:sz="8" w:space="0" w:color="auto"/>
            </w:tcBorders>
            <w:shd w:val="clear" w:color="auto" w:fill="auto"/>
            <w:vAlign w:val="center"/>
          </w:tcPr>
          <w:p w14:paraId="115701B1" w14:textId="77777777" w:rsidR="00307F64" w:rsidRPr="00B56D02" w:rsidRDefault="00307F64" w:rsidP="002F6025">
            <w:pPr>
              <w:pStyle w:val="TAC"/>
              <w:rPr>
                <w:lang w:eastAsia="zh-CN"/>
              </w:rPr>
            </w:pPr>
            <w:r w:rsidRPr="00B56D02">
              <w:rPr>
                <w:lang w:eastAsia="zh-CN"/>
              </w:rPr>
              <w:t>28840741</w:t>
            </w:r>
          </w:p>
        </w:tc>
        <w:tc>
          <w:tcPr>
            <w:tcW w:w="1071" w:type="dxa"/>
            <w:tcBorders>
              <w:top w:val="nil"/>
              <w:left w:val="nil"/>
              <w:bottom w:val="single" w:sz="4" w:space="0" w:color="auto"/>
              <w:right w:val="single" w:sz="4" w:space="0" w:color="auto"/>
            </w:tcBorders>
            <w:shd w:val="clear" w:color="auto" w:fill="auto"/>
            <w:vAlign w:val="center"/>
          </w:tcPr>
          <w:p w14:paraId="51E8A636" w14:textId="77777777" w:rsidR="00307F64" w:rsidRPr="00B56D02" w:rsidRDefault="00307F64" w:rsidP="002F6025">
            <w:pPr>
              <w:pStyle w:val="TAC"/>
              <w:rPr>
                <w:lang w:eastAsia="zh-CN"/>
              </w:rPr>
            </w:pPr>
            <w:r w:rsidRPr="00B56D02">
              <w:rPr>
                <w:lang w:eastAsia="zh-CN"/>
              </w:rPr>
              <w:t>594</w:t>
            </w:r>
          </w:p>
        </w:tc>
        <w:tc>
          <w:tcPr>
            <w:tcW w:w="1070" w:type="dxa"/>
            <w:tcBorders>
              <w:top w:val="nil"/>
              <w:left w:val="nil"/>
              <w:bottom w:val="single" w:sz="4" w:space="0" w:color="auto"/>
              <w:right w:val="single" w:sz="4" w:space="0" w:color="auto"/>
            </w:tcBorders>
            <w:shd w:val="clear" w:color="auto" w:fill="auto"/>
            <w:vAlign w:val="center"/>
          </w:tcPr>
          <w:p w14:paraId="653D4752" w14:textId="77777777" w:rsidR="00307F64" w:rsidRPr="00B56D02" w:rsidRDefault="00307F64" w:rsidP="002F6025">
            <w:pPr>
              <w:pStyle w:val="TAC"/>
              <w:rPr>
                <w:lang w:eastAsia="zh-CN"/>
              </w:rPr>
            </w:pPr>
            <w:r w:rsidRPr="00B56D02">
              <w:rPr>
                <w:lang w:eastAsia="zh-CN"/>
              </w:rPr>
              <w:t>48633964</w:t>
            </w:r>
          </w:p>
        </w:tc>
        <w:tc>
          <w:tcPr>
            <w:tcW w:w="1071" w:type="dxa"/>
            <w:tcBorders>
              <w:top w:val="nil"/>
              <w:left w:val="nil"/>
              <w:bottom w:val="single" w:sz="4" w:space="0" w:color="auto"/>
              <w:right w:val="single" w:sz="4" w:space="0" w:color="auto"/>
            </w:tcBorders>
            <w:shd w:val="clear" w:color="auto" w:fill="auto"/>
            <w:vAlign w:val="center"/>
          </w:tcPr>
          <w:p w14:paraId="7AE60F98" w14:textId="77777777" w:rsidR="00307F64" w:rsidRPr="00B56D02" w:rsidRDefault="00307F64" w:rsidP="002F6025">
            <w:pPr>
              <w:pStyle w:val="TAC"/>
              <w:rPr>
                <w:lang w:eastAsia="zh-CN"/>
              </w:rPr>
            </w:pPr>
            <w:r w:rsidRPr="00B56D02">
              <w:rPr>
                <w:lang w:eastAsia="zh-CN"/>
              </w:rPr>
              <w:t>47857823</w:t>
            </w:r>
          </w:p>
        </w:tc>
      </w:tr>
      <w:tr w:rsidR="00307F64" w:rsidRPr="00B56D02" w14:paraId="6AFD902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DAEC653" w14:textId="77777777" w:rsidR="00307F64" w:rsidRPr="00B56D02" w:rsidRDefault="00307F64" w:rsidP="002F6025">
            <w:pPr>
              <w:pStyle w:val="TAC"/>
              <w:rPr>
                <w:lang w:eastAsia="zh-CN"/>
              </w:rPr>
            </w:pPr>
            <w:r w:rsidRPr="00B56D02">
              <w:rPr>
                <w:lang w:eastAsia="zh-CN"/>
              </w:rPr>
              <w:t>165</w:t>
            </w:r>
          </w:p>
        </w:tc>
        <w:tc>
          <w:tcPr>
            <w:tcW w:w="1071" w:type="dxa"/>
            <w:tcBorders>
              <w:top w:val="nil"/>
              <w:left w:val="nil"/>
              <w:bottom w:val="single" w:sz="4" w:space="0" w:color="auto"/>
              <w:right w:val="single" w:sz="4" w:space="0" w:color="auto"/>
            </w:tcBorders>
            <w:shd w:val="clear" w:color="auto" w:fill="auto"/>
            <w:vAlign w:val="center"/>
          </w:tcPr>
          <w:p w14:paraId="44FB45B4" w14:textId="77777777" w:rsidR="00307F64" w:rsidRPr="00B56D02" w:rsidRDefault="00307F64" w:rsidP="002F6025">
            <w:pPr>
              <w:pStyle w:val="TAC"/>
              <w:rPr>
                <w:lang w:eastAsia="zh-CN"/>
              </w:rPr>
            </w:pPr>
            <w:r w:rsidRPr="00B56D02">
              <w:rPr>
                <w:lang w:eastAsia="zh-CN"/>
              </w:rPr>
              <w:t>16044814</w:t>
            </w:r>
          </w:p>
        </w:tc>
        <w:tc>
          <w:tcPr>
            <w:tcW w:w="1072" w:type="dxa"/>
            <w:tcBorders>
              <w:top w:val="nil"/>
              <w:left w:val="nil"/>
              <w:bottom w:val="single" w:sz="4" w:space="0" w:color="auto"/>
              <w:right w:val="single" w:sz="8" w:space="0" w:color="auto"/>
            </w:tcBorders>
            <w:shd w:val="clear" w:color="auto" w:fill="auto"/>
            <w:vAlign w:val="center"/>
          </w:tcPr>
          <w:p w14:paraId="76ADE547" w14:textId="77777777" w:rsidR="00307F64" w:rsidRPr="00B56D02" w:rsidRDefault="00307F64" w:rsidP="002F6025">
            <w:pPr>
              <w:pStyle w:val="TAC"/>
              <w:rPr>
                <w:lang w:eastAsia="zh-CN"/>
              </w:rPr>
            </w:pPr>
            <w:r w:rsidRPr="00B56D02">
              <w:rPr>
                <w:lang w:eastAsia="zh-CN"/>
              </w:rPr>
              <w:t>10789809</w:t>
            </w:r>
          </w:p>
        </w:tc>
        <w:tc>
          <w:tcPr>
            <w:tcW w:w="1071" w:type="dxa"/>
            <w:tcBorders>
              <w:top w:val="nil"/>
              <w:left w:val="nil"/>
              <w:bottom w:val="single" w:sz="4" w:space="0" w:color="auto"/>
              <w:right w:val="single" w:sz="4" w:space="0" w:color="auto"/>
            </w:tcBorders>
            <w:shd w:val="clear" w:color="auto" w:fill="auto"/>
            <w:vAlign w:val="center"/>
          </w:tcPr>
          <w:p w14:paraId="0841BB4C" w14:textId="77777777" w:rsidR="00307F64" w:rsidRPr="00B56D02" w:rsidRDefault="00307F64" w:rsidP="002F6025">
            <w:pPr>
              <w:pStyle w:val="TAC"/>
              <w:rPr>
                <w:lang w:eastAsia="zh-CN"/>
              </w:rPr>
            </w:pPr>
            <w:r w:rsidRPr="00B56D02">
              <w:rPr>
                <w:lang w:eastAsia="zh-CN"/>
              </w:rPr>
              <w:t>380</w:t>
            </w:r>
          </w:p>
        </w:tc>
        <w:tc>
          <w:tcPr>
            <w:tcW w:w="1071" w:type="dxa"/>
            <w:tcBorders>
              <w:top w:val="nil"/>
              <w:left w:val="nil"/>
              <w:bottom w:val="single" w:sz="4" w:space="0" w:color="auto"/>
              <w:right w:val="single" w:sz="4" w:space="0" w:color="auto"/>
            </w:tcBorders>
            <w:shd w:val="clear" w:color="auto" w:fill="auto"/>
            <w:vAlign w:val="center"/>
          </w:tcPr>
          <w:p w14:paraId="5CBB18AA" w14:textId="77777777" w:rsidR="00307F64" w:rsidRPr="00B56D02" w:rsidRDefault="00307F64" w:rsidP="002F6025">
            <w:pPr>
              <w:pStyle w:val="TAC"/>
              <w:rPr>
                <w:lang w:eastAsia="zh-CN"/>
              </w:rPr>
            </w:pPr>
            <w:r w:rsidRPr="00B56D02">
              <w:rPr>
                <w:lang w:eastAsia="zh-CN"/>
              </w:rPr>
              <w:t>32678107</w:t>
            </w:r>
          </w:p>
        </w:tc>
        <w:tc>
          <w:tcPr>
            <w:tcW w:w="1070" w:type="dxa"/>
            <w:tcBorders>
              <w:top w:val="nil"/>
              <w:left w:val="nil"/>
              <w:bottom w:val="single" w:sz="4" w:space="0" w:color="auto"/>
              <w:right w:val="single" w:sz="8" w:space="0" w:color="auto"/>
            </w:tcBorders>
            <w:shd w:val="clear" w:color="auto" w:fill="auto"/>
            <w:vAlign w:val="center"/>
          </w:tcPr>
          <w:p w14:paraId="10AE2B98" w14:textId="77777777" w:rsidR="00307F64" w:rsidRPr="00B56D02" w:rsidRDefault="00307F64" w:rsidP="002F6025">
            <w:pPr>
              <w:pStyle w:val="TAC"/>
              <w:rPr>
                <w:lang w:eastAsia="zh-CN"/>
              </w:rPr>
            </w:pPr>
            <w:r w:rsidRPr="00B56D02">
              <w:rPr>
                <w:lang w:eastAsia="zh-CN"/>
              </w:rPr>
              <w:t>28927751</w:t>
            </w:r>
          </w:p>
        </w:tc>
        <w:tc>
          <w:tcPr>
            <w:tcW w:w="1071" w:type="dxa"/>
            <w:tcBorders>
              <w:top w:val="nil"/>
              <w:left w:val="nil"/>
              <w:bottom w:val="single" w:sz="4" w:space="0" w:color="auto"/>
              <w:right w:val="single" w:sz="4" w:space="0" w:color="auto"/>
            </w:tcBorders>
            <w:shd w:val="clear" w:color="auto" w:fill="auto"/>
            <w:vAlign w:val="center"/>
          </w:tcPr>
          <w:p w14:paraId="04CB2709" w14:textId="77777777" w:rsidR="00307F64" w:rsidRPr="00B56D02" w:rsidRDefault="00307F64" w:rsidP="002F6025">
            <w:pPr>
              <w:pStyle w:val="TAC"/>
              <w:rPr>
                <w:lang w:eastAsia="zh-CN"/>
              </w:rPr>
            </w:pPr>
            <w:r w:rsidRPr="00B56D02">
              <w:rPr>
                <w:lang w:eastAsia="zh-CN"/>
              </w:rPr>
              <w:t>595</w:t>
            </w:r>
          </w:p>
        </w:tc>
        <w:tc>
          <w:tcPr>
            <w:tcW w:w="1070" w:type="dxa"/>
            <w:tcBorders>
              <w:top w:val="nil"/>
              <w:left w:val="nil"/>
              <w:bottom w:val="single" w:sz="4" w:space="0" w:color="auto"/>
              <w:right w:val="single" w:sz="4" w:space="0" w:color="auto"/>
            </w:tcBorders>
            <w:shd w:val="clear" w:color="auto" w:fill="auto"/>
            <w:vAlign w:val="center"/>
          </w:tcPr>
          <w:p w14:paraId="00A53C52" w14:textId="77777777" w:rsidR="00307F64" w:rsidRPr="00B56D02" w:rsidRDefault="00307F64" w:rsidP="002F6025">
            <w:pPr>
              <w:pStyle w:val="TAC"/>
              <w:rPr>
                <w:lang w:eastAsia="zh-CN"/>
              </w:rPr>
            </w:pPr>
            <w:r w:rsidRPr="00B56D02">
              <w:rPr>
                <w:lang w:eastAsia="zh-CN"/>
              </w:rPr>
              <w:t>48707733</w:t>
            </w:r>
          </w:p>
        </w:tc>
        <w:tc>
          <w:tcPr>
            <w:tcW w:w="1071" w:type="dxa"/>
            <w:tcBorders>
              <w:top w:val="nil"/>
              <w:left w:val="nil"/>
              <w:bottom w:val="single" w:sz="4" w:space="0" w:color="auto"/>
              <w:right w:val="single" w:sz="4" w:space="0" w:color="auto"/>
            </w:tcBorders>
            <w:shd w:val="clear" w:color="auto" w:fill="auto"/>
            <w:vAlign w:val="center"/>
          </w:tcPr>
          <w:p w14:paraId="5E07C42B" w14:textId="77777777" w:rsidR="00307F64" w:rsidRPr="00B56D02" w:rsidRDefault="00307F64" w:rsidP="002F6025">
            <w:pPr>
              <w:pStyle w:val="TAC"/>
              <w:rPr>
                <w:lang w:eastAsia="zh-CN"/>
              </w:rPr>
            </w:pPr>
            <w:r w:rsidRPr="00B56D02">
              <w:rPr>
                <w:lang w:eastAsia="zh-CN"/>
              </w:rPr>
              <w:t>47947438</w:t>
            </w:r>
          </w:p>
        </w:tc>
      </w:tr>
      <w:tr w:rsidR="00307F64" w:rsidRPr="00B56D02" w14:paraId="21A49D4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C90B22A" w14:textId="77777777" w:rsidR="00307F64" w:rsidRPr="00B56D02" w:rsidRDefault="00307F64" w:rsidP="002F6025">
            <w:pPr>
              <w:pStyle w:val="TAC"/>
              <w:rPr>
                <w:lang w:eastAsia="zh-CN"/>
              </w:rPr>
            </w:pPr>
            <w:r w:rsidRPr="00B56D02">
              <w:rPr>
                <w:lang w:eastAsia="zh-CN"/>
              </w:rPr>
              <w:t>166</w:t>
            </w:r>
          </w:p>
        </w:tc>
        <w:tc>
          <w:tcPr>
            <w:tcW w:w="1071" w:type="dxa"/>
            <w:tcBorders>
              <w:top w:val="nil"/>
              <w:left w:val="nil"/>
              <w:bottom w:val="single" w:sz="4" w:space="0" w:color="auto"/>
              <w:right w:val="single" w:sz="4" w:space="0" w:color="auto"/>
            </w:tcBorders>
            <w:shd w:val="clear" w:color="auto" w:fill="auto"/>
            <w:vAlign w:val="center"/>
          </w:tcPr>
          <w:p w14:paraId="760FC880" w14:textId="77777777" w:rsidR="00307F64" w:rsidRPr="00B56D02" w:rsidRDefault="00307F64" w:rsidP="002F6025">
            <w:pPr>
              <w:pStyle w:val="TAC"/>
              <w:rPr>
                <w:lang w:eastAsia="zh-CN"/>
              </w:rPr>
            </w:pPr>
            <w:r w:rsidRPr="00B56D02">
              <w:rPr>
                <w:lang w:eastAsia="zh-CN"/>
              </w:rPr>
              <w:t>16124913</w:t>
            </w:r>
          </w:p>
        </w:tc>
        <w:tc>
          <w:tcPr>
            <w:tcW w:w="1072" w:type="dxa"/>
            <w:tcBorders>
              <w:top w:val="nil"/>
              <w:left w:val="nil"/>
              <w:bottom w:val="single" w:sz="4" w:space="0" w:color="auto"/>
              <w:right w:val="single" w:sz="8" w:space="0" w:color="auto"/>
            </w:tcBorders>
            <w:shd w:val="clear" w:color="auto" w:fill="auto"/>
            <w:vAlign w:val="center"/>
          </w:tcPr>
          <w:p w14:paraId="568BCF22" w14:textId="77777777" w:rsidR="00307F64" w:rsidRPr="00B56D02" w:rsidRDefault="00307F64" w:rsidP="002F6025">
            <w:pPr>
              <w:pStyle w:val="TAC"/>
              <w:rPr>
                <w:lang w:eastAsia="zh-CN"/>
              </w:rPr>
            </w:pPr>
            <w:r w:rsidRPr="00B56D02">
              <w:rPr>
                <w:lang w:eastAsia="zh-CN"/>
              </w:rPr>
              <w:t>10870180</w:t>
            </w:r>
          </w:p>
        </w:tc>
        <w:tc>
          <w:tcPr>
            <w:tcW w:w="1071" w:type="dxa"/>
            <w:tcBorders>
              <w:top w:val="nil"/>
              <w:left w:val="nil"/>
              <w:bottom w:val="single" w:sz="4" w:space="0" w:color="auto"/>
              <w:right w:val="single" w:sz="4" w:space="0" w:color="auto"/>
            </w:tcBorders>
            <w:shd w:val="clear" w:color="auto" w:fill="auto"/>
            <w:vAlign w:val="center"/>
          </w:tcPr>
          <w:p w14:paraId="4C963646" w14:textId="77777777" w:rsidR="00307F64" w:rsidRPr="00B56D02" w:rsidRDefault="00307F64" w:rsidP="002F6025">
            <w:pPr>
              <w:pStyle w:val="TAC"/>
              <w:rPr>
                <w:lang w:eastAsia="zh-CN"/>
              </w:rPr>
            </w:pPr>
            <w:r w:rsidRPr="00B56D02">
              <w:rPr>
                <w:lang w:eastAsia="zh-CN"/>
              </w:rPr>
              <w:t>381</w:t>
            </w:r>
          </w:p>
        </w:tc>
        <w:tc>
          <w:tcPr>
            <w:tcW w:w="1071" w:type="dxa"/>
            <w:tcBorders>
              <w:top w:val="nil"/>
              <w:left w:val="nil"/>
              <w:bottom w:val="single" w:sz="4" w:space="0" w:color="auto"/>
              <w:right w:val="single" w:sz="4" w:space="0" w:color="auto"/>
            </w:tcBorders>
            <w:shd w:val="clear" w:color="auto" w:fill="auto"/>
            <w:vAlign w:val="center"/>
          </w:tcPr>
          <w:p w14:paraId="39ACFCFD" w14:textId="77777777" w:rsidR="00307F64" w:rsidRPr="00B56D02" w:rsidRDefault="00307F64" w:rsidP="002F6025">
            <w:pPr>
              <w:pStyle w:val="TAC"/>
              <w:rPr>
                <w:lang w:eastAsia="zh-CN"/>
              </w:rPr>
            </w:pPr>
            <w:r w:rsidRPr="00B56D02">
              <w:rPr>
                <w:lang w:eastAsia="zh-CN"/>
              </w:rPr>
              <w:t>32753646</w:t>
            </w:r>
          </w:p>
        </w:tc>
        <w:tc>
          <w:tcPr>
            <w:tcW w:w="1070" w:type="dxa"/>
            <w:tcBorders>
              <w:top w:val="nil"/>
              <w:left w:val="nil"/>
              <w:bottom w:val="single" w:sz="4" w:space="0" w:color="auto"/>
              <w:right w:val="single" w:sz="8" w:space="0" w:color="auto"/>
            </w:tcBorders>
            <w:shd w:val="clear" w:color="auto" w:fill="auto"/>
            <w:vAlign w:val="center"/>
          </w:tcPr>
          <w:p w14:paraId="3C723C6B" w14:textId="77777777" w:rsidR="00307F64" w:rsidRPr="00B56D02" w:rsidRDefault="00307F64" w:rsidP="002F6025">
            <w:pPr>
              <w:pStyle w:val="TAC"/>
              <w:rPr>
                <w:lang w:eastAsia="zh-CN"/>
              </w:rPr>
            </w:pPr>
            <w:r w:rsidRPr="00B56D02">
              <w:rPr>
                <w:lang w:eastAsia="zh-CN"/>
              </w:rPr>
              <w:t>29014778</w:t>
            </w:r>
          </w:p>
        </w:tc>
        <w:tc>
          <w:tcPr>
            <w:tcW w:w="1071" w:type="dxa"/>
            <w:tcBorders>
              <w:top w:val="nil"/>
              <w:left w:val="nil"/>
              <w:bottom w:val="single" w:sz="4" w:space="0" w:color="auto"/>
              <w:right w:val="single" w:sz="4" w:space="0" w:color="auto"/>
            </w:tcBorders>
            <w:shd w:val="clear" w:color="auto" w:fill="auto"/>
            <w:vAlign w:val="center"/>
          </w:tcPr>
          <w:p w14:paraId="0584ABCB" w14:textId="77777777" w:rsidR="00307F64" w:rsidRPr="00B56D02" w:rsidRDefault="00307F64" w:rsidP="002F6025">
            <w:pPr>
              <w:pStyle w:val="TAC"/>
              <w:rPr>
                <w:lang w:eastAsia="zh-CN"/>
              </w:rPr>
            </w:pPr>
            <w:r w:rsidRPr="00B56D02">
              <w:rPr>
                <w:lang w:eastAsia="zh-CN"/>
              </w:rPr>
              <w:t>596</w:t>
            </w:r>
          </w:p>
        </w:tc>
        <w:tc>
          <w:tcPr>
            <w:tcW w:w="1070" w:type="dxa"/>
            <w:tcBorders>
              <w:top w:val="nil"/>
              <w:left w:val="nil"/>
              <w:bottom w:val="single" w:sz="4" w:space="0" w:color="auto"/>
              <w:right w:val="single" w:sz="4" w:space="0" w:color="auto"/>
            </w:tcBorders>
            <w:shd w:val="clear" w:color="auto" w:fill="auto"/>
            <w:vAlign w:val="center"/>
          </w:tcPr>
          <w:p w14:paraId="4DBF32D5" w14:textId="77777777" w:rsidR="00307F64" w:rsidRPr="00B56D02" w:rsidRDefault="00307F64" w:rsidP="002F6025">
            <w:pPr>
              <w:pStyle w:val="TAC"/>
              <w:rPr>
                <w:lang w:eastAsia="zh-CN"/>
              </w:rPr>
            </w:pPr>
            <w:r w:rsidRPr="00B56D02">
              <w:rPr>
                <w:lang w:eastAsia="zh-CN"/>
              </w:rPr>
              <w:t>48781495</w:t>
            </w:r>
          </w:p>
        </w:tc>
        <w:tc>
          <w:tcPr>
            <w:tcW w:w="1071" w:type="dxa"/>
            <w:tcBorders>
              <w:top w:val="nil"/>
              <w:left w:val="nil"/>
              <w:bottom w:val="single" w:sz="4" w:space="0" w:color="auto"/>
              <w:right w:val="single" w:sz="4" w:space="0" w:color="auto"/>
            </w:tcBorders>
            <w:shd w:val="clear" w:color="auto" w:fill="auto"/>
            <w:vAlign w:val="center"/>
          </w:tcPr>
          <w:p w14:paraId="3B0DF609" w14:textId="77777777" w:rsidR="00307F64" w:rsidRPr="00B56D02" w:rsidRDefault="00307F64" w:rsidP="002F6025">
            <w:pPr>
              <w:pStyle w:val="TAC"/>
              <w:rPr>
                <w:lang w:eastAsia="zh-CN"/>
              </w:rPr>
            </w:pPr>
            <w:r w:rsidRPr="00B56D02">
              <w:rPr>
                <w:lang w:eastAsia="zh-CN"/>
              </w:rPr>
              <w:t>48037062</w:t>
            </w:r>
          </w:p>
        </w:tc>
      </w:tr>
      <w:tr w:rsidR="00307F64" w:rsidRPr="00B56D02" w14:paraId="5D50C64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3315BE5" w14:textId="77777777" w:rsidR="00307F64" w:rsidRPr="00B56D02" w:rsidRDefault="00307F64" w:rsidP="002F6025">
            <w:pPr>
              <w:pStyle w:val="TAC"/>
              <w:rPr>
                <w:lang w:eastAsia="zh-CN"/>
              </w:rPr>
            </w:pPr>
            <w:r w:rsidRPr="00B56D02">
              <w:rPr>
                <w:lang w:eastAsia="zh-CN"/>
              </w:rPr>
              <w:t>167</w:t>
            </w:r>
          </w:p>
        </w:tc>
        <w:tc>
          <w:tcPr>
            <w:tcW w:w="1071" w:type="dxa"/>
            <w:tcBorders>
              <w:top w:val="nil"/>
              <w:left w:val="nil"/>
              <w:bottom w:val="single" w:sz="4" w:space="0" w:color="auto"/>
              <w:right w:val="single" w:sz="4" w:space="0" w:color="auto"/>
            </w:tcBorders>
            <w:shd w:val="clear" w:color="auto" w:fill="auto"/>
            <w:vAlign w:val="center"/>
          </w:tcPr>
          <w:p w14:paraId="579F2A25" w14:textId="77777777" w:rsidR="00307F64" w:rsidRPr="00B56D02" w:rsidRDefault="00307F64" w:rsidP="002F6025">
            <w:pPr>
              <w:pStyle w:val="TAC"/>
              <w:rPr>
                <w:lang w:eastAsia="zh-CN"/>
              </w:rPr>
            </w:pPr>
            <w:r w:rsidRPr="00B56D02">
              <w:rPr>
                <w:lang w:eastAsia="zh-CN"/>
              </w:rPr>
              <w:t>16204973</w:t>
            </w:r>
          </w:p>
        </w:tc>
        <w:tc>
          <w:tcPr>
            <w:tcW w:w="1072" w:type="dxa"/>
            <w:tcBorders>
              <w:top w:val="nil"/>
              <w:left w:val="nil"/>
              <w:bottom w:val="single" w:sz="4" w:space="0" w:color="auto"/>
              <w:right w:val="single" w:sz="8" w:space="0" w:color="auto"/>
            </w:tcBorders>
            <w:shd w:val="clear" w:color="auto" w:fill="auto"/>
            <w:vAlign w:val="center"/>
          </w:tcPr>
          <w:p w14:paraId="1020B200" w14:textId="77777777" w:rsidR="00307F64" w:rsidRPr="00B56D02" w:rsidRDefault="00307F64" w:rsidP="002F6025">
            <w:pPr>
              <w:pStyle w:val="TAC"/>
              <w:rPr>
                <w:lang w:eastAsia="zh-CN"/>
              </w:rPr>
            </w:pPr>
            <w:r w:rsidRPr="00B56D02">
              <w:rPr>
                <w:lang w:eastAsia="zh-CN"/>
              </w:rPr>
              <w:t>10950610</w:t>
            </w:r>
          </w:p>
        </w:tc>
        <w:tc>
          <w:tcPr>
            <w:tcW w:w="1071" w:type="dxa"/>
            <w:tcBorders>
              <w:top w:val="nil"/>
              <w:left w:val="nil"/>
              <w:bottom w:val="single" w:sz="4" w:space="0" w:color="auto"/>
              <w:right w:val="single" w:sz="4" w:space="0" w:color="auto"/>
            </w:tcBorders>
            <w:shd w:val="clear" w:color="auto" w:fill="auto"/>
            <w:vAlign w:val="center"/>
          </w:tcPr>
          <w:p w14:paraId="51595455" w14:textId="77777777" w:rsidR="00307F64" w:rsidRPr="00B56D02" w:rsidRDefault="00307F64" w:rsidP="002F6025">
            <w:pPr>
              <w:pStyle w:val="TAC"/>
              <w:rPr>
                <w:lang w:eastAsia="zh-CN"/>
              </w:rPr>
            </w:pPr>
            <w:r w:rsidRPr="00B56D02">
              <w:rPr>
                <w:lang w:eastAsia="zh-CN"/>
              </w:rPr>
              <w:t>382</w:t>
            </w:r>
          </w:p>
        </w:tc>
        <w:tc>
          <w:tcPr>
            <w:tcW w:w="1071" w:type="dxa"/>
            <w:tcBorders>
              <w:top w:val="nil"/>
              <w:left w:val="nil"/>
              <w:bottom w:val="single" w:sz="4" w:space="0" w:color="auto"/>
              <w:right w:val="single" w:sz="4" w:space="0" w:color="auto"/>
            </w:tcBorders>
            <w:shd w:val="clear" w:color="auto" w:fill="auto"/>
            <w:vAlign w:val="center"/>
          </w:tcPr>
          <w:p w14:paraId="6B0532C5" w14:textId="77777777" w:rsidR="00307F64" w:rsidRPr="00B56D02" w:rsidRDefault="00307F64" w:rsidP="002F6025">
            <w:pPr>
              <w:pStyle w:val="TAC"/>
              <w:rPr>
                <w:lang w:eastAsia="zh-CN"/>
              </w:rPr>
            </w:pPr>
            <w:r w:rsidRPr="00B56D02">
              <w:rPr>
                <w:lang w:eastAsia="zh-CN"/>
              </w:rPr>
              <w:t>32829175</w:t>
            </w:r>
          </w:p>
        </w:tc>
        <w:tc>
          <w:tcPr>
            <w:tcW w:w="1070" w:type="dxa"/>
            <w:tcBorders>
              <w:top w:val="nil"/>
              <w:left w:val="nil"/>
              <w:bottom w:val="single" w:sz="4" w:space="0" w:color="auto"/>
              <w:right w:val="single" w:sz="8" w:space="0" w:color="auto"/>
            </w:tcBorders>
            <w:shd w:val="clear" w:color="auto" w:fill="auto"/>
            <w:vAlign w:val="center"/>
          </w:tcPr>
          <w:p w14:paraId="41798D01" w14:textId="77777777" w:rsidR="00307F64" w:rsidRPr="00B56D02" w:rsidRDefault="00307F64" w:rsidP="002F6025">
            <w:pPr>
              <w:pStyle w:val="TAC"/>
              <w:rPr>
                <w:lang w:eastAsia="zh-CN"/>
              </w:rPr>
            </w:pPr>
            <w:r w:rsidRPr="00B56D02">
              <w:rPr>
                <w:lang w:eastAsia="zh-CN"/>
              </w:rPr>
              <w:t>29101821</w:t>
            </w:r>
          </w:p>
        </w:tc>
        <w:tc>
          <w:tcPr>
            <w:tcW w:w="1071" w:type="dxa"/>
            <w:tcBorders>
              <w:top w:val="nil"/>
              <w:left w:val="nil"/>
              <w:bottom w:val="single" w:sz="4" w:space="0" w:color="auto"/>
              <w:right w:val="single" w:sz="4" w:space="0" w:color="auto"/>
            </w:tcBorders>
            <w:shd w:val="clear" w:color="auto" w:fill="auto"/>
            <w:vAlign w:val="center"/>
          </w:tcPr>
          <w:p w14:paraId="6F232651" w14:textId="77777777" w:rsidR="00307F64" w:rsidRPr="00B56D02" w:rsidRDefault="00307F64" w:rsidP="002F6025">
            <w:pPr>
              <w:pStyle w:val="TAC"/>
              <w:rPr>
                <w:lang w:eastAsia="zh-CN"/>
              </w:rPr>
            </w:pPr>
            <w:r w:rsidRPr="00B56D02">
              <w:rPr>
                <w:lang w:eastAsia="zh-CN"/>
              </w:rPr>
              <w:t>597</w:t>
            </w:r>
          </w:p>
        </w:tc>
        <w:tc>
          <w:tcPr>
            <w:tcW w:w="1070" w:type="dxa"/>
            <w:tcBorders>
              <w:top w:val="nil"/>
              <w:left w:val="nil"/>
              <w:bottom w:val="single" w:sz="4" w:space="0" w:color="auto"/>
              <w:right w:val="single" w:sz="4" w:space="0" w:color="auto"/>
            </w:tcBorders>
            <w:shd w:val="clear" w:color="auto" w:fill="auto"/>
            <w:vAlign w:val="center"/>
          </w:tcPr>
          <w:p w14:paraId="3281F227" w14:textId="77777777" w:rsidR="00307F64" w:rsidRPr="00B56D02" w:rsidRDefault="00307F64" w:rsidP="002F6025">
            <w:pPr>
              <w:pStyle w:val="TAC"/>
              <w:rPr>
                <w:lang w:eastAsia="zh-CN"/>
              </w:rPr>
            </w:pPr>
            <w:r w:rsidRPr="00B56D02">
              <w:rPr>
                <w:lang w:eastAsia="zh-CN"/>
              </w:rPr>
              <w:t>48855252</w:t>
            </w:r>
          </w:p>
        </w:tc>
        <w:tc>
          <w:tcPr>
            <w:tcW w:w="1071" w:type="dxa"/>
            <w:tcBorders>
              <w:top w:val="nil"/>
              <w:left w:val="nil"/>
              <w:bottom w:val="single" w:sz="4" w:space="0" w:color="auto"/>
              <w:right w:val="single" w:sz="4" w:space="0" w:color="auto"/>
            </w:tcBorders>
            <w:shd w:val="clear" w:color="auto" w:fill="auto"/>
            <w:vAlign w:val="center"/>
          </w:tcPr>
          <w:p w14:paraId="3E339E68" w14:textId="77777777" w:rsidR="00307F64" w:rsidRPr="00B56D02" w:rsidRDefault="00307F64" w:rsidP="002F6025">
            <w:pPr>
              <w:pStyle w:val="TAC"/>
              <w:rPr>
                <w:lang w:eastAsia="zh-CN"/>
              </w:rPr>
            </w:pPr>
            <w:r w:rsidRPr="00B56D02">
              <w:rPr>
                <w:lang w:eastAsia="zh-CN"/>
              </w:rPr>
              <w:t>48126695</w:t>
            </w:r>
          </w:p>
        </w:tc>
      </w:tr>
      <w:tr w:rsidR="00307F64" w:rsidRPr="00B56D02" w14:paraId="0130FEB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ED2C0F1" w14:textId="77777777" w:rsidR="00307F64" w:rsidRPr="00B56D02" w:rsidRDefault="00307F64" w:rsidP="002F6025">
            <w:pPr>
              <w:pStyle w:val="TAC"/>
              <w:rPr>
                <w:lang w:eastAsia="zh-CN"/>
              </w:rPr>
            </w:pPr>
            <w:r w:rsidRPr="00B56D02">
              <w:rPr>
                <w:lang w:eastAsia="zh-CN"/>
              </w:rPr>
              <w:t>168</w:t>
            </w:r>
          </w:p>
        </w:tc>
        <w:tc>
          <w:tcPr>
            <w:tcW w:w="1071" w:type="dxa"/>
            <w:tcBorders>
              <w:top w:val="nil"/>
              <w:left w:val="nil"/>
              <w:bottom w:val="single" w:sz="4" w:space="0" w:color="auto"/>
              <w:right w:val="single" w:sz="4" w:space="0" w:color="auto"/>
            </w:tcBorders>
            <w:shd w:val="clear" w:color="auto" w:fill="auto"/>
            <w:vAlign w:val="center"/>
          </w:tcPr>
          <w:p w14:paraId="7640DE20" w14:textId="77777777" w:rsidR="00307F64" w:rsidRPr="00B56D02" w:rsidRDefault="00307F64" w:rsidP="002F6025">
            <w:pPr>
              <w:pStyle w:val="TAC"/>
              <w:rPr>
                <w:lang w:eastAsia="zh-CN"/>
              </w:rPr>
            </w:pPr>
            <w:r w:rsidRPr="00B56D02">
              <w:rPr>
                <w:lang w:eastAsia="zh-CN"/>
              </w:rPr>
              <w:t>16284993</w:t>
            </w:r>
          </w:p>
        </w:tc>
        <w:tc>
          <w:tcPr>
            <w:tcW w:w="1072" w:type="dxa"/>
            <w:tcBorders>
              <w:top w:val="nil"/>
              <w:left w:val="nil"/>
              <w:bottom w:val="single" w:sz="4" w:space="0" w:color="auto"/>
              <w:right w:val="single" w:sz="8" w:space="0" w:color="auto"/>
            </w:tcBorders>
            <w:shd w:val="clear" w:color="auto" w:fill="auto"/>
            <w:vAlign w:val="center"/>
          </w:tcPr>
          <w:p w14:paraId="31966624" w14:textId="77777777" w:rsidR="00307F64" w:rsidRPr="00B56D02" w:rsidRDefault="00307F64" w:rsidP="002F6025">
            <w:pPr>
              <w:pStyle w:val="TAC"/>
              <w:rPr>
                <w:lang w:eastAsia="zh-CN"/>
              </w:rPr>
            </w:pPr>
            <w:r w:rsidRPr="00B56D02">
              <w:rPr>
                <w:lang w:eastAsia="zh-CN"/>
              </w:rPr>
              <w:t>11031098</w:t>
            </w:r>
          </w:p>
        </w:tc>
        <w:tc>
          <w:tcPr>
            <w:tcW w:w="1071" w:type="dxa"/>
            <w:tcBorders>
              <w:top w:val="nil"/>
              <w:left w:val="nil"/>
              <w:bottom w:val="single" w:sz="4" w:space="0" w:color="auto"/>
              <w:right w:val="single" w:sz="4" w:space="0" w:color="auto"/>
            </w:tcBorders>
            <w:shd w:val="clear" w:color="auto" w:fill="auto"/>
            <w:vAlign w:val="center"/>
          </w:tcPr>
          <w:p w14:paraId="71D937EF" w14:textId="77777777" w:rsidR="00307F64" w:rsidRPr="00B56D02" w:rsidRDefault="00307F64" w:rsidP="002F6025">
            <w:pPr>
              <w:pStyle w:val="TAC"/>
              <w:rPr>
                <w:lang w:eastAsia="zh-CN"/>
              </w:rPr>
            </w:pPr>
            <w:r w:rsidRPr="00B56D02">
              <w:rPr>
                <w:lang w:eastAsia="zh-CN"/>
              </w:rPr>
              <w:t>383</w:t>
            </w:r>
          </w:p>
        </w:tc>
        <w:tc>
          <w:tcPr>
            <w:tcW w:w="1071" w:type="dxa"/>
            <w:tcBorders>
              <w:top w:val="nil"/>
              <w:left w:val="nil"/>
              <w:bottom w:val="single" w:sz="4" w:space="0" w:color="auto"/>
              <w:right w:val="single" w:sz="4" w:space="0" w:color="auto"/>
            </w:tcBorders>
            <w:shd w:val="clear" w:color="auto" w:fill="auto"/>
            <w:vAlign w:val="center"/>
          </w:tcPr>
          <w:p w14:paraId="3543C941" w14:textId="77777777" w:rsidR="00307F64" w:rsidRPr="00B56D02" w:rsidRDefault="00307F64" w:rsidP="002F6025">
            <w:pPr>
              <w:pStyle w:val="TAC"/>
              <w:rPr>
                <w:lang w:eastAsia="zh-CN"/>
              </w:rPr>
            </w:pPr>
            <w:r w:rsidRPr="00B56D02">
              <w:rPr>
                <w:lang w:eastAsia="zh-CN"/>
              </w:rPr>
              <w:t>32904691</w:t>
            </w:r>
          </w:p>
        </w:tc>
        <w:tc>
          <w:tcPr>
            <w:tcW w:w="1070" w:type="dxa"/>
            <w:tcBorders>
              <w:top w:val="nil"/>
              <w:left w:val="nil"/>
              <w:bottom w:val="single" w:sz="4" w:space="0" w:color="auto"/>
              <w:right w:val="single" w:sz="8" w:space="0" w:color="auto"/>
            </w:tcBorders>
            <w:shd w:val="clear" w:color="auto" w:fill="auto"/>
            <w:vAlign w:val="center"/>
          </w:tcPr>
          <w:p w14:paraId="048C9F27" w14:textId="77777777" w:rsidR="00307F64" w:rsidRPr="00B56D02" w:rsidRDefault="00307F64" w:rsidP="002F6025">
            <w:pPr>
              <w:pStyle w:val="TAC"/>
              <w:rPr>
                <w:lang w:eastAsia="zh-CN"/>
              </w:rPr>
            </w:pPr>
            <w:r w:rsidRPr="00B56D02">
              <w:rPr>
                <w:lang w:eastAsia="zh-CN"/>
              </w:rPr>
              <w:t>29188882</w:t>
            </w:r>
          </w:p>
        </w:tc>
        <w:tc>
          <w:tcPr>
            <w:tcW w:w="1071" w:type="dxa"/>
            <w:tcBorders>
              <w:top w:val="nil"/>
              <w:left w:val="nil"/>
              <w:bottom w:val="single" w:sz="4" w:space="0" w:color="auto"/>
              <w:right w:val="single" w:sz="4" w:space="0" w:color="auto"/>
            </w:tcBorders>
            <w:shd w:val="clear" w:color="auto" w:fill="auto"/>
            <w:vAlign w:val="center"/>
          </w:tcPr>
          <w:p w14:paraId="21C25B29" w14:textId="77777777" w:rsidR="00307F64" w:rsidRPr="00B56D02" w:rsidRDefault="00307F64" w:rsidP="002F6025">
            <w:pPr>
              <w:pStyle w:val="TAC"/>
              <w:rPr>
                <w:lang w:eastAsia="zh-CN"/>
              </w:rPr>
            </w:pPr>
            <w:r w:rsidRPr="00B56D02">
              <w:rPr>
                <w:lang w:eastAsia="zh-CN"/>
              </w:rPr>
              <w:t>598</w:t>
            </w:r>
          </w:p>
        </w:tc>
        <w:tc>
          <w:tcPr>
            <w:tcW w:w="1070" w:type="dxa"/>
            <w:tcBorders>
              <w:top w:val="nil"/>
              <w:left w:val="nil"/>
              <w:bottom w:val="single" w:sz="4" w:space="0" w:color="auto"/>
              <w:right w:val="single" w:sz="4" w:space="0" w:color="auto"/>
            </w:tcBorders>
            <w:shd w:val="clear" w:color="auto" w:fill="auto"/>
            <w:vAlign w:val="center"/>
          </w:tcPr>
          <w:p w14:paraId="382FEC04" w14:textId="77777777" w:rsidR="00307F64" w:rsidRPr="00B56D02" w:rsidRDefault="00307F64" w:rsidP="002F6025">
            <w:pPr>
              <w:pStyle w:val="TAC"/>
              <w:rPr>
                <w:lang w:eastAsia="zh-CN"/>
              </w:rPr>
            </w:pPr>
            <w:r w:rsidRPr="00B56D02">
              <w:rPr>
                <w:lang w:eastAsia="zh-CN"/>
              </w:rPr>
              <w:t>48929003</w:t>
            </w:r>
          </w:p>
        </w:tc>
        <w:tc>
          <w:tcPr>
            <w:tcW w:w="1071" w:type="dxa"/>
            <w:tcBorders>
              <w:top w:val="nil"/>
              <w:left w:val="nil"/>
              <w:bottom w:val="single" w:sz="4" w:space="0" w:color="auto"/>
              <w:right w:val="single" w:sz="4" w:space="0" w:color="auto"/>
            </w:tcBorders>
            <w:shd w:val="clear" w:color="auto" w:fill="auto"/>
            <w:vAlign w:val="center"/>
          </w:tcPr>
          <w:p w14:paraId="217E312B" w14:textId="77777777" w:rsidR="00307F64" w:rsidRPr="00B56D02" w:rsidRDefault="00307F64" w:rsidP="002F6025">
            <w:pPr>
              <w:pStyle w:val="TAC"/>
              <w:rPr>
                <w:lang w:eastAsia="zh-CN"/>
              </w:rPr>
            </w:pPr>
            <w:r w:rsidRPr="00B56D02">
              <w:rPr>
                <w:lang w:eastAsia="zh-CN"/>
              </w:rPr>
              <w:t>48216336</w:t>
            </w:r>
          </w:p>
        </w:tc>
      </w:tr>
      <w:tr w:rsidR="00307F64" w:rsidRPr="00B56D02" w14:paraId="71B37E3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FA76507" w14:textId="77777777" w:rsidR="00307F64" w:rsidRPr="00B56D02" w:rsidRDefault="00307F64" w:rsidP="002F6025">
            <w:pPr>
              <w:pStyle w:val="TAC"/>
              <w:rPr>
                <w:lang w:eastAsia="zh-CN"/>
              </w:rPr>
            </w:pPr>
            <w:r w:rsidRPr="00B56D02">
              <w:rPr>
                <w:lang w:eastAsia="zh-CN"/>
              </w:rPr>
              <w:t>169</w:t>
            </w:r>
          </w:p>
        </w:tc>
        <w:tc>
          <w:tcPr>
            <w:tcW w:w="1071" w:type="dxa"/>
            <w:tcBorders>
              <w:top w:val="nil"/>
              <w:left w:val="nil"/>
              <w:bottom w:val="single" w:sz="4" w:space="0" w:color="auto"/>
              <w:right w:val="single" w:sz="4" w:space="0" w:color="auto"/>
            </w:tcBorders>
            <w:shd w:val="clear" w:color="auto" w:fill="auto"/>
            <w:vAlign w:val="center"/>
          </w:tcPr>
          <w:p w14:paraId="63DB9522" w14:textId="77777777" w:rsidR="00307F64" w:rsidRPr="00B56D02" w:rsidRDefault="00307F64" w:rsidP="002F6025">
            <w:pPr>
              <w:pStyle w:val="TAC"/>
              <w:rPr>
                <w:lang w:eastAsia="zh-CN"/>
              </w:rPr>
            </w:pPr>
            <w:r w:rsidRPr="00B56D02">
              <w:rPr>
                <w:lang w:eastAsia="zh-CN"/>
              </w:rPr>
              <w:t>16364973</w:t>
            </w:r>
          </w:p>
        </w:tc>
        <w:tc>
          <w:tcPr>
            <w:tcW w:w="1072" w:type="dxa"/>
            <w:tcBorders>
              <w:top w:val="nil"/>
              <w:left w:val="nil"/>
              <w:bottom w:val="single" w:sz="4" w:space="0" w:color="auto"/>
              <w:right w:val="single" w:sz="8" w:space="0" w:color="auto"/>
            </w:tcBorders>
            <w:shd w:val="clear" w:color="auto" w:fill="auto"/>
            <w:vAlign w:val="center"/>
          </w:tcPr>
          <w:p w14:paraId="79F52B9D" w14:textId="77777777" w:rsidR="00307F64" w:rsidRPr="00B56D02" w:rsidRDefault="00307F64" w:rsidP="002F6025">
            <w:pPr>
              <w:pStyle w:val="TAC"/>
              <w:rPr>
                <w:lang w:eastAsia="zh-CN"/>
              </w:rPr>
            </w:pPr>
            <w:r w:rsidRPr="00B56D02">
              <w:rPr>
                <w:lang w:eastAsia="zh-CN"/>
              </w:rPr>
              <w:t>11111643</w:t>
            </w:r>
          </w:p>
        </w:tc>
        <w:tc>
          <w:tcPr>
            <w:tcW w:w="1071" w:type="dxa"/>
            <w:tcBorders>
              <w:top w:val="nil"/>
              <w:left w:val="nil"/>
              <w:bottom w:val="single" w:sz="4" w:space="0" w:color="auto"/>
              <w:right w:val="single" w:sz="4" w:space="0" w:color="auto"/>
            </w:tcBorders>
            <w:shd w:val="clear" w:color="auto" w:fill="auto"/>
            <w:vAlign w:val="center"/>
          </w:tcPr>
          <w:p w14:paraId="4D972650" w14:textId="77777777" w:rsidR="00307F64" w:rsidRPr="00B56D02" w:rsidRDefault="00307F64" w:rsidP="002F6025">
            <w:pPr>
              <w:pStyle w:val="TAC"/>
              <w:rPr>
                <w:lang w:eastAsia="zh-CN"/>
              </w:rPr>
            </w:pPr>
            <w:r w:rsidRPr="00B56D02">
              <w:rPr>
                <w:lang w:eastAsia="zh-CN"/>
              </w:rPr>
              <w:t>384</w:t>
            </w:r>
          </w:p>
        </w:tc>
        <w:tc>
          <w:tcPr>
            <w:tcW w:w="1071" w:type="dxa"/>
            <w:tcBorders>
              <w:top w:val="nil"/>
              <w:left w:val="nil"/>
              <w:bottom w:val="single" w:sz="4" w:space="0" w:color="auto"/>
              <w:right w:val="single" w:sz="4" w:space="0" w:color="auto"/>
            </w:tcBorders>
            <w:shd w:val="clear" w:color="auto" w:fill="auto"/>
            <w:vAlign w:val="center"/>
          </w:tcPr>
          <w:p w14:paraId="3AA5A3B4" w14:textId="77777777" w:rsidR="00307F64" w:rsidRPr="00B56D02" w:rsidRDefault="00307F64" w:rsidP="002F6025">
            <w:pPr>
              <w:pStyle w:val="TAC"/>
              <w:rPr>
                <w:lang w:eastAsia="zh-CN"/>
              </w:rPr>
            </w:pPr>
            <w:r w:rsidRPr="00B56D02">
              <w:rPr>
                <w:lang w:eastAsia="zh-CN"/>
              </w:rPr>
              <w:t>32980196</w:t>
            </w:r>
          </w:p>
        </w:tc>
        <w:tc>
          <w:tcPr>
            <w:tcW w:w="1070" w:type="dxa"/>
            <w:tcBorders>
              <w:top w:val="nil"/>
              <w:left w:val="nil"/>
              <w:bottom w:val="single" w:sz="4" w:space="0" w:color="auto"/>
              <w:right w:val="single" w:sz="8" w:space="0" w:color="auto"/>
            </w:tcBorders>
            <w:shd w:val="clear" w:color="auto" w:fill="auto"/>
            <w:vAlign w:val="center"/>
          </w:tcPr>
          <w:p w14:paraId="7F8605A8" w14:textId="77777777" w:rsidR="00307F64" w:rsidRPr="00B56D02" w:rsidRDefault="00307F64" w:rsidP="002F6025">
            <w:pPr>
              <w:pStyle w:val="TAC"/>
              <w:rPr>
                <w:lang w:eastAsia="zh-CN"/>
              </w:rPr>
            </w:pPr>
            <w:r w:rsidRPr="00B56D02">
              <w:rPr>
                <w:lang w:eastAsia="zh-CN"/>
              </w:rPr>
              <w:t>29275959</w:t>
            </w:r>
          </w:p>
        </w:tc>
        <w:tc>
          <w:tcPr>
            <w:tcW w:w="1071" w:type="dxa"/>
            <w:tcBorders>
              <w:top w:val="nil"/>
              <w:left w:val="nil"/>
              <w:bottom w:val="single" w:sz="4" w:space="0" w:color="auto"/>
              <w:right w:val="single" w:sz="4" w:space="0" w:color="auto"/>
            </w:tcBorders>
            <w:shd w:val="clear" w:color="auto" w:fill="auto"/>
            <w:vAlign w:val="center"/>
          </w:tcPr>
          <w:p w14:paraId="5393F2FE" w14:textId="77777777" w:rsidR="00307F64" w:rsidRPr="00B56D02" w:rsidRDefault="00307F64" w:rsidP="002F6025">
            <w:pPr>
              <w:pStyle w:val="TAC"/>
              <w:rPr>
                <w:lang w:eastAsia="zh-CN"/>
              </w:rPr>
            </w:pPr>
            <w:r w:rsidRPr="00B56D02">
              <w:rPr>
                <w:lang w:eastAsia="zh-CN"/>
              </w:rPr>
              <w:t>599</w:t>
            </w:r>
          </w:p>
        </w:tc>
        <w:tc>
          <w:tcPr>
            <w:tcW w:w="1070" w:type="dxa"/>
            <w:tcBorders>
              <w:top w:val="nil"/>
              <w:left w:val="nil"/>
              <w:bottom w:val="single" w:sz="4" w:space="0" w:color="auto"/>
              <w:right w:val="single" w:sz="4" w:space="0" w:color="auto"/>
            </w:tcBorders>
            <w:shd w:val="clear" w:color="auto" w:fill="auto"/>
            <w:vAlign w:val="center"/>
          </w:tcPr>
          <w:p w14:paraId="6DDDE8F1" w14:textId="77777777" w:rsidR="00307F64" w:rsidRPr="00B56D02" w:rsidRDefault="00307F64" w:rsidP="002F6025">
            <w:pPr>
              <w:pStyle w:val="TAC"/>
              <w:rPr>
                <w:lang w:eastAsia="zh-CN"/>
              </w:rPr>
            </w:pPr>
            <w:r w:rsidRPr="00B56D02">
              <w:rPr>
                <w:lang w:eastAsia="zh-CN"/>
              </w:rPr>
              <w:t>49002747</w:t>
            </w:r>
          </w:p>
        </w:tc>
        <w:tc>
          <w:tcPr>
            <w:tcW w:w="1071" w:type="dxa"/>
            <w:tcBorders>
              <w:top w:val="nil"/>
              <w:left w:val="nil"/>
              <w:bottom w:val="single" w:sz="4" w:space="0" w:color="auto"/>
              <w:right w:val="single" w:sz="4" w:space="0" w:color="auto"/>
            </w:tcBorders>
            <w:shd w:val="clear" w:color="auto" w:fill="auto"/>
            <w:vAlign w:val="center"/>
          </w:tcPr>
          <w:p w14:paraId="753E4A40" w14:textId="77777777" w:rsidR="00307F64" w:rsidRPr="00B56D02" w:rsidRDefault="00307F64" w:rsidP="002F6025">
            <w:pPr>
              <w:pStyle w:val="TAC"/>
              <w:rPr>
                <w:lang w:eastAsia="zh-CN"/>
              </w:rPr>
            </w:pPr>
            <w:r w:rsidRPr="00B56D02">
              <w:rPr>
                <w:lang w:eastAsia="zh-CN"/>
              </w:rPr>
              <w:t>48305986</w:t>
            </w:r>
          </w:p>
        </w:tc>
      </w:tr>
      <w:tr w:rsidR="00307F64" w:rsidRPr="00B56D02" w14:paraId="6D782A1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DFF209D" w14:textId="77777777" w:rsidR="00307F64" w:rsidRPr="00B56D02" w:rsidRDefault="00307F64" w:rsidP="002F6025">
            <w:pPr>
              <w:pStyle w:val="TAC"/>
              <w:rPr>
                <w:lang w:eastAsia="zh-CN"/>
              </w:rPr>
            </w:pPr>
            <w:r w:rsidRPr="00B56D02">
              <w:rPr>
                <w:lang w:eastAsia="zh-CN"/>
              </w:rPr>
              <w:t>170</w:t>
            </w:r>
          </w:p>
        </w:tc>
        <w:tc>
          <w:tcPr>
            <w:tcW w:w="1071" w:type="dxa"/>
            <w:tcBorders>
              <w:top w:val="nil"/>
              <w:left w:val="nil"/>
              <w:bottom w:val="single" w:sz="4" w:space="0" w:color="auto"/>
              <w:right w:val="single" w:sz="4" w:space="0" w:color="auto"/>
            </w:tcBorders>
            <w:shd w:val="clear" w:color="auto" w:fill="auto"/>
            <w:vAlign w:val="center"/>
          </w:tcPr>
          <w:p w14:paraId="0F92E5E7" w14:textId="77777777" w:rsidR="00307F64" w:rsidRPr="00B56D02" w:rsidRDefault="00307F64" w:rsidP="002F6025">
            <w:pPr>
              <w:pStyle w:val="TAC"/>
              <w:rPr>
                <w:lang w:eastAsia="zh-CN"/>
              </w:rPr>
            </w:pPr>
            <w:r w:rsidRPr="00B56D02">
              <w:rPr>
                <w:lang w:eastAsia="zh-CN"/>
              </w:rPr>
              <w:t>16444914</w:t>
            </w:r>
          </w:p>
        </w:tc>
        <w:tc>
          <w:tcPr>
            <w:tcW w:w="1072" w:type="dxa"/>
            <w:tcBorders>
              <w:top w:val="nil"/>
              <w:left w:val="nil"/>
              <w:bottom w:val="single" w:sz="4" w:space="0" w:color="auto"/>
              <w:right w:val="single" w:sz="8" w:space="0" w:color="auto"/>
            </w:tcBorders>
            <w:shd w:val="clear" w:color="auto" w:fill="auto"/>
            <w:vAlign w:val="center"/>
          </w:tcPr>
          <w:p w14:paraId="118A919B" w14:textId="77777777" w:rsidR="00307F64" w:rsidRPr="00B56D02" w:rsidRDefault="00307F64" w:rsidP="002F6025">
            <w:pPr>
              <w:pStyle w:val="TAC"/>
              <w:rPr>
                <w:lang w:eastAsia="zh-CN"/>
              </w:rPr>
            </w:pPr>
            <w:r w:rsidRPr="00B56D02">
              <w:rPr>
                <w:lang w:eastAsia="zh-CN"/>
              </w:rPr>
              <w:t>11192245</w:t>
            </w:r>
          </w:p>
        </w:tc>
        <w:tc>
          <w:tcPr>
            <w:tcW w:w="1071" w:type="dxa"/>
            <w:tcBorders>
              <w:top w:val="nil"/>
              <w:left w:val="nil"/>
              <w:bottom w:val="single" w:sz="4" w:space="0" w:color="auto"/>
              <w:right w:val="single" w:sz="4" w:space="0" w:color="auto"/>
            </w:tcBorders>
            <w:shd w:val="clear" w:color="auto" w:fill="auto"/>
            <w:vAlign w:val="center"/>
          </w:tcPr>
          <w:p w14:paraId="0C00B41D" w14:textId="77777777" w:rsidR="00307F64" w:rsidRPr="00B56D02" w:rsidRDefault="00307F64" w:rsidP="002F6025">
            <w:pPr>
              <w:pStyle w:val="TAC"/>
              <w:rPr>
                <w:lang w:eastAsia="zh-CN"/>
              </w:rPr>
            </w:pPr>
            <w:r w:rsidRPr="00B56D02">
              <w:rPr>
                <w:lang w:eastAsia="zh-CN"/>
              </w:rPr>
              <w:t>385</w:t>
            </w:r>
          </w:p>
        </w:tc>
        <w:tc>
          <w:tcPr>
            <w:tcW w:w="1071" w:type="dxa"/>
            <w:tcBorders>
              <w:top w:val="nil"/>
              <w:left w:val="nil"/>
              <w:bottom w:val="single" w:sz="4" w:space="0" w:color="auto"/>
              <w:right w:val="single" w:sz="4" w:space="0" w:color="auto"/>
            </w:tcBorders>
            <w:shd w:val="clear" w:color="auto" w:fill="auto"/>
            <w:vAlign w:val="center"/>
          </w:tcPr>
          <w:p w14:paraId="120A76FB" w14:textId="77777777" w:rsidR="00307F64" w:rsidRPr="00B56D02" w:rsidRDefault="00307F64" w:rsidP="002F6025">
            <w:pPr>
              <w:pStyle w:val="TAC"/>
              <w:rPr>
                <w:lang w:eastAsia="zh-CN"/>
              </w:rPr>
            </w:pPr>
            <w:r w:rsidRPr="00B56D02">
              <w:rPr>
                <w:lang w:eastAsia="zh-CN"/>
              </w:rPr>
              <w:t>33055690</w:t>
            </w:r>
          </w:p>
        </w:tc>
        <w:tc>
          <w:tcPr>
            <w:tcW w:w="1070" w:type="dxa"/>
            <w:tcBorders>
              <w:top w:val="nil"/>
              <w:left w:val="nil"/>
              <w:bottom w:val="single" w:sz="4" w:space="0" w:color="auto"/>
              <w:right w:val="single" w:sz="8" w:space="0" w:color="auto"/>
            </w:tcBorders>
            <w:shd w:val="clear" w:color="auto" w:fill="auto"/>
            <w:vAlign w:val="center"/>
          </w:tcPr>
          <w:p w14:paraId="368348BC" w14:textId="77777777" w:rsidR="00307F64" w:rsidRPr="00B56D02" w:rsidRDefault="00307F64" w:rsidP="002F6025">
            <w:pPr>
              <w:pStyle w:val="TAC"/>
              <w:rPr>
                <w:lang w:eastAsia="zh-CN"/>
              </w:rPr>
            </w:pPr>
            <w:r w:rsidRPr="00B56D02">
              <w:rPr>
                <w:lang w:eastAsia="zh-CN"/>
              </w:rPr>
              <w:t>29363053</w:t>
            </w:r>
          </w:p>
        </w:tc>
        <w:tc>
          <w:tcPr>
            <w:tcW w:w="1071" w:type="dxa"/>
            <w:tcBorders>
              <w:top w:val="nil"/>
              <w:left w:val="nil"/>
              <w:bottom w:val="single" w:sz="4" w:space="0" w:color="auto"/>
              <w:right w:val="single" w:sz="4" w:space="0" w:color="auto"/>
            </w:tcBorders>
            <w:shd w:val="clear" w:color="auto" w:fill="auto"/>
            <w:vAlign w:val="center"/>
          </w:tcPr>
          <w:p w14:paraId="658A2E0F" w14:textId="77777777" w:rsidR="00307F64" w:rsidRPr="00B56D02" w:rsidRDefault="00307F64" w:rsidP="002F6025">
            <w:pPr>
              <w:pStyle w:val="TAC"/>
              <w:rPr>
                <w:lang w:eastAsia="zh-CN"/>
              </w:rPr>
            </w:pPr>
            <w:r w:rsidRPr="00B56D02">
              <w:rPr>
                <w:lang w:eastAsia="zh-CN"/>
              </w:rPr>
              <w:t>600</w:t>
            </w:r>
          </w:p>
        </w:tc>
        <w:tc>
          <w:tcPr>
            <w:tcW w:w="1070" w:type="dxa"/>
            <w:tcBorders>
              <w:top w:val="nil"/>
              <w:left w:val="nil"/>
              <w:bottom w:val="single" w:sz="4" w:space="0" w:color="auto"/>
              <w:right w:val="single" w:sz="4" w:space="0" w:color="auto"/>
            </w:tcBorders>
            <w:shd w:val="clear" w:color="auto" w:fill="auto"/>
            <w:vAlign w:val="center"/>
          </w:tcPr>
          <w:p w14:paraId="0115E685" w14:textId="77777777" w:rsidR="00307F64" w:rsidRPr="00B56D02" w:rsidRDefault="00307F64" w:rsidP="002F6025">
            <w:pPr>
              <w:pStyle w:val="TAC"/>
              <w:rPr>
                <w:lang w:eastAsia="zh-CN"/>
              </w:rPr>
            </w:pPr>
            <w:r w:rsidRPr="00B56D02">
              <w:rPr>
                <w:lang w:eastAsia="zh-CN"/>
              </w:rPr>
              <w:t>49076486</w:t>
            </w:r>
          </w:p>
        </w:tc>
        <w:tc>
          <w:tcPr>
            <w:tcW w:w="1071" w:type="dxa"/>
            <w:tcBorders>
              <w:top w:val="nil"/>
              <w:left w:val="nil"/>
              <w:bottom w:val="single" w:sz="4" w:space="0" w:color="auto"/>
              <w:right w:val="single" w:sz="4" w:space="0" w:color="auto"/>
            </w:tcBorders>
            <w:shd w:val="clear" w:color="auto" w:fill="auto"/>
            <w:vAlign w:val="center"/>
          </w:tcPr>
          <w:p w14:paraId="40393377" w14:textId="77777777" w:rsidR="00307F64" w:rsidRPr="00B56D02" w:rsidRDefault="00307F64" w:rsidP="002F6025">
            <w:pPr>
              <w:pStyle w:val="TAC"/>
              <w:rPr>
                <w:lang w:eastAsia="zh-CN"/>
              </w:rPr>
            </w:pPr>
            <w:r w:rsidRPr="00B56D02">
              <w:rPr>
                <w:lang w:eastAsia="zh-CN"/>
              </w:rPr>
              <w:t>48395644</w:t>
            </w:r>
          </w:p>
        </w:tc>
      </w:tr>
      <w:tr w:rsidR="00307F64" w:rsidRPr="00B56D02" w14:paraId="5D9707C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5F3425E" w14:textId="77777777" w:rsidR="00307F64" w:rsidRPr="00B56D02" w:rsidRDefault="00307F64" w:rsidP="002F6025">
            <w:pPr>
              <w:pStyle w:val="TAC"/>
              <w:rPr>
                <w:lang w:eastAsia="zh-CN"/>
              </w:rPr>
            </w:pPr>
            <w:r w:rsidRPr="00B56D02">
              <w:rPr>
                <w:lang w:eastAsia="zh-CN"/>
              </w:rPr>
              <w:t>171</w:t>
            </w:r>
          </w:p>
        </w:tc>
        <w:tc>
          <w:tcPr>
            <w:tcW w:w="1071" w:type="dxa"/>
            <w:tcBorders>
              <w:top w:val="nil"/>
              <w:left w:val="nil"/>
              <w:bottom w:val="single" w:sz="4" w:space="0" w:color="auto"/>
              <w:right w:val="single" w:sz="4" w:space="0" w:color="auto"/>
            </w:tcBorders>
            <w:shd w:val="clear" w:color="auto" w:fill="auto"/>
            <w:vAlign w:val="center"/>
          </w:tcPr>
          <w:p w14:paraId="5045E8CA" w14:textId="77777777" w:rsidR="00307F64" w:rsidRPr="00B56D02" w:rsidRDefault="00307F64" w:rsidP="002F6025">
            <w:pPr>
              <w:pStyle w:val="TAC"/>
              <w:rPr>
                <w:lang w:eastAsia="zh-CN"/>
              </w:rPr>
            </w:pPr>
            <w:r w:rsidRPr="00B56D02">
              <w:rPr>
                <w:lang w:eastAsia="zh-CN"/>
              </w:rPr>
              <w:t>16524817</w:t>
            </w:r>
          </w:p>
        </w:tc>
        <w:tc>
          <w:tcPr>
            <w:tcW w:w="1072" w:type="dxa"/>
            <w:tcBorders>
              <w:top w:val="nil"/>
              <w:left w:val="nil"/>
              <w:bottom w:val="single" w:sz="4" w:space="0" w:color="auto"/>
              <w:right w:val="single" w:sz="8" w:space="0" w:color="auto"/>
            </w:tcBorders>
            <w:shd w:val="clear" w:color="auto" w:fill="auto"/>
            <w:vAlign w:val="center"/>
          </w:tcPr>
          <w:p w14:paraId="250062A7" w14:textId="77777777" w:rsidR="00307F64" w:rsidRPr="00B56D02" w:rsidRDefault="00307F64" w:rsidP="002F6025">
            <w:pPr>
              <w:pStyle w:val="TAC"/>
              <w:rPr>
                <w:lang w:eastAsia="zh-CN"/>
              </w:rPr>
            </w:pPr>
            <w:r w:rsidRPr="00B56D02">
              <w:rPr>
                <w:lang w:eastAsia="zh-CN"/>
              </w:rPr>
              <w:t>11272904</w:t>
            </w:r>
          </w:p>
        </w:tc>
        <w:tc>
          <w:tcPr>
            <w:tcW w:w="1071" w:type="dxa"/>
            <w:tcBorders>
              <w:top w:val="nil"/>
              <w:left w:val="nil"/>
              <w:bottom w:val="single" w:sz="4" w:space="0" w:color="auto"/>
              <w:right w:val="single" w:sz="4" w:space="0" w:color="auto"/>
            </w:tcBorders>
            <w:shd w:val="clear" w:color="auto" w:fill="auto"/>
            <w:vAlign w:val="center"/>
          </w:tcPr>
          <w:p w14:paraId="1AD56F45" w14:textId="77777777" w:rsidR="00307F64" w:rsidRPr="00B56D02" w:rsidRDefault="00307F64" w:rsidP="002F6025">
            <w:pPr>
              <w:pStyle w:val="TAC"/>
              <w:rPr>
                <w:lang w:eastAsia="zh-CN"/>
              </w:rPr>
            </w:pPr>
            <w:r w:rsidRPr="00B56D02">
              <w:rPr>
                <w:lang w:eastAsia="zh-CN"/>
              </w:rPr>
              <w:t>386</w:t>
            </w:r>
          </w:p>
        </w:tc>
        <w:tc>
          <w:tcPr>
            <w:tcW w:w="1071" w:type="dxa"/>
            <w:tcBorders>
              <w:top w:val="nil"/>
              <w:left w:val="nil"/>
              <w:bottom w:val="single" w:sz="4" w:space="0" w:color="auto"/>
              <w:right w:val="single" w:sz="4" w:space="0" w:color="auto"/>
            </w:tcBorders>
            <w:shd w:val="clear" w:color="auto" w:fill="auto"/>
            <w:vAlign w:val="center"/>
          </w:tcPr>
          <w:p w14:paraId="091A724D" w14:textId="77777777" w:rsidR="00307F64" w:rsidRPr="00B56D02" w:rsidRDefault="00307F64" w:rsidP="002F6025">
            <w:pPr>
              <w:pStyle w:val="TAC"/>
              <w:rPr>
                <w:lang w:eastAsia="zh-CN"/>
              </w:rPr>
            </w:pPr>
            <w:r w:rsidRPr="00B56D02">
              <w:rPr>
                <w:lang w:eastAsia="zh-CN"/>
              </w:rPr>
              <w:t>33131172</w:t>
            </w:r>
          </w:p>
        </w:tc>
        <w:tc>
          <w:tcPr>
            <w:tcW w:w="1070" w:type="dxa"/>
            <w:tcBorders>
              <w:top w:val="nil"/>
              <w:left w:val="nil"/>
              <w:bottom w:val="single" w:sz="4" w:space="0" w:color="auto"/>
              <w:right w:val="single" w:sz="8" w:space="0" w:color="auto"/>
            </w:tcBorders>
            <w:shd w:val="clear" w:color="auto" w:fill="auto"/>
            <w:vAlign w:val="center"/>
          </w:tcPr>
          <w:p w14:paraId="569FAB58" w14:textId="77777777" w:rsidR="00307F64" w:rsidRPr="00B56D02" w:rsidRDefault="00307F64" w:rsidP="002F6025">
            <w:pPr>
              <w:pStyle w:val="TAC"/>
              <w:rPr>
                <w:lang w:eastAsia="zh-CN"/>
              </w:rPr>
            </w:pPr>
            <w:r w:rsidRPr="00B56D02">
              <w:rPr>
                <w:lang w:eastAsia="zh-CN"/>
              </w:rPr>
              <w:t>29450164</w:t>
            </w:r>
          </w:p>
        </w:tc>
        <w:tc>
          <w:tcPr>
            <w:tcW w:w="1071" w:type="dxa"/>
            <w:tcBorders>
              <w:top w:val="nil"/>
              <w:left w:val="nil"/>
              <w:bottom w:val="single" w:sz="4" w:space="0" w:color="auto"/>
              <w:right w:val="single" w:sz="4" w:space="0" w:color="auto"/>
            </w:tcBorders>
            <w:shd w:val="clear" w:color="auto" w:fill="auto"/>
            <w:vAlign w:val="center"/>
          </w:tcPr>
          <w:p w14:paraId="467D31B9" w14:textId="77777777" w:rsidR="00307F64" w:rsidRPr="00B56D02" w:rsidRDefault="00307F64" w:rsidP="002F6025">
            <w:pPr>
              <w:pStyle w:val="TAC"/>
              <w:rPr>
                <w:lang w:eastAsia="zh-CN"/>
              </w:rPr>
            </w:pPr>
            <w:r w:rsidRPr="00B56D02">
              <w:rPr>
                <w:lang w:eastAsia="zh-CN"/>
              </w:rPr>
              <w:t>601</w:t>
            </w:r>
          </w:p>
        </w:tc>
        <w:tc>
          <w:tcPr>
            <w:tcW w:w="1070" w:type="dxa"/>
            <w:tcBorders>
              <w:top w:val="nil"/>
              <w:left w:val="nil"/>
              <w:bottom w:val="single" w:sz="4" w:space="0" w:color="auto"/>
              <w:right w:val="single" w:sz="4" w:space="0" w:color="auto"/>
            </w:tcBorders>
            <w:shd w:val="clear" w:color="auto" w:fill="auto"/>
            <w:vAlign w:val="center"/>
          </w:tcPr>
          <w:p w14:paraId="4BE96F7B" w14:textId="77777777" w:rsidR="00307F64" w:rsidRPr="00B56D02" w:rsidRDefault="00307F64" w:rsidP="002F6025">
            <w:pPr>
              <w:pStyle w:val="TAC"/>
              <w:rPr>
                <w:lang w:eastAsia="zh-CN"/>
              </w:rPr>
            </w:pPr>
            <w:r w:rsidRPr="00B56D02">
              <w:rPr>
                <w:lang w:eastAsia="zh-CN"/>
              </w:rPr>
              <w:t>49150219</w:t>
            </w:r>
          </w:p>
        </w:tc>
        <w:tc>
          <w:tcPr>
            <w:tcW w:w="1071" w:type="dxa"/>
            <w:tcBorders>
              <w:top w:val="nil"/>
              <w:left w:val="nil"/>
              <w:bottom w:val="single" w:sz="4" w:space="0" w:color="auto"/>
              <w:right w:val="single" w:sz="4" w:space="0" w:color="auto"/>
            </w:tcBorders>
            <w:shd w:val="clear" w:color="auto" w:fill="auto"/>
            <w:vAlign w:val="center"/>
          </w:tcPr>
          <w:p w14:paraId="5566A364" w14:textId="77777777" w:rsidR="00307F64" w:rsidRPr="00B56D02" w:rsidRDefault="00307F64" w:rsidP="002F6025">
            <w:pPr>
              <w:pStyle w:val="TAC"/>
              <w:rPr>
                <w:lang w:eastAsia="zh-CN"/>
              </w:rPr>
            </w:pPr>
            <w:r w:rsidRPr="00B56D02">
              <w:rPr>
                <w:lang w:eastAsia="zh-CN"/>
              </w:rPr>
              <w:t>48485312</w:t>
            </w:r>
          </w:p>
        </w:tc>
      </w:tr>
      <w:tr w:rsidR="00307F64" w:rsidRPr="00B56D02" w14:paraId="2C7AD5B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612059C" w14:textId="77777777" w:rsidR="00307F64" w:rsidRPr="00B56D02" w:rsidRDefault="00307F64" w:rsidP="002F6025">
            <w:pPr>
              <w:pStyle w:val="TAC"/>
              <w:rPr>
                <w:lang w:eastAsia="zh-CN"/>
              </w:rPr>
            </w:pPr>
            <w:r w:rsidRPr="00B56D02">
              <w:rPr>
                <w:lang w:eastAsia="zh-CN"/>
              </w:rPr>
              <w:t>172</w:t>
            </w:r>
          </w:p>
        </w:tc>
        <w:tc>
          <w:tcPr>
            <w:tcW w:w="1071" w:type="dxa"/>
            <w:tcBorders>
              <w:top w:val="nil"/>
              <w:left w:val="nil"/>
              <w:bottom w:val="single" w:sz="4" w:space="0" w:color="auto"/>
              <w:right w:val="single" w:sz="4" w:space="0" w:color="auto"/>
            </w:tcBorders>
            <w:shd w:val="clear" w:color="auto" w:fill="auto"/>
            <w:vAlign w:val="center"/>
          </w:tcPr>
          <w:p w14:paraId="7C6DDA81" w14:textId="77777777" w:rsidR="00307F64" w:rsidRPr="00B56D02" w:rsidRDefault="00307F64" w:rsidP="002F6025">
            <w:pPr>
              <w:pStyle w:val="TAC"/>
              <w:rPr>
                <w:lang w:eastAsia="zh-CN"/>
              </w:rPr>
            </w:pPr>
            <w:r w:rsidRPr="00B56D02">
              <w:rPr>
                <w:lang w:eastAsia="zh-CN"/>
              </w:rPr>
              <w:t>16604680</w:t>
            </w:r>
          </w:p>
        </w:tc>
        <w:tc>
          <w:tcPr>
            <w:tcW w:w="1072" w:type="dxa"/>
            <w:tcBorders>
              <w:top w:val="nil"/>
              <w:left w:val="nil"/>
              <w:bottom w:val="single" w:sz="4" w:space="0" w:color="auto"/>
              <w:right w:val="single" w:sz="8" w:space="0" w:color="auto"/>
            </w:tcBorders>
            <w:shd w:val="clear" w:color="auto" w:fill="auto"/>
            <w:vAlign w:val="center"/>
          </w:tcPr>
          <w:p w14:paraId="1D6486D8" w14:textId="77777777" w:rsidR="00307F64" w:rsidRPr="00B56D02" w:rsidRDefault="00307F64" w:rsidP="002F6025">
            <w:pPr>
              <w:pStyle w:val="TAC"/>
              <w:rPr>
                <w:lang w:eastAsia="zh-CN"/>
              </w:rPr>
            </w:pPr>
            <w:r w:rsidRPr="00B56D02">
              <w:rPr>
                <w:lang w:eastAsia="zh-CN"/>
              </w:rPr>
              <w:t>11353619</w:t>
            </w:r>
          </w:p>
        </w:tc>
        <w:tc>
          <w:tcPr>
            <w:tcW w:w="1071" w:type="dxa"/>
            <w:tcBorders>
              <w:top w:val="nil"/>
              <w:left w:val="nil"/>
              <w:bottom w:val="single" w:sz="4" w:space="0" w:color="auto"/>
              <w:right w:val="single" w:sz="4" w:space="0" w:color="auto"/>
            </w:tcBorders>
            <w:shd w:val="clear" w:color="auto" w:fill="auto"/>
            <w:vAlign w:val="center"/>
          </w:tcPr>
          <w:p w14:paraId="3495C93D" w14:textId="77777777" w:rsidR="00307F64" w:rsidRPr="00B56D02" w:rsidRDefault="00307F64" w:rsidP="002F6025">
            <w:pPr>
              <w:pStyle w:val="TAC"/>
              <w:rPr>
                <w:lang w:eastAsia="zh-CN"/>
              </w:rPr>
            </w:pPr>
            <w:r w:rsidRPr="00B56D02">
              <w:rPr>
                <w:lang w:eastAsia="zh-CN"/>
              </w:rPr>
              <w:t>387</w:t>
            </w:r>
          </w:p>
        </w:tc>
        <w:tc>
          <w:tcPr>
            <w:tcW w:w="1071" w:type="dxa"/>
            <w:tcBorders>
              <w:top w:val="nil"/>
              <w:left w:val="nil"/>
              <w:bottom w:val="single" w:sz="4" w:space="0" w:color="auto"/>
              <w:right w:val="single" w:sz="4" w:space="0" w:color="auto"/>
            </w:tcBorders>
            <w:shd w:val="clear" w:color="auto" w:fill="auto"/>
            <w:vAlign w:val="center"/>
          </w:tcPr>
          <w:p w14:paraId="7155E88C" w14:textId="77777777" w:rsidR="00307F64" w:rsidRPr="00B56D02" w:rsidRDefault="00307F64" w:rsidP="002F6025">
            <w:pPr>
              <w:pStyle w:val="TAC"/>
              <w:rPr>
                <w:lang w:eastAsia="zh-CN"/>
              </w:rPr>
            </w:pPr>
            <w:r w:rsidRPr="00B56D02">
              <w:rPr>
                <w:lang w:eastAsia="zh-CN"/>
              </w:rPr>
              <w:t>33206643</w:t>
            </w:r>
          </w:p>
        </w:tc>
        <w:tc>
          <w:tcPr>
            <w:tcW w:w="1070" w:type="dxa"/>
            <w:tcBorders>
              <w:top w:val="nil"/>
              <w:left w:val="nil"/>
              <w:bottom w:val="single" w:sz="4" w:space="0" w:color="auto"/>
              <w:right w:val="single" w:sz="8" w:space="0" w:color="auto"/>
            </w:tcBorders>
            <w:shd w:val="clear" w:color="auto" w:fill="auto"/>
            <w:vAlign w:val="center"/>
          </w:tcPr>
          <w:p w14:paraId="07C73654" w14:textId="77777777" w:rsidR="00307F64" w:rsidRPr="00B56D02" w:rsidRDefault="00307F64" w:rsidP="002F6025">
            <w:pPr>
              <w:pStyle w:val="TAC"/>
              <w:rPr>
                <w:lang w:eastAsia="zh-CN"/>
              </w:rPr>
            </w:pPr>
            <w:r w:rsidRPr="00B56D02">
              <w:rPr>
                <w:lang w:eastAsia="zh-CN"/>
              </w:rPr>
              <w:t>29537291</w:t>
            </w:r>
          </w:p>
        </w:tc>
        <w:tc>
          <w:tcPr>
            <w:tcW w:w="1071" w:type="dxa"/>
            <w:tcBorders>
              <w:top w:val="nil"/>
              <w:left w:val="nil"/>
              <w:bottom w:val="single" w:sz="4" w:space="0" w:color="auto"/>
              <w:right w:val="single" w:sz="4" w:space="0" w:color="auto"/>
            </w:tcBorders>
            <w:shd w:val="clear" w:color="auto" w:fill="auto"/>
            <w:vAlign w:val="center"/>
          </w:tcPr>
          <w:p w14:paraId="007BE48D" w14:textId="77777777" w:rsidR="00307F64" w:rsidRPr="00B56D02" w:rsidRDefault="00307F64" w:rsidP="002F6025">
            <w:pPr>
              <w:pStyle w:val="TAC"/>
              <w:rPr>
                <w:lang w:eastAsia="zh-CN"/>
              </w:rPr>
            </w:pPr>
            <w:r w:rsidRPr="00B56D02">
              <w:rPr>
                <w:lang w:eastAsia="zh-CN"/>
              </w:rPr>
              <w:t>602</w:t>
            </w:r>
          </w:p>
        </w:tc>
        <w:tc>
          <w:tcPr>
            <w:tcW w:w="1070" w:type="dxa"/>
            <w:tcBorders>
              <w:top w:val="nil"/>
              <w:left w:val="nil"/>
              <w:bottom w:val="single" w:sz="4" w:space="0" w:color="auto"/>
              <w:right w:val="single" w:sz="4" w:space="0" w:color="auto"/>
            </w:tcBorders>
            <w:shd w:val="clear" w:color="auto" w:fill="auto"/>
            <w:vAlign w:val="center"/>
          </w:tcPr>
          <w:p w14:paraId="2BFB92E5" w14:textId="77777777" w:rsidR="00307F64" w:rsidRPr="00B56D02" w:rsidRDefault="00307F64" w:rsidP="002F6025">
            <w:pPr>
              <w:pStyle w:val="TAC"/>
              <w:rPr>
                <w:lang w:eastAsia="zh-CN"/>
              </w:rPr>
            </w:pPr>
            <w:r w:rsidRPr="00B56D02">
              <w:rPr>
                <w:lang w:eastAsia="zh-CN"/>
              </w:rPr>
              <w:t>49223946</w:t>
            </w:r>
          </w:p>
        </w:tc>
        <w:tc>
          <w:tcPr>
            <w:tcW w:w="1071" w:type="dxa"/>
            <w:tcBorders>
              <w:top w:val="nil"/>
              <w:left w:val="nil"/>
              <w:bottom w:val="single" w:sz="4" w:space="0" w:color="auto"/>
              <w:right w:val="single" w:sz="4" w:space="0" w:color="auto"/>
            </w:tcBorders>
            <w:shd w:val="clear" w:color="auto" w:fill="auto"/>
            <w:vAlign w:val="center"/>
          </w:tcPr>
          <w:p w14:paraId="6D3F3255" w14:textId="77777777" w:rsidR="00307F64" w:rsidRPr="00B56D02" w:rsidRDefault="00307F64" w:rsidP="002F6025">
            <w:pPr>
              <w:pStyle w:val="TAC"/>
              <w:rPr>
                <w:lang w:eastAsia="zh-CN"/>
              </w:rPr>
            </w:pPr>
            <w:r w:rsidRPr="00B56D02">
              <w:rPr>
                <w:lang w:eastAsia="zh-CN"/>
              </w:rPr>
              <w:t>48574987</w:t>
            </w:r>
          </w:p>
        </w:tc>
      </w:tr>
      <w:tr w:rsidR="00307F64" w:rsidRPr="00B56D02" w14:paraId="5C9696D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F667046" w14:textId="77777777" w:rsidR="00307F64" w:rsidRPr="00B56D02" w:rsidRDefault="00307F64" w:rsidP="002F6025">
            <w:pPr>
              <w:pStyle w:val="TAC"/>
              <w:rPr>
                <w:lang w:eastAsia="zh-CN"/>
              </w:rPr>
            </w:pPr>
            <w:r w:rsidRPr="00B56D02">
              <w:rPr>
                <w:lang w:eastAsia="zh-CN"/>
              </w:rPr>
              <w:t>173</w:t>
            </w:r>
          </w:p>
        </w:tc>
        <w:tc>
          <w:tcPr>
            <w:tcW w:w="1071" w:type="dxa"/>
            <w:tcBorders>
              <w:top w:val="nil"/>
              <w:left w:val="nil"/>
              <w:bottom w:val="single" w:sz="4" w:space="0" w:color="auto"/>
              <w:right w:val="single" w:sz="4" w:space="0" w:color="auto"/>
            </w:tcBorders>
            <w:shd w:val="clear" w:color="auto" w:fill="auto"/>
            <w:vAlign w:val="center"/>
          </w:tcPr>
          <w:p w14:paraId="17EE2B9D" w14:textId="77777777" w:rsidR="00307F64" w:rsidRPr="00B56D02" w:rsidRDefault="00307F64" w:rsidP="002F6025">
            <w:pPr>
              <w:pStyle w:val="TAC"/>
              <w:rPr>
                <w:lang w:eastAsia="zh-CN"/>
              </w:rPr>
            </w:pPr>
            <w:r w:rsidRPr="00B56D02">
              <w:rPr>
                <w:lang w:eastAsia="zh-CN"/>
              </w:rPr>
              <w:t>16684506</w:t>
            </w:r>
          </w:p>
        </w:tc>
        <w:tc>
          <w:tcPr>
            <w:tcW w:w="1072" w:type="dxa"/>
            <w:tcBorders>
              <w:top w:val="nil"/>
              <w:left w:val="nil"/>
              <w:bottom w:val="single" w:sz="4" w:space="0" w:color="auto"/>
              <w:right w:val="single" w:sz="8" w:space="0" w:color="auto"/>
            </w:tcBorders>
            <w:shd w:val="clear" w:color="auto" w:fill="auto"/>
            <w:vAlign w:val="center"/>
          </w:tcPr>
          <w:p w14:paraId="270BD504" w14:textId="77777777" w:rsidR="00307F64" w:rsidRPr="00B56D02" w:rsidRDefault="00307F64" w:rsidP="002F6025">
            <w:pPr>
              <w:pStyle w:val="TAC"/>
              <w:rPr>
                <w:lang w:eastAsia="zh-CN"/>
              </w:rPr>
            </w:pPr>
            <w:r w:rsidRPr="00B56D02">
              <w:rPr>
                <w:lang w:eastAsia="zh-CN"/>
              </w:rPr>
              <w:t>11434390</w:t>
            </w:r>
          </w:p>
        </w:tc>
        <w:tc>
          <w:tcPr>
            <w:tcW w:w="1071" w:type="dxa"/>
            <w:tcBorders>
              <w:top w:val="nil"/>
              <w:left w:val="nil"/>
              <w:bottom w:val="single" w:sz="4" w:space="0" w:color="auto"/>
              <w:right w:val="single" w:sz="4" w:space="0" w:color="auto"/>
            </w:tcBorders>
            <w:shd w:val="clear" w:color="auto" w:fill="auto"/>
            <w:vAlign w:val="center"/>
          </w:tcPr>
          <w:p w14:paraId="0BF7D006" w14:textId="77777777" w:rsidR="00307F64" w:rsidRPr="00B56D02" w:rsidRDefault="00307F64" w:rsidP="002F6025">
            <w:pPr>
              <w:pStyle w:val="TAC"/>
              <w:rPr>
                <w:lang w:eastAsia="zh-CN"/>
              </w:rPr>
            </w:pPr>
            <w:r w:rsidRPr="00B56D02">
              <w:rPr>
                <w:lang w:eastAsia="zh-CN"/>
              </w:rPr>
              <w:t>388</w:t>
            </w:r>
          </w:p>
        </w:tc>
        <w:tc>
          <w:tcPr>
            <w:tcW w:w="1071" w:type="dxa"/>
            <w:tcBorders>
              <w:top w:val="nil"/>
              <w:left w:val="nil"/>
              <w:bottom w:val="single" w:sz="4" w:space="0" w:color="auto"/>
              <w:right w:val="single" w:sz="4" w:space="0" w:color="auto"/>
            </w:tcBorders>
            <w:shd w:val="clear" w:color="auto" w:fill="auto"/>
            <w:vAlign w:val="center"/>
          </w:tcPr>
          <w:p w14:paraId="3CF43A4A" w14:textId="77777777" w:rsidR="00307F64" w:rsidRPr="00B56D02" w:rsidRDefault="00307F64" w:rsidP="002F6025">
            <w:pPr>
              <w:pStyle w:val="TAC"/>
              <w:rPr>
                <w:lang w:eastAsia="zh-CN"/>
              </w:rPr>
            </w:pPr>
            <w:r w:rsidRPr="00B56D02">
              <w:rPr>
                <w:lang w:eastAsia="zh-CN"/>
              </w:rPr>
              <w:t>33282102</w:t>
            </w:r>
          </w:p>
        </w:tc>
        <w:tc>
          <w:tcPr>
            <w:tcW w:w="1070" w:type="dxa"/>
            <w:tcBorders>
              <w:top w:val="nil"/>
              <w:left w:val="nil"/>
              <w:bottom w:val="single" w:sz="4" w:space="0" w:color="auto"/>
              <w:right w:val="single" w:sz="8" w:space="0" w:color="auto"/>
            </w:tcBorders>
            <w:shd w:val="clear" w:color="auto" w:fill="auto"/>
            <w:vAlign w:val="center"/>
          </w:tcPr>
          <w:p w14:paraId="006D06FF" w14:textId="77777777" w:rsidR="00307F64" w:rsidRPr="00B56D02" w:rsidRDefault="00307F64" w:rsidP="002F6025">
            <w:pPr>
              <w:pStyle w:val="TAC"/>
              <w:rPr>
                <w:lang w:eastAsia="zh-CN"/>
              </w:rPr>
            </w:pPr>
            <w:r w:rsidRPr="00B56D02">
              <w:rPr>
                <w:lang w:eastAsia="zh-CN"/>
              </w:rPr>
              <w:t>29624435</w:t>
            </w:r>
          </w:p>
        </w:tc>
        <w:tc>
          <w:tcPr>
            <w:tcW w:w="1071" w:type="dxa"/>
            <w:tcBorders>
              <w:top w:val="nil"/>
              <w:left w:val="nil"/>
              <w:bottom w:val="single" w:sz="4" w:space="0" w:color="auto"/>
              <w:right w:val="single" w:sz="4" w:space="0" w:color="auto"/>
            </w:tcBorders>
            <w:shd w:val="clear" w:color="auto" w:fill="auto"/>
            <w:vAlign w:val="center"/>
          </w:tcPr>
          <w:p w14:paraId="71B21D81" w14:textId="77777777" w:rsidR="00307F64" w:rsidRPr="00B56D02" w:rsidRDefault="00307F64" w:rsidP="002F6025">
            <w:pPr>
              <w:pStyle w:val="TAC"/>
              <w:rPr>
                <w:lang w:eastAsia="zh-CN"/>
              </w:rPr>
            </w:pPr>
            <w:r w:rsidRPr="00B56D02">
              <w:rPr>
                <w:lang w:eastAsia="zh-CN"/>
              </w:rPr>
              <w:t>603</w:t>
            </w:r>
          </w:p>
        </w:tc>
        <w:tc>
          <w:tcPr>
            <w:tcW w:w="1070" w:type="dxa"/>
            <w:tcBorders>
              <w:top w:val="nil"/>
              <w:left w:val="nil"/>
              <w:bottom w:val="single" w:sz="4" w:space="0" w:color="auto"/>
              <w:right w:val="single" w:sz="4" w:space="0" w:color="auto"/>
            </w:tcBorders>
            <w:shd w:val="clear" w:color="auto" w:fill="auto"/>
            <w:vAlign w:val="center"/>
          </w:tcPr>
          <w:p w14:paraId="5922D8E5" w14:textId="77777777" w:rsidR="00307F64" w:rsidRPr="00B56D02" w:rsidRDefault="00307F64" w:rsidP="002F6025">
            <w:pPr>
              <w:pStyle w:val="TAC"/>
              <w:rPr>
                <w:lang w:eastAsia="zh-CN"/>
              </w:rPr>
            </w:pPr>
            <w:r w:rsidRPr="00B56D02">
              <w:rPr>
                <w:lang w:eastAsia="zh-CN"/>
              </w:rPr>
              <w:t>49297668</w:t>
            </w:r>
          </w:p>
        </w:tc>
        <w:tc>
          <w:tcPr>
            <w:tcW w:w="1071" w:type="dxa"/>
            <w:tcBorders>
              <w:top w:val="nil"/>
              <w:left w:val="nil"/>
              <w:bottom w:val="single" w:sz="4" w:space="0" w:color="auto"/>
              <w:right w:val="single" w:sz="4" w:space="0" w:color="auto"/>
            </w:tcBorders>
            <w:shd w:val="clear" w:color="auto" w:fill="auto"/>
            <w:vAlign w:val="center"/>
          </w:tcPr>
          <w:p w14:paraId="28E7B850" w14:textId="77777777" w:rsidR="00307F64" w:rsidRPr="00B56D02" w:rsidRDefault="00307F64" w:rsidP="002F6025">
            <w:pPr>
              <w:pStyle w:val="TAC"/>
              <w:rPr>
                <w:lang w:eastAsia="zh-CN"/>
              </w:rPr>
            </w:pPr>
            <w:r w:rsidRPr="00B56D02">
              <w:rPr>
                <w:lang w:eastAsia="zh-CN"/>
              </w:rPr>
              <w:t>48664671</w:t>
            </w:r>
          </w:p>
        </w:tc>
      </w:tr>
      <w:tr w:rsidR="00307F64" w:rsidRPr="00B56D02" w14:paraId="0066651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825EF1B" w14:textId="77777777" w:rsidR="00307F64" w:rsidRPr="00B56D02" w:rsidRDefault="00307F64" w:rsidP="002F6025">
            <w:pPr>
              <w:pStyle w:val="TAC"/>
              <w:rPr>
                <w:lang w:eastAsia="zh-CN"/>
              </w:rPr>
            </w:pPr>
            <w:r w:rsidRPr="00B56D02">
              <w:rPr>
                <w:lang w:eastAsia="zh-CN"/>
              </w:rPr>
              <w:t>174</w:t>
            </w:r>
          </w:p>
        </w:tc>
        <w:tc>
          <w:tcPr>
            <w:tcW w:w="1071" w:type="dxa"/>
            <w:tcBorders>
              <w:top w:val="nil"/>
              <w:left w:val="nil"/>
              <w:bottom w:val="single" w:sz="4" w:space="0" w:color="auto"/>
              <w:right w:val="single" w:sz="4" w:space="0" w:color="auto"/>
            </w:tcBorders>
            <w:shd w:val="clear" w:color="auto" w:fill="auto"/>
            <w:vAlign w:val="center"/>
          </w:tcPr>
          <w:p w14:paraId="0252A459" w14:textId="77777777" w:rsidR="00307F64" w:rsidRPr="00B56D02" w:rsidRDefault="00307F64" w:rsidP="002F6025">
            <w:pPr>
              <w:pStyle w:val="TAC"/>
              <w:rPr>
                <w:lang w:eastAsia="zh-CN"/>
              </w:rPr>
            </w:pPr>
            <w:r w:rsidRPr="00B56D02">
              <w:rPr>
                <w:lang w:eastAsia="zh-CN"/>
              </w:rPr>
              <w:t>16764294</w:t>
            </w:r>
          </w:p>
        </w:tc>
        <w:tc>
          <w:tcPr>
            <w:tcW w:w="1072" w:type="dxa"/>
            <w:tcBorders>
              <w:top w:val="nil"/>
              <w:left w:val="nil"/>
              <w:bottom w:val="single" w:sz="4" w:space="0" w:color="auto"/>
              <w:right w:val="single" w:sz="8" w:space="0" w:color="auto"/>
            </w:tcBorders>
            <w:shd w:val="clear" w:color="auto" w:fill="auto"/>
            <w:vAlign w:val="center"/>
          </w:tcPr>
          <w:p w14:paraId="37778D06" w14:textId="77777777" w:rsidR="00307F64" w:rsidRPr="00B56D02" w:rsidRDefault="00307F64" w:rsidP="002F6025">
            <w:pPr>
              <w:pStyle w:val="TAC"/>
              <w:rPr>
                <w:lang w:eastAsia="zh-CN"/>
              </w:rPr>
            </w:pPr>
            <w:r w:rsidRPr="00B56D02">
              <w:rPr>
                <w:lang w:eastAsia="zh-CN"/>
              </w:rPr>
              <w:t>11515215</w:t>
            </w:r>
          </w:p>
        </w:tc>
        <w:tc>
          <w:tcPr>
            <w:tcW w:w="1071" w:type="dxa"/>
            <w:tcBorders>
              <w:top w:val="nil"/>
              <w:left w:val="nil"/>
              <w:bottom w:val="single" w:sz="4" w:space="0" w:color="auto"/>
              <w:right w:val="single" w:sz="4" w:space="0" w:color="auto"/>
            </w:tcBorders>
            <w:shd w:val="clear" w:color="auto" w:fill="auto"/>
            <w:vAlign w:val="center"/>
          </w:tcPr>
          <w:p w14:paraId="0069FCD9" w14:textId="77777777" w:rsidR="00307F64" w:rsidRPr="00B56D02" w:rsidRDefault="00307F64" w:rsidP="002F6025">
            <w:pPr>
              <w:pStyle w:val="TAC"/>
              <w:rPr>
                <w:lang w:eastAsia="zh-CN"/>
              </w:rPr>
            </w:pPr>
            <w:r w:rsidRPr="00B56D02">
              <w:rPr>
                <w:lang w:eastAsia="zh-CN"/>
              </w:rPr>
              <w:t>389</w:t>
            </w:r>
          </w:p>
        </w:tc>
        <w:tc>
          <w:tcPr>
            <w:tcW w:w="1071" w:type="dxa"/>
            <w:tcBorders>
              <w:top w:val="nil"/>
              <w:left w:val="nil"/>
              <w:bottom w:val="single" w:sz="4" w:space="0" w:color="auto"/>
              <w:right w:val="single" w:sz="4" w:space="0" w:color="auto"/>
            </w:tcBorders>
            <w:shd w:val="clear" w:color="auto" w:fill="auto"/>
            <w:vAlign w:val="center"/>
          </w:tcPr>
          <w:p w14:paraId="7D15B6E4" w14:textId="77777777" w:rsidR="00307F64" w:rsidRPr="00B56D02" w:rsidRDefault="00307F64" w:rsidP="002F6025">
            <w:pPr>
              <w:pStyle w:val="TAC"/>
              <w:rPr>
                <w:lang w:eastAsia="zh-CN"/>
              </w:rPr>
            </w:pPr>
            <w:r w:rsidRPr="00B56D02">
              <w:rPr>
                <w:lang w:eastAsia="zh-CN"/>
              </w:rPr>
              <w:t>33357550</w:t>
            </w:r>
          </w:p>
        </w:tc>
        <w:tc>
          <w:tcPr>
            <w:tcW w:w="1070" w:type="dxa"/>
            <w:tcBorders>
              <w:top w:val="nil"/>
              <w:left w:val="nil"/>
              <w:bottom w:val="single" w:sz="4" w:space="0" w:color="auto"/>
              <w:right w:val="single" w:sz="8" w:space="0" w:color="auto"/>
            </w:tcBorders>
            <w:shd w:val="clear" w:color="auto" w:fill="auto"/>
            <w:vAlign w:val="center"/>
          </w:tcPr>
          <w:p w14:paraId="45165386" w14:textId="77777777" w:rsidR="00307F64" w:rsidRPr="00B56D02" w:rsidRDefault="00307F64" w:rsidP="002F6025">
            <w:pPr>
              <w:pStyle w:val="TAC"/>
              <w:rPr>
                <w:lang w:eastAsia="zh-CN"/>
              </w:rPr>
            </w:pPr>
            <w:r w:rsidRPr="00B56D02">
              <w:rPr>
                <w:lang w:eastAsia="zh-CN"/>
              </w:rPr>
              <w:t>29711596</w:t>
            </w:r>
          </w:p>
        </w:tc>
        <w:tc>
          <w:tcPr>
            <w:tcW w:w="1071" w:type="dxa"/>
            <w:tcBorders>
              <w:top w:val="nil"/>
              <w:left w:val="nil"/>
              <w:bottom w:val="single" w:sz="4" w:space="0" w:color="auto"/>
              <w:right w:val="single" w:sz="4" w:space="0" w:color="auto"/>
            </w:tcBorders>
            <w:shd w:val="clear" w:color="auto" w:fill="auto"/>
            <w:vAlign w:val="center"/>
          </w:tcPr>
          <w:p w14:paraId="048F05F0" w14:textId="77777777" w:rsidR="00307F64" w:rsidRPr="00B56D02" w:rsidRDefault="00307F64" w:rsidP="002F6025">
            <w:pPr>
              <w:pStyle w:val="TAC"/>
              <w:rPr>
                <w:lang w:eastAsia="zh-CN"/>
              </w:rPr>
            </w:pPr>
            <w:r w:rsidRPr="00B56D02">
              <w:rPr>
                <w:lang w:eastAsia="zh-CN"/>
              </w:rPr>
              <w:t>604</w:t>
            </w:r>
          </w:p>
        </w:tc>
        <w:tc>
          <w:tcPr>
            <w:tcW w:w="1070" w:type="dxa"/>
            <w:tcBorders>
              <w:top w:val="nil"/>
              <w:left w:val="nil"/>
              <w:bottom w:val="single" w:sz="4" w:space="0" w:color="auto"/>
              <w:right w:val="single" w:sz="4" w:space="0" w:color="auto"/>
            </w:tcBorders>
            <w:shd w:val="clear" w:color="auto" w:fill="auto"/>
            <w:vAlign w:val="center"/>
          </w:tcPr>
          <w:p w14:paraId="7DE37BE2" w14:textId="77777777" w:rsidR="00307F64" w:rsidRPr="00B56D02" w:rsidRDefault="00307F64" w:rsidP="002F6025">
            <w:pPr>
              <w:pStyle w:val="TAC"/>
              <w:rPr>
                <w:lang w:eastAsia="zh-CN"/>
              </w:rPr>
            </w:pPr>
            <w:r w:rsidRPr="00B56D02">
              <w:rPr>
                <w:lang w:eastAsia="zh-CN"/>
              </w:rPr>
              <w:t>49371383</w:t>
            </w:r>
          </w:p>
        </w:tc>
        <w:tc>
          <w:tcPr>
            <w:tcW w:w="1071" w:type="dxa"/>
            <w:tcBorders>
              <w:top w:val="nil"/>
              <w:left w:val="nil"/>
              <w:bottom w:val="single" w:sz="4" w:space="0" w:color="auto"/>
              <w:right w:val="single" w:sz="4" w:space="0" w:color="auto"/>
            </w:tcBorders>
            <w:shd w:val="clear" w:color="auto" w:fill="auto"/>
            <w:vAlign w:val="center"/>
          </w:tcPr>
          <w:p w14:paraId="1B149A0B" w14:textId="77777777" w:rsidR="00307F64" w:rsidRPr="00B56D02" w:rsidRDefault="00307F64" w:rsidP="002F6025">
            <w:pPr>
              <w:pStyle w:val="TAC"/>
              <w:rPr>
                <w:lang w:eastAsia="zh-CN"/>
              </w:rPr>
            </w:pPr>
            <w:r w:rsidRPr="00B56D02">
              <w:rPr>
                <w:lang w:eastAsia="zh-CN"/>
              </w:rPr>
              <w:t>48754364</w:t>
            </w:r>
          </w:p>
        </w:tc>
      </w:tr>
      <w:tr w:rsidR="00307F64" w:rsidRPr="00B56D02" w14:paraId="6B1F383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3414666" w14:textId="77777777" w:rsidR="00307F64" w:rsidRPr="00B56D02" w:rsidRDefault="00307F64" w:rsidP="002F6025">
            <w:pPr>
              <w:pStyle w:val="TAC"/>
              <w:rPr>
                <w:lang w:eastAsia="zh-CN"/>
              </w:rPr>
            </w:pPr>
            <w:r w:rsidRPr="00B56D02">
              <w:rPr>
                <w:lang w:eastAsia="zh-CN"/>
              </w:rPr>
              <w:t>175</w:t>
            </w:r>
          </w:p>
        </w:tc>
        <w:tc>
          <w:tcPr>
            <w:tcW w:w="1071" w:type="dxa"/>
            <w:tcBorders>
              <w:top w:val="nil"/>
              <w:left w:val="nil"/>
              <w:bottom w:val="single" w:sz="4" w:space="0" w:color="auto"/>
              <w:right w:val="single" w:sz="4" w:space="0" w:color="auto"/>
            </w:tcBorders>
            <w:shd w:val="clear" w:color="auto" w:fill="auto"/>
            <w:vAlign w:val="center"/>
          </w:tcPr>
          <w:p w14:paraId="2A369A7D" w14:textId="77777777" w:rsidR="00307F64" w:rsidRPr="00B56D02" w:rsidRDefault="00307F64" w:rsidP="002F6025">
            <w:pPr>
              <w:pStyle w:val="TAC"/>
              <w:rPr>
                <w:lang w:eastAsia="zh-CN"/>
              </w:rPr>
            </w:pPr>
            <w:r w:rsidRPr="00B56D02">
              <w:rPr>
                <w:lang w:eastAsia="zh-CN"/>
              </w:rPr>
              <w:t>16844045</w:t>
            </w:r>
          </w:p>
        </w:tc>
        <w:tc>
          <w:tcPr>
            <w:tcW w:w="1072" w:type="dxa"/>
            <w:tcBorders>
              <w:top w:val="nil"/>
              <w:left w:val="nil"/>
              <w:bottom w:val="single" w:sz="4" w:space="0" w:color="auto"/>
              <w:right w:val="single" w:sz="8" w:space="0" w:color="auto"/>
            </w:tcBorders>
            <w:shd w:val="clear" w:color="auto" w:fill="auto"/>
            <w:vAlign w:val="center"/>
          </w:tcPr>
          <w:p w14:paraId="0BD170C6" w14:textId="77777777" w:rsidR="00307F64" w:rsidRPr="00B56D02" w:rsidRDefault="00307F64" w:rsidP="002F6025">
            <w:pPr>
              <w:pStyle w:val="TAC"/>
              <w:rPr>
                <w:lang w:eastAsia="zh-CN"/>
              </w:rPr>
            </w:pPr>
            <w:r w:rsidRPr="00B56D02">
              <w:rPr>
                <w:lang w:eastAsia="zh-CN"/>
              </w:rPr>
              <w:t>11596095</w:t>
            </w:r>
          </w:p>
        </w:tc>
        <w:tc>
          <w:tcPr>
            <w:tcW w:w="1071" w:type="dxa"/>
            <w:tcBorders>
              <w:top w:val="nil"/>
              <w:left w:val="nil"/>
              <w:bottom w:val="single" w:sz="4" w:space="0" w:color="auto"/>
              <w:right w:val="single" w:sz="4" w:space="0" w:color="auto"/>
            </w:tcBorders>
            <w:shd w:val="clear" w:color="auto" w:fill="auto"/>
            <w:vAlign w:val="center"/>
          </w:tcPr>
          <w:p w14:paraId="7CE01AB7" w14:textId="77777777" w:rsidR="00307F64" w:rsidRPr="00B56D02" w:rsidRDefault="00307F64" w:rsidP="002F6025">
            <w:pPr>
              <w:pStyle w:val="TAC"/>
              <w:rPr>
                <w:lang w:eastAsia="zh-CN"/>
              </w:rPr>
            </w:pPr>
            <w:r w:rsidRPr="00B56D02">
              <w:rPr>
                <w:lang w:eastAsia="zh-CN"/>
              </w:rPr>
              <w:t>390</w:t>
            </w:r>
          </w:p>
        </w:tc>
        <w:tc>
          <w:tcPr>
            <w:tcW w:w="1071" w:type="dxa"/>
            <w:tcBorders>
              <w:top w:val="nil"/>
              <w:left w:val="nil"/>
              <w:bottom w:val="single" w:sz="4" w:space="0" w:color="auto"/>
              <w:right w:val="single" w:sz="4" w:space="0" w:color="auto"/>
            </w:tcBorders>
            <w:shd w:val="clear" w:color="auto" w:fill="auto"/>
            <w:vAlign w:val="center"/>
          </w:tcPr>
          <w:p w14:paraId="3C6DE6ED" w14:textId="77777777" w:rsidR="00307F64" w:rsidRPr="00B56D02" w:rsidRDefault="00307F64" w:rsidP="002F6025">
            <w:pPr>
              <w:pStyle w:val="TAC"/>
              <w:rPr>
                <w:lang w:eastAsia="zh-CN"/>
              </w:rPr>
            </w:pPr>
            <w:r w:rsidRPr="00B56D02">
              <w:rPr>
                <w:lang w:eastAsia="zh-CN"/>
              </w:rPr>
              <w:t>33432987</w:t>
            </w:r>
          </w:p>
        </w:tc>
        <w:tc>
          <w:tcPr>
            <w:tcW w:w="1070" w:type="dxa"/>
            <w:tcBorders>
              <w:top w:val="nil"/>
              <w:left w:val="nil"/>
              <w:bottom w:val="single" w:sz="4" w:space="0" w:color="auto"/>
              <w:right w:val="single" w:sz="8" w:space="0" w:color="auto"/>
            </w:tcBorders>
            <w:shd w:val="clear" w:color="auto" w:fill="auto"/>
            <w:vAlign w:val="center"/>
          </w:tcPr>
          <w:p w14:paraId="5F40E318" w14:textId="77777777" w:rsidR="00307F64" w:rsidRPr="00B56D02" w:rsidRDefault="00307F64" w:rsidP="002F6025">
            <w:pPr>
              <w:pStyle w:val="TAC"/>
              <w:rPr>
                <w:lang w:eastAsia="zh-CN"/>
              </w:rPr>
            </w:pPr>
            <w:r w:rsidRPr="00B56D02">
              <w:rPr>
                <w:lang w:eastAsia="zh-CN"/>
              </w:rPr>
              <w:t>29798773</w:t>
            </w:r>
          </w:p>
        </w:tc>
        <w:tc>
          <w:tcPr>
            <w:tcW w:w="1071" w:type="dxa"/>
            <w:tcBorders>
              <w:top w:val="nil"/>
              <w:left w:val="nil"/>
              <w:bottom w:val="single" w:sz="4" w:space="0" w:color="auto"/>
              <w:right w:val="single" w:sz="4" w:space="0" w:color="auto"/>
            </w:tcBorders>
            <w:shd w:val="clear" w:color="auto" w:fill="auto"/>
            <w:vAlign w:val="center"/>
          </w:tcPr>
          <w:p w14:paraId="5754F71E" w14:textId="77777777" w:rsidR="00307F64" w:rsidRPr="00B56D02" w:rsidRDefault="00307F64" w:rsidP="002F6025">
            <w:pPr>
              <w:pStyle w:val="TAC"/>
              <w:rPr>
                <w:lang w:eastAsia="zh-CN"/>
              </w:rPr>
            </w:pPr>
            <w:r w:rsidRPr="00B56D02">
              <w:rPr>
                <w:lang w:eastAsia="zh-CN"/>
              </w:rPr>
              <w:t>605</w:t>
            </w:r>
          </w:p>
        </w:tc>
        <w:tc>
          <w:tcPr>
            <w:tcW w:w="1070" w:type="dxa"/>
            <w:tcBorders>
              <w:top w:val="nil"/>
              <w:left w:val="nil"/>
              <w:bottom w:val="single" w:sz="4" w:space="0" w:color="auto"/>
              <w:right w:val="single" w:sz="4" w:space="0" w:color="auto"/>
            </w:tcBorders>
            <w:shd w:val="clear" w:color="auto" w:fill="auto"/>
            <w:vAlign w:val="center"/>
          </w:tcPr>
          <w:p w14:paraId="71992D36" w14:textId="77777777" w:rsidR="00307F64" w:rsidRPr="00B56D02" w:rsidRDefault="00307F64" w:rsidP="002F6025">
            <w:pPr>
              <w:pStyle w:val="TAC"/>
              <w:rPr>
                <w:lang w:eastAsia="zh-CN"/>
              </w:rPr>
            </w:pPr>
            <w:r w:rsidRPr="00B56D02">
              <w:rPr>
                <w:lang w:eastAsia="zh-CN"/>
              </w:rPr>
              <w:t>49445093</w:t>
            </w:r>
          </w:p>
        </w:tc>
        <w:tc>
          <w:tcPr>
            <w:tcW w:w="1071" w:type="dxa"/>
            <w:tcBorders>
              <w:top w:val="nil"/>
              <w:left w:val="nil"/>
              <w:bottom w:val="single" w:sz="4" w:space="0" w:color="auto"/>
              <w:right w:val="single" w:sz="4" w:space="0" w:color="auto"/>
            </w:tcBorders>
            <w:shd w:val="clear" w:color="auto" w:fill="auto"/>
            <w:vAlign w:val="center"/>
          </w:tcPr>
          <w:p w14:paraId="1C685F5D" w14:textId="77777777" w:rsidR="00307F64" w:rsidRPr="00B56D02" w:rsidRDefault="00307F64" w:rsidP="002F6025">
            <w:pPr>
              <w:pStyle w:val="TAC"/>
              <w:rPr>
                <w:lang w:eastAsia="zh-CN"/>
              </w:rPr>
            </w:pPr>
            <w:r w:rsidRPr="00B56D02">
              <w:rPr>
                <w:lang w:eastAsia="zh-CN"/>
              </w:rPr>
              <w:t>48844065</w:t>
            </w:r>
          </w:p>
        </w:tc>
      </w:tr>
      <w:tr w:rsidR="00307F64" w:rsidRPr="00B56D02" w14:paraId="6B60D26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7BD8AFA" w14:textId="77777777" w:rsidR="00307F64" w:rsidRPr="00B56D02" w:rsidRDefault="00307F64" w:rsidP="002F6025">
            <w:pPr>
              <w:pStyle w:val="TAC"/>
              <w:rPr>
                <w:lang w:eastAsia="zh-CN"/>
              </w:rPr>
            </w:pPr>
            <w:r w:rsidRPr="00B56D02">
              <w:rPr>
                <w:lang w:eastAsia="zh-CN"/>
              </w:rPr>
              <w:t>176</w:t>
            </w:r>
          </w:p>
        </w:tc>
        <w:tc>
          <w:tcPr>
            <w:tcW w:w="1071" w:type="dxa"/>
            <w:tcBorders>
              <w:top w:val="nil"/>
              <w:left w:val="nil"/>
              <w:bottom w:val="single" w:sz="4" w:space="0" w:color="auto"/>
              <w:right w:val="single" w:sz="4" w:space="0" w:color="auto"/>
            </w:tcBorders>
            <w:shd w:val="clear" w:color="auto" w:fill="auto"/>
            <w:vAlign w:val="center"/>
          </w:tcPr>
          <w:p w14:paraId="2D895464" w14:textId="77777777" w:rsidR="00307F64" w:rsidRPr="00B56D02" w:rsidRDefault="00307F64" w:rsidP="002F6025">
            <w:pPr>
              <w:pStyle w:val="TAC"/>
              <w:rPr>
                <w:lang w:eastAsia="zh-CN"/>
              </w:rPr>
            </w:pPr>
            <w:r w:rsidRPr="00B56D02">
              <w:rPr>
                <w:lang w:eastAsia="zh-CN"/>
              </w:rPr>
              <w:t>16923758</w:t>
            </w:r>
          </w:p>
        </w:tc>
        <w:tc>
          <w:tcPr>
            <w:tcW w:w="1072" w:type="dxa"/>
            <w:tcBorders>
              <w:top w:val="nil"/>
              <w:left w:val="nil"/>
              <w:bottom w:val="single" w:sz="4" w:space="0" w:color="auto"/>
              <w:right w:val="single" w:sz="8" w:space="0" w:color="auto"/>
            </w:tcBorders>
            <w:shd w:val="clear" w:color="auto" w:fill="auto"/>
            <w:vAlign w:val="center"/>
          </w:tcPr>
          <w:p w14:paraId="08774351" w14:textId="77777777" w:rsidR="00307F64" w:rsidRPr="00B56D02" w:rsidRDefault="00307F64" w:rsidP="002F6025">
            <w:pPr>
              <w:pStyle w:val="TAC"/>
              <w:rPr>
                <w:lang w:eastAsia="zh-CN"/>
              </w:rPr>
            </w:pPr>
            <w:r w:rsidRPr="00B56D02">
              <w:rPr>
                <w:lang w:eastAsia="zh-CN"/>
              </w:rPr>
              <w:t>11677030</w:t>
            </w:r>
          </w:p>
        </w:tc>
        <w:tc>
          <w:tcPr>
            <w:tcW w:w="1071" w:type="dxa"/>
            <w:tcBorders>
              <w:top w:val="nil"/>
              <w:left w:val="nil"/>
              <w:bottom w:val="single" w:sz="4" w:space="0" w:color="auto"/>
              <w:right w:val="single" w:sz="4" w:space="0" w:color="auto"/>
            </w:tcBorders>
            <w:shd w:val="clear" w:color="auto" w:fill="auto"/>
            <w:vAlign w:val="center"/>
          </w:tcPr>
          <w:p w14:paraId="625E3CBC" w14:textId="77777777" w:rsidR="00307F64" w:rsidRPr="00B56D02" w:rsidRDefault="00307F64" w:rsidP="002F6025">
            <w:pPr>
              <w:pStyle w:val="TAC"/>
              <w:rPr>
                <w:lang w:eastAsia="zh-CN"/>
              </w:rPr>
            </w:pPr>
            <w:r w:rsidRPr="00B56D02">
              <w:rPr>
                <w:lang w:eastAsia="zh-CN"/>
              </w:rPr>
              <w:t>391</w:t>
            </w:r>
          </w:p>
        </w:tc>
        <w:tc>
          <w:tcPr>
            <w:tcW w:w="1071" w:type="dxa"/>
            <w:tcBorders>
              <w:top w:val="nil"/>
              <w:left w:val="nil"/>
              <w:bottom w:val="single" w:sz="4" w:space="0" w:color="auto"/>
              <w:right w:val="single" w:sz="4" w:space="0" w:color="auto"/>
            </w:tcBorders>
            <w:shd w:val="clear" w:color="auto" w:fill="auto"/>
            <w:vAlign w:val="center"/>
          </w:tcPr>
          <w:p w14:paraId="544CEEFB" w14:textId="77777777" w:rsidR="00307F64" w:rsidRPr="00B56D02" w:rsidRDefault="00307F64" w:rsidP="002F6025">
            <w:pPr>
              <w:pStyle w:val="TAC"/>
              <w:rPr>
                <w:lang w:eastAsia="zh-CN"/>
              </w:rPr>
            </w:pPr>
            <w:r w:rsidRPr="00B56D02">
              <w:rPr>
                <w:lang w:eastAsia="zh-CN"/>
              </w:rPr>
              <w:t>33508413</w:t>
            </w:r>
          </w:p>
        </w:tc>
        <w:tc>
          <w:tcPr>
            <w:tcW w:w="1070" w:type="dxa"/>
            <w:tcBorders>
              <w:top w:val="nil"/>
              <w:left w:val="nil"/>
              <w:bottom w:val="single" w:sz="4" w:space="0" w:color="auto"/>
              <w:right w:val="single" w:sz="8" w:space="0" w:color="auto"/>
            </w:tcBorders>
            <w:shd w:val="clear" w:color="auto" w:fill="auto"/>
            <w:vAlign w:val="center"/>
          </w:tcPr>
          <w:p w14:paraId="26790899" w14:textId="77777777" w:rsidR="00307F64" w:rsidRPr="00B56D02" w:rsidRDefault="00307F64" w:rsidP="002F6025">
            <w:pPr>
              <w:pStyle w:val="TAC"/>
              <w:rPr>
                <w:lang w:eastAsia="zh-CN"/>
              </w:rPr>
            </w:pPr>
            <w:r w:rsidRPr="00B56D02">
              <w:rPr>
                <w:lang w:eastAsia="zh-CN"/>
              </w:rPr>
              <w:t>29885966</w:t>
            </w:r>
          </w:p>
        </w:tc>
        <w:tc>
          <w:tcPr>
            <w:tcW w:w="1071" w:type="dxa"/>
            <w:tcBorders>
              <w:top w:val="nil"/>
              <w:left w:val="nil"/>
              <w:bottom w:val="single" w:sz="4" w:space="0" w:color="auto"/>
              <w:right w:val="single" w:sz="4" w:space="0" w:color="auto"/>
            </w:tcBorders>
            <w:shd w:val="clear" w:color="auto" w:fill="auto"/>
            <w:vAlign w:val="center"/>
          </w:tcPr>
          <w:p w14:paraId="0C4BA143" w14:textId="77777777" w:rsidR="00307F64" w:rsidRPr="00B56D02" w:rsidRDefault="00307F64" w:rsidP="002F6025">
            <w:pPr>
              <w:pStyle w:val="TAC"/>
              <w:rPr>
                <w:lang w:eastAsia="zh-CN"/>
              </w:rPr>
            </w:pPr>
            <w:r w:rsidRPr="00B56D02">
              <w:rPr>
                <w:lang w:eastAsia="zh-CN"/>
              </w:rPr>
              <w:t>606</w:t>
            </w:r>
          </w:p>
        </w:tc>
        <w:tc>
          <w:tcPr>
            <w:tcW w:w="1070" w:type="dxa"/>
            <w:tcBorders>
              <w:top w:val="nil"/>
              <w:left w:val="nil"/>
              <w:bottom w:val="single" w:sz="4" w:space="0" w:color="auto"/>
              <w:right w:val="single" w:sz="4" w:space="0" w:color="auto"/>
            </w:tcBorders>
            <w:shd w:val="clear" w:color="auto" w:fill="auto"/>
            <w:vAlign w:val="center"/>
          </w:tcPr>
          <w:p w14:paraId="4C764C59" w14:textId="77777777" w:rsidR="00307F64" w:rsidRPr="00B56D02" w:rsidRDefault="00307F64" w:rsidP="002F6025">
            <w:pPr>
              <w:pStyle w:val="TAC"/>
              <w:rPr>
                <w:lang w:eastAsia="zh-CN"/>
              </w:rPr>
            </w:pPr>
            <w:r w:rsidRPr="00B56D02">
              <w:rPr>
                <w:lang w:eastAsia="zh-CN"/>
              </w:rPr>
              <w:t>49518797</w:t>
            </w:r>
          </w:p>
        </w:tc>
        <w:tc>
          <w:tcPr>
            <w:tcW w:w="1071" w:type="dxa"/>
            <w:tcBorders>
              <w:top w:val="nil"/>
              <w:left w:val="nil"/>
              <w:bottom w:val="single" w:sz="4" w:space="0" w:color="auto"/>
              <w:right w:val="single" w:sz="4" w:space="0" w:color="auto"/>
            </w:tcBorders>
            <w:shd w:val="clear" w:color="auto" w:fill="auto"/>
            <w:vAlign w:val="center"/>
          </w:tcPr>
          <w:p w14:paraId="715BD755" w14:textId="77777777" w:rsidR="00307F64" w:rsidRPr="00B56D02" w:rsidRDefault="00307F64" w:rsidP="002F6025">
            <w:pPr>
              <w:pStyle w:val="TAC"/>
              <w:rPr>
                <w:lang w:eastAsia="zh-CN"/>
              </w:rPr>
            </w:pPr>
            <w:r w:rsidRPr="00B56D02">
              <w:rPr>
                <w:lang w:eastAsia="zh-CN"/>
              </w:rPr>
              <w:t>48933775</w:t>
            </w:r>
          </w:p>
        </w:tc>
      </w:tr>
      <w:tr w:rsidR="00307F64" w:rsidRPr="00B56D02" w14:paraId="07FF8CE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C73F933" w14:textId="77777777" w:rsidR="00307F64" w:rsidRPr="00B56D02" w:rsidRDefault="00307F64" w:rsidP="002F6025">
            <w:pPr>
              <w:pStyle w:val="TAC"/>
              <w:rPr>
                <w:lang w:eastAsia="zh-CN"/>
              </w:rPr>
            </w:pPr>
            <w:r w:rsidRPr="00B56D02">
              <w:rPr>
                <w:lang w:eastAsia="zh-CN"/>
              </w:rPr>
              <w:t>177</w:t>
            </w:r>
          </w:p>
        </w:tc>
        <w:tc>
          <w:tcPr>
            <w:tcW w:w="1071" w:type="dxa"/>
            <w:tcBorders>
              <w:top w:val="nil"/>
              <w:left w:val="nil"/>
              <w:bottom w:val="single" w:sz="4" w:space="0" w:color="auto"/>
              <w:right w:val="single" w:sz="4" w:space="0" w:color="auto"/>
            </w:tcBorders>
            <w:shd w:val="clear" w:color="auto" w:fill="auto"/>
            <w:vAlign w:val="center"/>
          </w:tcPr>
          <w:p w14:paraId="082C269F" w14:textId="77777777" w:rsidR="00307F64" w:rsidRPr="00B56D02" w:rsidRDefault="00307F64" w:rsidP="002F6025">
            <w:pPr>
              <w:pStyle w:val="TAC"/>
              <w:rPr>
                <w:lang w:eastAsia="zh-CN"/>
              </w:rPr>
            </w:pPr>
            <w:r w:rsidRPr="00B56D02">
              <w:rPr>
                <w:lang w:eastAsia="zh-CN"/>
              </w:rPr>
              <w:t>17003435</w:t>
            </w:r>
          </w:p>
        </w:tc>
        <w:tc>
          <w:tcPr>
            <w:tcW w:w="1072" w:type="dxa"/>
            <w:tcBorders>
              <w:top w:val="nil"/>
              <w:left w:val="nil"/>
              <w:bottom w:val="single" w:sz="4" w:space="0" w:color="auto"/>
              <w:right w:val="single" w:sz="8" w:space="0" w:color="auto"/>
            </w:tcBorders>
            <w:shd w:val="clear" w:color="auto" w:fill="auto"/>
            <w:vAlign w:val="center"/>
          </w:tcPr>
          <w:p w14:paraId="20D25670" w14:textId="77777777" w:rsidR="00307F64" w:rsidRPr="00B56D02" w:rsidRDefault="00307F64" w:rsidP="002F6025">
            <w:pPr>
              <w:pStyle w:val="TAC"/>
              <w:rPr>
                <w:lang w:eastAsia="zh-CN"/>
              </w:rPr>
            </w:pPr>
            <w:r w:rsidRPr="00B56D02">
              <w:rPr>
                <w:lang w:eastAsia="zh-CN"/>
              </w:rPr>
              <w:t>11758018</w:t>
            </w:r>
          </w:p>
        </w:tc>
        <w:tc>
          <w:tcPr>
            <w:tcW w:w="1071" w:type="dxa"/>
            <w:tcBorders>
              <w:top w:val="nil"/>
              <w:left w:val="nil"/>
              <w:bottom w:val="single" w:sz="4" w:space="0" w:color="auto"/>
              <w:right w:val="single" w:sz="4" w:space="0" w:color="auto"/>
            </w:tcBorders>
            <w:shd w:val="clear" w:color="auto" w:fill="auto"/>
            <w:vAlign w:val="center"/>
          </w:tcPr>
          <w:p w14:paraId="404AD4C3" w14:textId="77777777" w:rsidR="00307F64" w:rsidRPr="00B56D02" w:rsidRDefault="00307F64" w:rsidP="002F6025">
            <w:pPr>
              <w:pStyle w:val="TAC"/>
              <w:rPr>
                <w:lang w:eastAsia="zh-CN"/>
              </w:rPr>
            </w:pPr>
            <w:r w:rsidRPr="00B56D02">
              <w:rPr>
                <w:lang w:eastAsia="zh-CN"/>
              </w:rPr>
              <w:t>392</w:t>
            </w:r>
          </w:p>
        </w:tc>
        <w:tc>
          <w:tcPr>
            <w:tcW w:w="1071" w:type="dxa"/>
            <w:tcBorders>
              <w:top w:val="nil"/>
              <w:left w:val="nil"/>
              <w:bottom w:val="single" w:sz="4" w:space="0" w:color="auto"/>
              <w:right w:val="single" w:sz="4" w:space="0" w:color="auto"/>
            </w:tcBorders>
            <w:shd w:val="clear" w:color="auto" w:fill="auto"/>
            <w:vAlign w:val="center"/>
          </w:tcPr>
          <w:p w14:paraId="11D12106" w14:textId="77777777" w:rsidR="00307F64" w:rsidRPr="00B56D02" w:rsidRDefault="00307F64" w:rsidP="002F6025">
            <w:pPr>
              <w:pStyle w:val="TAC"/>
              <w:rPr>
                <w:lang w:eastAsia="zh-CN"/>
              </w:rPr>
            </w:pPr>
            <w:r w:rsidRPr="00B56D02">
              <w:rPr>
                <w:lang w:eastAsia="zh-CN"/>
              </w:rPr>
              <w:t>33583827</w:t>
            </w:r>
          </w:p>
        </w:tc>
        <w:tc>
          <w:tcPr>
            <w:tcW w:w="1070" w:type="dxa"/>
            <w:tcBorders>
              <w:top w:val="nil"/>
              <w:left w:val="nil"/>
              <w:bottom w:val="single" w:sz="4" w:space="0" w:color="auto"/>
              <w:right w:val="single" w:sz="8" w:space="0" w:color="auto"/>
            </w:tcBorders>
            <w:shd w:val="clear" w:color="auto" w:fill="auto"/>
            <w:vAlign w:val="center"/>
          </w:tcPr>
          <w:p w14:paraId="1EEC910A" w14:textId="77777777" w:rsidR="00307F64" w:rsidRPr="00B56D02" w:rsidRDefault="00307F64" w:rsidP="002F6025">
            <w:pPr>
              <w:pStyle w:val="TAC"/>
              <w:rPr>
                <w:lang w:eastAsia="zh-CN"/>
              </w:rPr>
            </w:pPr>
            <w:r w:rsidRPr="00B56D02">
              <w:rPr>
                <w:lang w:eastAsia="zh-CN"/>
              </w:rPr>
              <w:t>29973176</w:t>
            </w:r>
          </w:p>
        </w:tc>
        <w:tc>
          <w:tcPr>
            <w:tcW w:w="1071" w:type="dxa"/>
            <w:tcBorders>
              <w:top w:val="nil"/>
              <w:left w:val="nil"/>
              <w:bottom w:val="single" w:sz="4" w:space="0" w:color="auto"/>
              <w:right w:val="single" w:sz="4" w:space="0" w:color="auto"/>
            </w:tcBorders>
            <w:shd w:val="clear" w:color="auto" w:fill="auto"/>
            <w:vAlign w:val="center"/>
          </w:tcPr>
          <w:p w14:paraId="7484E666" w14:textId="77777777" w:rsidR="00307F64" w:rsidRPr="00B56D02" w:rsidRDefault="00307F64" w:rsidP="002F6025">
            <w:pPr>
              <w:pStyle w:val="TAC"/>
              <w:rPr>
                <w:lang w:eastAsia="zh-CN"/>
              </w:rPr>
            </w:pPr>
            <w:r w:rsidRPr="00B56D02">
              <w:rPr>
                <w:lang w:eastAsia="zh-CN"/>
              </w:rPr>
              <w:t>607</w:t>
            </w:r>
          </w:p>
        </w:tc>
        <w:tc>
          <w:tcPr>
            <w:tcW w:w="1070" w:type="dxa"/>
            <w:tcBorders>
              <w:top w:val="nil"/>
              <w:left w:val="nil"/>
              <w:bottom w:val="single" w:sz="4" w:space="0" w:color="auto"/>
              <w:right w:val="single" w:sz="4" w:space="0" w:color="auto"/>
            </w:tcBorders>
            <w:shd w:val="clear" w:color="auto" w:fill="auto"/>
            <w:vAlign w:val="center"/>
          </w:tcPr>
          <w:p w14:paraId="2987D8FB" w14:textId="77777777" w:rsidR="00307F64" w:rsidRPr="00B56D02" w:rsidRDefault="00307F64" w:rsidP="002F6025">
            <w:pPr>
              <w:pStyle w:val="TAC"/>
              <w:rPr>
                <w:lang w:eastAsia="zh-CN"/>
              </w:rPr>
            </w:pPr>
            <w:r w:rsidRPr="00B56D02">
              <w:rPr>
                <w:lang w:eastAsia="zh-CN"/>
              </w:rPr>
              <w:t>49592495</w:t>
            </w:r>
          </w:p>
        </w:tc>
        <w:tc>
          <w:tcPr>
            <w:tcW w:w="1071" w:type="dxa"/>
            <w:tcBorders>
              <w:top w:val="nil"/>
              <w:left w:val="nil"/>
              <w:bottom w:val="single" w:sz="4" w:space="0" w:color="auto"/>
              <w:right w:val="single" w:sz="4" w:space="0" w:color="auto"/>
            </w:tcBorders>
            <w:shd w:val="clear" w:color="auto" w:fill="auto"/>
            <w:vAlign w:val="center"/>
          </w:tcPr>
          <w:p w14:paraId="5B9BEDD3" w14:textId="77777777" w:rsidR="00307F64" w:rsidRPr="00B56D02" w:rsidRDefault="00307F64" w:rsidP="002F6025">
            <w:pPr>
              <w:pStyle w:val="TAC"/>
              <w:rPr>
                <w:lang w:eastAsia="zh-CN"/>
              </w:rPr>
            </w:pPr>
            <w:r w:rsidRPr="00B56D02">
              <w:rPr>
                <w:lang w:eastAsia="zh-CN"/>
              </w:rPr>
              <w:t>49023493</w:t>
            </w:r>
          </w:p>
        </w:tc>
      </w:tr>
      <w:tr w:rsidR="00307F64" w:rsidRPr="00B56D02" w14:paraId="59245C2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1CE0855" w14:textId="77777777" w:rsidR="00307F64" w:rsidRPr="00B56D02" w:rsidRDefault="00307F64" w:rsidP="002F6025">
            <w:pPr>
              <w:pStyle w:val="TAC"/>
              <w:rPr>
                <w:lang w:eastAsia="zh-CN"/>
              </w:rPr>
            </w:pPr>
            <w:r w:rsidRPr="00B56D02">
              <w:rPr>
                <w:lang w:eastAsia="zh-CN"/>
              </w:rPr>
              <w:t>178</w:t>
            </w:r>
          </w:p>
        </w:tc>
        <w:tc>
          <w:tcPr>
            <w:tcW w:w="1071" w:type="dxa"/>
            <w:tcBorders>
              <w:top w:val="nil"/>
              <w:left w:val="nil"/>
              <w:bottom w:val="single" w:sz="4" w:space="0" w:color="auto"/>
              <w:right w:val="single" w:sz="4" w:space="0" w:color="auto"/>
            </w:tcBorders>
            <w:shd w:val="clear" w:color="auto" w:fill="auto"/>
            <w:vAlign w:val="center"/>
          </w:tcPr>
          <w:p w14:paraId="0822937A" w14:textId="77777777" w:rsidR="00307F64" w:rsidRPr="00B56D02" w:rsidRDefault="00307F64" w:rsidP="002F6025">
            <w:pPr>
              <w:pStyle w:val="TAC"/>
              <w:rPr>
                <w:lang w:eastAsia="zh-CN"/>
              </w:rPr>
            </w:pPr>
            <w:r w:rsidRPr="00B56D02">
              <w:rPr>
                <w:lang w:eastAsia="zh-CN"/>
              </w:rPr>
              <w:t>17083075</w:t>
            </w:r>
          </w:p>
        </w:tc>
        <w:tc>
          <w:tcPr>
            <w:tcW w:w="1072" w:type="dxa"/>
            <w:tcBorders>
              <w:top w:val="nil"/>
              <w:left w:val="nil"/>
              <w:bottom w:val="single" w:sz="4" w:space="0" w:color="auto"/>
              <w:right w:val="single" w:sz="8" w:space="0" w:color="auto"/>
            </w:tcBorders>
            <w:shd w:val="clear" w:color="auto" w:fill="auto"/>
            <w:vAlign w:val="center"/>
          </w:tcPr>
          <w:p w14:paraId="318066B2" w14:textId="77777777" w:rsidR="00307F64" w:rsidRPr="00B56D02" w:rsidRDefault="00307F64" w:rsidP="002F6025">
            <w:pPr>
              <w:pStyle w:val="TAC"/>
              <w:rPr>
                <w:lang w:eastAsia="zh-CN"/>
              </w:rPr>
            </w:pPr>
            <w:r w:rsidRPr="00B56D02">
              <w:rPr>
                <w:lang w:eastAsia="zh-CN"/>
              </w:rPr>
              <w:t>11839059</w:t>
            </w:r>
          </w:p>
        </w:tc>
        <w:tc>
          <w:tcPr>
            <w:tcW w:w="1071" w:type="dxa"/>
            <w:tcBorders>
              <w:top w:val="nil"/>
              <w:left w:val="nil"/>
              <w:bottom w:val="single" w:sz="4" w:space="0" w:color="auto"/>
              <w:right w:val="single" w:sz="4" w:space="0" w:color="auto"/>
            </w:tcBorders>
            <w:shd w:val="clear" w:color="auto" w:fill="auto"/>
            <w:vAlign w:val="center"/>
          </w:tcPr>
          <w:p w14:paraId="25F0770F" w14:textId="77777777" w:rsidR="00307F64" w:rsidRPr="00B56D02" w:rsidRDefault="00307F64" w:rsidP="002F6025">
            <w:pPr>
              <w:pStyle w:val="TAC"/>
              <w:rPr>
                <w:lang w:eastAsia="zh-CN"/>
              </w:rPr>
            </w:pPr>
            <w:r w:rsidRPr="00B56D02">
              <w:rPr>
                <w:lang w:eastAsia="zh-CN"/>
              </w:rPr>
              <w:t>393</w:t>
            </w:r>
          </w:p>
        </w:tc>
        <w:tc>
          <w:tcPr>
            <w:tcW w:w="1071" w:type="dxa"/>
            <w:tcBorders>
              <w:top w:val="nil"/>
              <w:left w:val="nil"/>
              <w:bottom w:val="single" w:sz="4" w:space="0" w:color="auto"/>
              <w:right w:val="single" w:sz="4" w:space="0" w:color="auto"/>
            </w:tcBorders>
            <w:shd w:val="clear" w:color="auto" w:fill="auto"/>
            <w:vAlign w:val="center"/>
          </w:tcPr>
          <w:p w14:paraId="15143D5D" w14:textId="77777777" w:rsidR="00307F64" w:rsidRPr="00B56D02" w:rsidRDefault="00307F64" w:rsidP="002F6025">
            <w:pPr>
              <w:pStyle w:val="TAC"/>
              <w:rPr>
                <w:lang w:eastAsia="zh-CN"/>
              </w:rPr>
            </w:pPr>
            <w:r w:rsidRPr="00B56D02">
              <w:rPr>
                <w:lang w:eastAsia="zh-CN"/>
              </w:rPr>
              <w:t>33659230</w:t>
            </w:r>
          </w:p>
        </w:tc>
        <w:tc>
          <w:tcPr>
            <w:tcW w:w="1070" w:type="dxa"/>
            <w:tcBorders>
              <w:top w:val="nil"/>
              <w:left w:val="nil"/>
              <w:bottom w:val="single" w:sz="4" w:space="0" w:color="auto"/>
              <w:right w:val="single" w:sz="8" w:space="0" w:color="auto"/>
            </w:tcBorders>
            <w:shd w:val="clear" w:color="auto" w:fill="auto"/>
            <w:vAlign w:val="center"/>
          </w:tcPr>
          <w:p w14:paraId="4482D421" w14:textId="77777777" w:rsidR="00307F64" w:rsidRPr="00B56D02" w:rsidRDefault="00307F64" w:rsidP="002F6025">
            <w:pPr>
              <w:pStyle w:val="TAC"/>
              <w:rPr>
                <w:lang w:eastAsia="zh-CN"/>
              </w:rPr>
            </w:pPr>
            <w:r w:rsidRPr="00B56D02">
              <w:rPr>
                <w:lang w:eastAsia="zh-CN"/>
              </w:rPr>
              <w:t>30060402</w:t>
            </w:r>
          </w:p>
        </w:tc>
        <w:tc>
          <w:tcPr>
            <w:tcW w:w="1071" w:type="dxa"/>
            <w:tcBorders>
              <w:top w:val="nil"/>
              <w:left w:val="nil"/>
              <w:bottom w:val="single" w:sz="4" w:space="0" w:color="auto"/>
              <w:right w:val="single" w:sz="4" w:space="0" w:color="auto"/>
            </w:tcBorders>
            <w:shd w:val="clear" w:color="auto" w:fill="auto"/>
            <w:vAlign w:val="center"/>
          </w:tcPr>
          <w:p w14:paraId="6A10CA6E" w14:textId="77777777" w:rsidR="00307F64" w:rsidRPr="00B56D02" w:rsidRDefault="00307F64" w:rsidP="002F6025">
            <w:pPr>
              <w:pStyle w:val="TAC"/>
              <w:rPr>
                <w:lang w:eastAsia="zh-CN"/>
              </w:rPr>
            </w:pPr>
            <w:r w:rsidRPr="00B56D02">
              <w:rPr>
                <w:lang w:eastAsia="zh-CN"/>
              </w:rPr>
              <w:t>608</w:t>
            </w:r>
          </w:p>
        </w:tc>
        <w:tc>
          <w:tcPr>
            <w:tcW w:w="1070" w:type="dxa"/>
            <w:tcBorders>
              <w:top w:val="nil"/>
              <w:left w:val="nil"/>
              <w:bottom w:val="single" w:sz="4" w:space="0" w:color="auto"/>
              <w:right w:val="single" w:sz="4" w:space="0" w:color="auto"/>
            </w:tcBorders>
            <w:shd w:val="clear" w:color="auto" w:fill="auto"/>
            <w:vAlign w:val="center"/>
          </w:tcPr>
          <w:p w14:paraId="2132D300" w14:textId="77777777" w:rsidR="00307F64" w:rsidRPr="00B56D02" w:rsidRDefault="00307F64" w:rsidP="002F6025">
            <w:pPr>
              <w:pStyle w:val="TAC"/>
              <w:rPr>
                <w:lang w:eastAsia="zh-CN"/>
              </w:rPr>
            </w:pPr>
            <w:r w:rsidRPr="00B56D02">
              <w:rPr>
                <w:lang w:eastAsia="zh-CN"/>
              </w:rPr>
              <w:t>49666187</w:t>
            </w:r>
          </w:p>
        </w:tc>
        <w:tc>
          <w:tcPr>
            <w:tcW w:w="1071" w:type="dxa"/>
            <w:tcBorders>
              <w:top w:val="nil"/>
              <w:left w:val="nil"/>
              <w:bottom w:val="single" w:sz="4" w:space="0" w:color="auto"/>
              <w:right w:val="single" w:sz="4" w:space="0" w:color="auto"/>
            </w:tcBorders>
            <w:shd w:val="clear" w:color="auto" w:fill="auto"/>
            <w:vAlign w:val="center"/>
          </w:tcPr>
          <w:p w14:paraId="35D57633" w14:textId="77777777" w:rsidR="00307F64" w:rsidRPr="00B56D02" w:rsidRDefault="00307F64" w:rsidP="002F6025">
            <w:pPr>
              <w:pStyle w:val="TAC"/>
              <w:rPr>
                <w:lang w:eastAsia="zh-CN"/>
              </w:rPr>
            </w:pPr>
            <w:r w:rsidRPr="00B56D02">
              <w:rPr>
                <w:lang w:eastAsia="zh-CN"/>
              </w:rPr>
              <w:t>49113220</w:t>
            </w:r>
          </w:p>
        </w:tc>
      </w:tr>
      <w:tr w:rsidR="00307F64" w:rsidRPr="00B56D02" w14:paraId="0B1133B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2EFB435" w14:textId="77777777" w:rsidR="00307F64" w:rsidRPr="00B56D02" w:rsidRDefault="00307F64" w:rsidP="002F6025">
            <w:pPr>
              <w:pStyle w:val="TAC"/>
              <w:rPr>
                <w:lang w:eastAsia="zh-CN"/>
              </w:rPr>
            </w:pPr>
            <w:r w:rsidRPr="00B56D02">
              <w:rPr>
                <w:lang w:eastAsia="zh-CN"/>
              </w:rPr>
              <w:t>179</w:t>
            </w:r>
          </w:p>
        </w:tc>
        <w:tc>
          <w:tcPr>
            <w:tcW w:w="1071" w:type="dxa"/>
            <w:tcBorders>
              <w:top w:val="nil"/>
              <w:left w:val="nil"/>
              <w:bottom w:val="single" w:sz="4" w:space="0" w:color="auto"/>
              <w:right w:val="single" w:sz="4" w:space="0" w:color="auto"/>
            </w:tcBorders>
            <w:shd w:val="clear" w:color="auto" w:fill="auto"/>
            <w:vAlign w:val="center"/>
          </w:tcPr>
          <w:p w14:paraId="20E13B02" w14:textId="77777777" w:rsidR="00307F64" w:rsidRPr="00B56D02" w:rsidRDefault="00307F64" w:rsidP="002F6025">
            <w:pPr>
              <w:pStyle w:val="TAC"/>
              <w:rPr>
                <w:lang w:eastAsia="zh-CN"/>
              </w:rPr>
            </w:pPr>
            <w:r w:rsidRPr="00B56D02">
              <w:rPr>
                <w:lang w:eastAsia="zh-CN"/>
              </w:rPr>
              <w:t>17162679</w:t>
            </w:r>
          </w:p>
        </w:tc>
        <w:tc>
          <w:tcPr>
            <w:tcW w:w="1072" w:type="dxa"/>
            <w:tcBorders>
              <w:top w:val="nil"/>
              <w:left w:val="nil"/>
              <w:bottom w:val="single" w:sz="4" w:space="0" w:color="auto"/>
              <w:right w:val="single" w:sz="8" w:space="0" w:color="auto"/>
            </w:tcBorders>
            <w:shd w:val="clear" w:color="auto" w:fill="auto"/>
            <w:vAlign w:val="center"/>
          </w:tcPr>
          <w:p w14:paraId="7BA188D3" w14:textId="77777777" w:rsidR="00307F64" w:rsidRPr="00B56D02" w:rsidRDefault="00307F64" w:rsidP="002F6025">
            <w:pPr>
              <w:pStyle w:val="TAC"/>
              <w:rPr>
                <w:lang w:eastAsia="zh-CN"/>
              </w:rPr>
            </w:pPr>
            <w:r w:rsidRPr="00B56D02">
              <w:rPr>
                <w:lang w:eastAsia="zh-CN"/>
              </w:rPr>
              <w:t>11920153</w:t>
            </w:r>
          </w:p>
        </w:tc>
        <w:tc>
          <w:tcPr>
            <w:tcW w:w="1071" w:type="dxa"/>
            <w:tcBorders>
              <w:top w:val="nil"/>
              <w:left w:val="nil"/>
              <w:bottom w:val="single" w:sz="4" w:space="0" w:color="auto"/>
              <w:right w:val="single" w:sz="4" w:space="0" w:color="auto"/>
            </w:tcBorders>
            <w:shd w:val="clear" w:color="auto" w:fill="auto"/>
            <w:vAlign w:val="center"/>
          </w:tcPr>
          <w:p w14:paraId="7F0B0354" w14:textId="77777777" w:rsidR="00307F64" w:rsidRPr="00B56D02" w:rsidRDefault="00307F64" w:rsidP="002F6025">
            <w:pPr>
              <w:pStyle w:val="TAC"/>
              <w:rPr>
                <w:lang w:eastAsia="zh-CN"/>
              </w:rPr>
            </w:pPr>
            <w:r w:rsidRPr="00B56D02">
              <w:rPr>
                <w:lang w:eastAsia="zh-CN"/>
              </w:rPr>
              <w:t>394</w:t>
            </w:r>
          </w:p>
        </w:tc>
        <w:tc>
          <w:tcPr>
            <w:tcW w:w="1071" w:type="dxa"/>
            <w:tcBorders>
              <w:top w:val="nil"/>
              <w:left w:val="nil"/>
              <w:bottom w:val="single" w:sz="4" w:space="0" w:color="auto"/>
              <w:right w:val="single" w:sz="4" w:space="0" w:color="auto"/>
            </w:tcBorders>
            <w:shd w:val="clear" w:color="auto" w:fill="auto"/>
            <w:vAlign w:val="center"/>
          </w:tcPr>
          <w:p w14:paraId="648BB74F" w14:textId="77777777" w:rsidR="00307F64" w:rsidRPr="00B56D02" w:rsidRDefault="00307F64" w:rsidP="002F6025">
            <w:pPr>
              <w:pStyle w:val="TAC"/>
              <w:rPr>
                <w:lang w:eastAsia="zh-CN"/>
              </w:rPr>
            </w:pPr>
            <w:r w:rsidRPr="00B56D02">
              <w:rPr>
                <w:lang w:eastAsia="zh-CN"/>
              </w:rPr>
              <w:t>33734623</w:t>
            </w:r>
          </w:p>
        </w:tc>
        <w:tc>
          <w:tcPr>
            <w:tcW w:w="1070" w:type="dxa"/>
            <w:tcBorders>
              <w:top w:val="nil"/>
              <w:left w:val="nil"/>
              <w:bottom w:val="single" w:sz="4" w:space="0" w:color="auto"/>
              <w:right w:val="single" w:sz="8" w:space="0" w:color="auto"/>
            </w:tcBorders>
            <w:shd w:val="clear" w:color="auto" w:fill="auto"/>
            <w:vAlign w:val="center"/>
          </w:tcPr>
          <w:p w14:paraId="5F042D09" w14:textId="77777777" w:rsidR="00307F64" w:rsidRPr="00B56D02" w:rsidRDefault="00307F64" w:rsidP="002F6025">
            <w:pPr>
              <w:pStyle w:val="TAC"/>
              <w:rPr>
                <w:lang w:eastAsia="zh-CN"/>
              </w:rPr>
            </w:pPr>
            <w:r w:rsidRPr="00B56D02">
              <w:rPr>
                <w:lang w:eastAsia="zh-CN"/>
              </w:rPr>
              <w:t>30147644</w:t>
            </w:r>
          </w:p>
        </w:tc>
        <w:tc>
          <w:tcPr>
            <w:tcW w:w="1071" w:type="dxa"/>
            <w:tcBorders>
              <w:top w:val="nil"/>
              <w:left w:val="nil"/>
              <w:bottom w:val="single" w:sz="4" w:space="0" w:color="auto"/>
              <w:right w:val="single" w:sz="4" w:space="0" w:color="auto"/>
            </w:tcBorders>
            <w:shd w:val="clear" w:color="auto" w:fill="auto"/>
            <w:vAlign w:val="center"/>
          </w:tcPr>
          <w:p w14:paraId="3E409C38" w14:textId="77777777" w:rsidR="00307F64" w:rsidRPr="00B56D02" w:rsidRDefault="00307F64" w:rsidP="002F6025">
            <w:pPr>
              <w:pStyle w:val="TAC"/>
              <w:rPr>
                <w:lang w:eastAsia="zh-CN"/>
              </w:rPr>
            </w:pPr>
            <w:r w:rsidRPr="00B56D02">
              <w:rPr>
                <w:lang w:eastAsia="zh-CN"/>
              </w:rPr>
              <w:t>609</w:t>
            </w:r>
          </w:p>
        </w:tc>
        <w:tc>
          <w:tcPr>
            <w:tcW w:w="1070" w:type="dxa"/>
            <w:tcBorders>
              <w:top w:val="nil"/>
              <w:left w:val="nil"/>
              <w:bottom w:val="single" w:sz="4" w:space="0" w:color="auto"/>
              <w:right w:val="single" w:sz="4" w:space="0" w:color="auto"/>
            </w:tcBorders>
            <w:shd w:val="clear" w:color="auto" w:fill="auto"/>
            <w:vAlign w:val="center"/>
          </w:tcPr>
          <w:p w14:paraId="4FB5E40A" w14:textId="77777777" w:rsidR="00307F64" w:rsidRPr="00B56D02" w:rsidRDefault="00307F64" w:rsidP="002F6025">
            <w:pPr>
              <w:pStyle w:val="TAC"/>
              <w:rPr>
                <w:lang w:eastAsia="zh-CN"/>
              </w:rPr>
            </w:pPr>
            <w:r w:rsidRPr="00B56D02">
              <w:rPr>
                <w:lang w:eastAsia="zh-CN"/>
              </w:rPr>
              <w:t>49739874</w:t>
            </w:r>
          </w:p>
        </w:tc>
        <w:tc>
          <w:tcPr>
            <w:tcW w:w="1071" w:type="dxa"/>
            <w:tcBorders>
              <w:top w:val="nil"/>
              <w:left w:val="nil"/>
              <w:bottom w:val="single" w:sz="4" w:space="0" w:color="auto"/>
              <w:right w:val="single" w:sz="4" w:space="0" w:color="auto"/>
            </w:tcBorders>
            <w:shd w:val="clear" w:color="auto" w:fill="auto"/>
            <w:vAlign w:val="center"/>
          </w:tcPr>
          <w:p w14:paraId="0FFA295B" w14:textId="77777777" w:rsidR="00307F64" w:rsidRPr="00B56D02" w:rsidRDefault="00307F64" w:rsidP="002F6025">
            <w:pPr>
              <w:pStyle w:val="TAC"/>
              <w:rPr>
                <w:lang w:eastAsia="zh-CN"/>
              </w:rPr>
            </w:pPr>
            <w:r w:rsidRPr="00B56D02">
              <w:rPr>
                <w:lang w:eastAsia="zh-CN"/>
              </w:rPr>
              <w:t>49202955</w:t>
            </w:r>
          </w:p>
        </w:tc>
      </w:tr>
      <w:tr w:rsidR="00307F64" w:rsidRPr="00B56D02" w14:paraId="2AF5472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DFAD5E5" w14:textId="77777777" w:rsidR="00307F64" w:rsidRPr="00B56D02" w:rsidRDefault="00307F64" w:rsidP="002F6025">
            <w:pPr>
              <w:pStyle w:val="TAC"/>
              <w:rPr>
                <w:lang w:eastAsia="zh-CN"/>
              </w:rPr>
            </w:pPr>
            <w:r w:rsidRPr="00B56D02">
              <w:rPr>
                <w:lang w:eastAsia="zh-CN"/>
              </w:rPr>
              <w:t>180</w:t>
            </w:r>
          </w:p>
        </w:tc>
        <w:tc>
          <w:tcPr>
            <w:tcW w:w="1071" w:type="dxa"/>
            <w:tcBorders>
              <w:top w:val="nil"/>
              <w:left w:val="nil"/>
              <w:bottom w:val="single" w:sz="4" w:space="0" w:color="auto"/>
              <w:right w:val="single" w:sz="4" w:space="0" w:color="auto"/>
            </w:tcBorders>
            <w:shd w:val="clear" w:color="auto" w:fill="auto"/>
            <w:vAlign w:val="center"/>
          </w:tcPr>
          <w:p w14:paraId="0AEC6BD1" w14:textId="77777777" w:rsidR="00307F64" w:rsidRPr="00B56D02" w:rsidRDefault="00307F64" w:rsidP="002F6025">
            <w:pPr>
              <w:pStyle w:val="TAC"/>
              <w:rPr>
                <w:lang w:eastAsia="zh-CN"/>
              </w:rPr>
            </w:pPr>
            <w:r w:rsidRPr="00B56D02">
              <w:rPr>
                <w:lang w:eastAsia="zh-CN"/>
              </w:rPr>
              <w:t>17242247</w:t>
            </w:r>
          </w:p>
        </w:tc>
        <w:tc>
          <w:tcPr>
            <w:tcW w:w="1072" w:type="dxa"/>
            <w:tcBorders>
              <w:top w:val="nil"/>
              <w:left w:val="nil"/>
              <w:bottom w:val="single" w:sz="4" w:space="0" w:color="auto"/>
              <w:right w:val="single" w:sz="8" w:space="0" w:color="auto"/>
            </w:tcBorders>
            <w:shd w:val="clear" w:color="auto" w:fill="auto"/>
            <w:vAlign w:val="center"/>
          </w:tcPr>
          <w:p w14:paraId="2AF0D831" w14:textId="77777777" w:rsidR="00307F64" w:rsidRPr="00B56D02" w:rsidRDefault="00307F64" w:rsidP="002F6025">
            <w:pPr>
              <w:pStyle w:val="TAC"/>
              <w:rPr>
                <w:lang w:eastAsia="zh-CN"/>
              </w:rPr>
            </w:pPr>
            <w:r w:rsidRPr="00B56D02">
              <w:rPr>
                <w:lang w:eastAsia="zh-CN"/>
              </w:rPr>
              <w:t>12001299</w:t>
            </w:r>
          </w:p>
        </w:tc>
        <w:tc>
          <w:tcPr>
            <w:tcW w:w="1071" w:type="dxa"/>
            <w:tcBorders>
              <w:top w:val="nil"/>
              <w:left w:val="nil"/>
              <w:bottom w:val="single" w:sz="4" w:space="0" w:color="auto"/>
              <w:right w:val="single" w:sz="4" w:space="0" w:color="auto"/>
            </w:tcBorders>
            <w:shd w:val="clear" w:color="auto" w:fill="auto"/>
            <w:vAlign w:val="center"/>
          </w:tcPr>
          <w:p w14:paraId="74A28A2B" w14:textId="77777777" w:rsidR="00307F64" w:rsidRPr="00B56D02" w:rsidRDefault="00307F64" w:rsidP="002F6025">
            <w:pPr>
              <w:pStyle w:val="TAC"/>
              <w:rPr>
                <w:lang w:eastAsia="zh-CN"/>
              </w:rPr>
            </w:pPr>
            <w:r w:rsidRPr="00B56D02">
              <w:rPr>
                <w:lang w:eastAsia="zh-CN"/>
              </w:rPr>
              <w:t>395</w:t>
            </w:r>
          </w:p>
        </w:tc>
        <w:tc>
          <w:tcPr>
            <w:tcW w:w="1071" w:type="dxa"/>
            <w:tcBorders>
              <w:top w:val="nil"/>
              <w:left w:val="nil"/>
              <w:bottom w:val="single" w:sz="4" w:space="0" w:color="auto"/>
              <w:right w:val="single" w:sz="4" w:space="0" w:color="auto"/>
            </w:tcBorders>
            <w:shd w:val="clear" w:color="auto" w:fill="auto"/>
            <w:vAlign w:val="center"/>
          </w:tcPr>
          <w:p w14:paraId="1A9B8092" w14:textId="77777777" w:rsidR="00307F64" w:rsidRPr="00B56D02" w:rsidRDefault="00307F64" w:rsidP="002F6025">
            <w:pPr>
              <w:pStyle w:val="TAC"/>
              <w:rPr>
                <w:lang w:eastAsia="zh-CN"/>
              </w:rPr>
            </w:pPr>
            <w:r w:rsidRPr="00B56D02">
              <w:rPr>
                <w:lang w:eastAsia="zh-CN"/>
              </w:rPr>
              <w:t>33810004</w:t>
            </w:r>
          </w:p>
        </w:tc>
        <w:tc>
          <w:tcPr>
            <w:tcW w:w="1070" w:type="dxa"/>
            <w:tcBorders>
              <w:top w:val="nil"/>
              <w:left w:val="nil"/>
              <w:bottom w:val="single" w:sz="4" w:space="0" w:color="auto"/>
              <w:right w:val="single" w:sz="8" w:space="0" w:color="auto"/>
            </w:tcBorders>
            <w:shd w:val="clear" w:color="auto" w:fill="auto"/>
            <w:vAlign w:val="center"/>
          </w:tcPr>
          <w:p w14:paraId="5AA018B6" w14:textId="77777777" w:rsidR="00307F64" w:rsidRPr="00B56D02" w:rsidRDefault="00307F64" w:rsidP="002F6025">
            <w:pPr>
              <w:pStyle w:val="TAC"/>
              <w:rPr>
                <w:lang w:eastAsia="zh-CN"/>
              </w:rPr>
            </w:pPr>
            <w:r w:rsidRPr="00B56D02">
              <w:rPr>
                <w:lang w:eastAsia="zh-CN"/>
              </w:rPr>
              <w:t>30234902</w:t>
            </w:r>
          </w:p>
        </w:tc>
        <w:tc>
          <w:tcPr>
            <w:tcW w:w="1071" w:type="dxa"/>
            <w:tcBorders>
              <w:top w:val="nil"/>
              <w:left w:val="nil"/>
              <w:bottom w:val="single" w:sz="4" w:space="0" w:color="auto"/>
              <w:right w:val="single" w:sz="4" w:space="0" w:color="auto"/>
            </w:tcBorders>
            <w:shd w:val="clear" w:color="auto" w:fill="auto"/>
            <w:vAlign w:val="center"/>
          </w:tcPr>
          <w:p w14:paraId="4AE0D662" w14:textId="77777777" w:rsidR="00307F64" w:rsidRPr="00B56D02" w:rsidRDefault="00307F64" w:rsidP="002F6025">
            <w:pPr>
              <w:pStyle w:val="TAC"/>
              <w:rPr>
                <w:lang w:eastAsia="zh-CN"/>
              </w:rPr>
            </w:pPr>
            <w:r w:rsidRPr="00B56D02">
              <w:rPr>
                <w:lang w:eastAsia="zh-CN"/>
              </w:rPr>
              <w:t>610</w:t>
            </w:r>
          </w:p>
        </w:tc>
        <w:tc>
          <w:tcPr>
            <w:tcW w:w="1070" w:type="dxa"/>
            <w:tcBorders>
              <w:top w:val="nil"/>
              <w:left w:val="nil"/>
              <w:bottom w:val="single" w:sz="4" w:space="0" w:color="auto"/>
              <w:right w:val="single" w:sz="4" w:space="0" w:color="auto"/>
            </w:tcBorders>
            <w:shd w:val="clear" w:color="auto" w:fill="auto"/>
            <w:vAlign w:val="center"/>
          </w:tcPr>
          <w:p w14:paraId="2E8D4665" w14:textId="77777777" w:rsidR="00307F64" w:rsidRPr="00B56D02" w:rsidRDefault="00307F64" w:rsidP="002F6025">
            <w:pPr>
              <w:pStyle w:val="TAC"/>
              <w:rPr>
                <w:lang w:eastAsia="zh-CN"/>
              </w:rPr>
            </w:pPr>
            <w:r w:rsidRPr="00B56D02">
              <w:rPr>
                <w:lang w:eastAsia="zh-CN"/>
              </w:rPr>
              <w:t>49813554</w:t>
            </w:r>
          </w:p>
        </w:tc>
        <w:tc>
          <w:tcPr>
            <w:tcW w:w="1071" w:type="dxa"/>
            <w:tcBorders>
              <w:top w:val="nil"/>
              <w:left w:val="nil"/>
              <w:bottom w:val="single" w:sz="4" w:space="0" w:color="auto"/>
              <w:right w:val="single" w:sz="4" w:space="0" w:color="auto"/>
            </w:tcBorders>
            <w:shd w:val="clear" w:color="auto" w:fill="auto"/>
            <w:vAlign w:val="center"/>
          </w:tcPr>
          <w:p w14:paraId="7CD24D88" w14:textId="77777777" w:rsidR="00307F64" w:rsidRPr="00B56D02" w:rsidRDefault="00307F64" w:rsidP="002F6025">
            <w:pPr>
              <w:pStyle w:val="TAC"/>
              <w:rPr>
                <w:lang w:eastAsia="zh-CN"/>
              </w:rPr>
            </w:pPr>
            <w:r w:rsidRPr="00B56D02">
              <w:rPr>
                <w:lang w:eastAsia="zh-CN"/>
              </w:rPr>
              <w:t>49292699</w:t>
            </w:r>
          </w:p>
        </w:tc>
      </w:tr>
      <w:tr w:rsidR="00307F64" w:rsidRPr="00B56D02" w14:paraId="49AEC38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EB6860C" w14:textId="77777777" w:rsidR="00307F64" w:rsidRPr="00B56D02" w:rsidRDefault="00307F64" w:rsidP="002F6025">
            <w:pPr>
              <w:pStyle w:val="TAC"/>
              <w:rPr>
                <w:lang w:eastAsia="zh-CN"/>
              </w:rPr>
            </w:pPr>
            <w:r w:rsidRPr="00B56D02">
              <w:rPr>
                <w:lang w:eastAsia="zh-CN"/>
              </w:rPr>
              <w:t>181</w:t>
            </w:r>
          </w:p>
        </w:tc>
        <w:tc>
          <w:tcPr>
            <w:tcW w:w="1071" w:type="dxa"/>
            <w:tcBorders>
              <w:top w:val="nil"/>
              <w:left w:val="nil"/>
              <w:bottom w:val="single" w:sz="4" w:space="0" w:color="auto"/>
              <w:right w:val="single" w:sz="4" w:space="0" w:color="auto"/>
            </w:tcBorders>
            <w:shd w:val="clear" w:color="auto" w:fill="auto"/>
            <w:vAlign w:val="center"/>
          </w:tcPr>
          <w:p w14:paraId="5B4131A8" w14:textId="77777777" w:rsidR="00307F64" w:rsidRPr="00B56D02" w:rsidRDefault="00307F64" w:rsidP="002F6025">
            <w:pPr>
              <w:pStyle w:val="TAC"/>
              <w:rPr>
                <w:lang w:eastAsia="zh-CN"/>
              </w:rPr>
            </w:pPr>
            <w:r w:rsidRPr="00B56D02">
              <w:rPr>
                <w:lang w:eastAsia="zh-CN"/>
              </w:rPr>
              <w:t>17321779</w:t>
            </w:r>
          </w:p>
        </w:tc>
        <w:tc>
          <w:tcPr>
            <w:tcW w:w="1072" w:type="dxa"/>
            <w:tcBorders>
              <w:top w:val="nil"/>
              <w:left w:val="nil"/>
              <w:bottom w:val="single" w:sz="4" w:space="0" w:color="auto"/>
              <w:right w:val="single" w:sz="8" w:space="0" w:color="auto"/>
            </w:tcBorders>
            <w:shd w:val="clear" w:color="auto" w:fill="auto"/>
            <w:vAlign w:val="center"/>
          </w:tcPr>
          <w:p w14:paraId="6F1AD5D1" w14:textId="77777777" w:rsidR="00307F64" w:rsidRPr="00B56D02" w:rsidRDefault="00307F64" w:rsidP="002F6025">
            <w:pPr>
              <w:pStyle w:val="TAC"/>
              <w:rPr>
                <w:lang w:eastAsia="zh-CN"/>
              </w:rPr>
            </w:pPr>
            <w:r w:rsidRPr="00B56D02">
              <w:rPr>
                <w:lang w:eastAsia="zh-CN"/>
              </w:rPr>
              <w:t>12082497</w:t>
            </w:r>
          </w:p>
        </w:tc>
        <w:tc>
          <w:tcPr>
            <w:tcW w:w="1071" w:type="dxa"/>
            <w:tcBorders>
              <w:top w:val="nil"/>
              <w:left w:val="nil"/>
              <w:bottom w:val="single" w:sz="4" w:space="0" w:color="auto"/>
              <w:right w:val="single" w:sz="4" w:space="0" w:color="auto"/>
            </w:tcBorders>
            <w:shd w:val="clear" w:color="auto" w:fill="auto"/>
            <w:vAlign w:val="center"/>
          </w:tcPr>
          <w:p w14:paraId="7389A051" w14:textId="77777777" w:rsidR="00307F64" w:rsidRPr="00B56D02" w:rsidRDefault="00307F64" w:rsidP="002F6025">
            <w:pPr>
              <w:pStyle w:val="TAC"/>
              <w:rPr>
                <w:lang w:eastAsia="zh-CN"/>
              </w:rPr>
            </w:pPr>
            <w:r w:rsidRPr="00B56D02">
              <w:rPr>
                <w:lang w:eastAsia="zh-CN"/>
              </w:rPr>
              <w:t>396</w:t>
            </w:r>
          </w:p>
        </w:tc>
        <w:tc>
          <w:tcPr>
            <w:tcW w:w="1071" w:type="dxa"/>
            <w:tcBorders>
              <w:top w:val="nil"/>
              <w:left w:val="nil"/>
              <w:bottom w:val="single" w:sz="4" w:space="0" w:color="auto"/>
              <w:right w:val="single" w:sz="4" w:space="0" w:color="auto"/>
            </w:tcBorders>
            <w:shd w:val="clear" w:color="auto" w:fill="auto"/>
            <w:vAlign w:val="center"/>
          </w:tcPr>
          <w:p w14:paraId="01D84B20" w14:textId="77777777" w:rsidR="00307F64" w:rsidRPr="00B56D02" w:rsidRDefault="00307F64" w:rsidP="002F6025">
            <w:pPr>
              <w:pStyle w:val="TAC"/>
              <w:rPr>
                <w:lang w:eastAsia="zh-CN"/>
              </w:rPr>
            </w:pPr>
            <w:r w:rsidRPr="00B56D02">
              <w:rPr>
                <w:lang w:eastAsia="zh-CN"/>
              </w:rPr>
              <w:t>33885374</w:t>
            </w:r>
          </w:p>
        </w:tc>
        <w:tc>
          <w:tcPr>
            <w:tcW w:w="1070" w:type="dxa"/>
            <w:tcBorders>
              <w:top w:val="nil"/>
              <w:left w:val="nil"/>
              <w:bottom w:val="single" w:sz="4" w:space="0" w:color="auto"/>
              <w:right w:val="single" w:sz="8" w:space="0" w:color="auto"/>
            </w:tcBorders>
            <w:shd w:val="clear" w:color="auto" w:fill="auto"/>
            <w:vAlign w:val="center"/>
          </w:tcPr>
          <w:p w14:paraId="61C6BC4D" w14:textId="77777777" w:rsidR="00307F64" w:rsidRPr="00B56D02" w:rsidRDefault="00307F64" w:rsidP="002F6025">
            <w:pPr>
              <w:pStyle w:val="TAC"/>
              <w:rPr>
                <w:lang w:eastAsia="zh-CN"/>
              </w:rPr>
            </w:pPr>
            <w:r w:rsidRPr="00B56D02">
              <w:rPr>
                <w:lang w:eastAsia="zh-CN"/>
              </w:rPr>
              <w:t>30322176</w:t>
            </w:r>
          </w:p>
        </w:tc>
        <w:tc>
          <w:tcPr>
            <w:tcW w:w="1071" w:type="dxa"/>
            <w:tcBorders>
              <w:top w:val="nil"/>
              <w:left w:val="nil"/>
              <w:bottom w:val="single" w:sz="4" w:space="0" w:color="auto"/>
              <w:right w:val="single" w:sz="4" w:space="0" w:color="auto"/>
            </w:tcBorders>
            <w:shd w:val="clear" w:color="auto" w:fill="auto"/>
            <w:vAlign w:val="center"/>
          </w:tcPr>
          <w:p w14:paraId="2032C03A" w14:textId="77777777" w:rsidR="00307F64" w:rsidRPr="00B56D02" w:rsidRDefault="00307F64" w:rsidP="002F6025">
            <w:pPr>
              <w:pStyle w:val="TAC"/>
              <w:rPr>
                <w:lang w:eastAsia="zh-CN"/>
              </w:rPr>
            </w:pPr>
            <w:r w:rsidRPr="00B56D02">
              <w:rPr>
                <w:lang w:eastAsia="zh-CN"/>
              </w:rPr>
              <w:t>611</w:t>
            </w:r>
          </w:p>
        </w:tc>
        <w:tc>
          <w:tcPr>
            <w:tcW w:w="1070" w:type="dxa"/>
            <w:tcBorders>
              <w:top w:val="nil"/>
              <w:left w:val="nil"/>
              <w:bottom w:val="single" w:sz="4" w:space="0" w:color="auto"/>
              <w:right w:val="single" w:sz="4" w:space="0" w:color="auto"/>
            </w:tcBorders>
            <w:shd w:val="clear" w:color="auto" w:fill="auto"/>
            <w:vAlign w:val="center"/>
          </w:tcPr>
          <w:p w14:paraId="56052AEA" w14:textId="77777777" w:rsidR="00307F64" w:rsidRPr="00B56D02" w:rsidRDefault="00307F64" w:rsidP="002F6025">
            <w:pPr>
              <w:pStyle w:val="TAC"/>
              <w:rPr>
                <w:lang w:eastAsia="zh-CN"/>
              </w:rPr>
            </w:pPr>
            <w:r w:rsidRPr="00B56D02">
              <w:rPr>
                <w:lang w:eastAsia="zh-CN"/>
              </w:rPr>
              <w:t>49887229</w:t>
            </w:r>
          </w:p>
        </w:tc>
        <w:tc>
          <w:tcPr>
            <w:tcW w:w="1071" w:type="dxa"/>
            <w:tcBorders>
              <w:top w:val="nil"/>
              <w:left w:val="nil"/>
              <w:bottom w:val="single" w:sz="4" w:space="0" w:color="auto"/>
              <w:right w:val="single" w:sz="4" w:space="0" w:color="auto"/>
            </w:tcBorders>
            <w:shd w:val="clear" w:color="auto" w:fill="auto"/>
            <w:vAlign w:val="center"/>
          </w:tcPr>
          <w:p w14:paraId="1F4C358A" w14:textId="77777777" w:rsidR="00307F64" w:rsidRPr="00B56D02" w:rsidRDefault="00307F64" w:rsidP="002F6025">
            <w:pPr>
              <w:pStyle w:val="TAC"/>
              <w:rPr>
                <w:lang w:eastAsia="zh-CN"/>
              </w:rPr>
            </w:pPr>
            <w:r w:rsidRPr="00B56D02">
              <w:rPr>
                <w:lang w:eastAsia="zh-CN"/>
              </w:rPr>
              <w:t>49382451</w:t>
            </w:r>
          </w:p>
        </w:tc>
      </w:tr>
      <w:tr w:rsidR="00307F64" w:rsidRPr="00B56D02" w14:paraId="234BB28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08EF392" w14:textId="77777777" w:rsidR="00307F64" w:rsidRPr="00B56D02" w:rsidRDefault="00307F64" w:rsidP="002F6025">
            <w:pPr>
              <w:pStyle w:val="TAC"/>
              <w:rPr>
                <w:lang w:eastAsia="zh-CN"/>
              </w:rPr>
            </w:pPr>
            <w:r w:rsidRPr="00B56D02">
              <w:rPr>
                <w:lang w:eastAsia="zh-CN"/>
              </w:rPr>
              <w:t>182</w:t>
            </w:r>
          </w:p>
        </w:tc>
        <w:tc>
          <w:tcPr>
            <w:tcW w:w="1071" w:type="dxa"/>
            <w:tcBorders>
              <w:top w:val="nil"/>
              <w:left w:val="nil"/>
              <w:bottom w:val="single" w:sz="4" w:space="0" w:color="auto"/>
              <w:right w:val="single" w:sz="4" w:space="0" w:color="auto"/>
            </w:tcBorders>
            <w:shd w:val="clear" w:color="auto" w:fill="auto"/>
            <w:vAlign w:val="center"/>
          </w:tcPr>
          <w:p w14:paraId="1722FB5D" w14:textId="77777777" w:rsidR="00307F64" w:rsidRPr="00B56D02" w:rsidRDefault="00307F64" w:rsidP="002F6025">
            <w:pPr>
              <w:pStyle w:val="TAC"/>
              <w:rPr>
                <w:lang w:eastAsia="zh-CN"/>
              </w:rPr>
            </w:pPr>
            <w:r w:rsidRPr="00B56D02">
              <w:rPr>
                <w:lang w:eastAsia="zh-CN"/>
              </w:rPr>
              <w:t>17401276</w:t>
            </w:r>
          </w:p>
        </w:tc>
        <w:tc>
          <w:tcPr>
            <w:tcW w:w="1072" w:type="dxa"/>
            <w:tcBorders>
              <w:top w:val="nil"/>
              <w:left w:val="nil"/>
              <w:bottom w:val="single" w:sz="4" w:space="0" w:color="auto"/>
              <w:right w:val="single" w:sz="8" w:space="0" w:color="auto"/>
            </w:tcBorders>
            <w:shd w:val="clear" w:color="auto" w:fill="auto"/>
            <w:vAlign w:val="center"/>
          </w:tcPr>
          <w:p w14:paraId="3411D1AA" w14:textId="77777777" w:rsidR="00307F64" w:rsidRPr="00B56D02" w:rsidRDefault="00307F64" w:rsidP="002F6025">
            <w:pPr>
              <w:pStyle w:val="TAC"/>
              <w:rPr>
                <w:lang w:eastAsia="zh-CN"/>
              </w:rPr>
            </w:pPr>
            <w:r w:rsidRPr="00B56D02">
              <w:rPr>
                <w:lang w:eastAsia="zh-CN"/>
              </w:rPr>
              <w:t>12163747</w:t>
            </w:r>
          </w:p>
        </w:tc>
        <w:tc>
          <w:tcPr>
            <w:tcW w:w="1071" w:type="dxa"/>
            <w:tcBorders>
              <w:top w:val="nil"/>
              <w:left w:val="nil"/>
              <w:bottom w:val="single" w:sz="4" w:space="0" w:color="auto"/>
              <w:right w:val="single" w:sz="4" w:space="0" w:color="auto"/>
            </w:tcBorders>
            <w:shd w:val="clear" w:color="auto" w:fill="auto"/>
            <w:vAlign w:val="center"/>
          </w:tcPr>
          <w:p w14:paraId="2AA5270C" w14:textId="77777777" w:rsidR="00307F64" w:rsidRPr="00B56D02" w:rsidRDefault="00307F64" w:rsidP="002F6025">
            <w:pPr>
              <w:pStyle w:val="TAC"/>
              <w:rPr>
                <w:lang w:eastAsia="zh-CN"/>
              </w:rPr>
            </w:pPr>
            <w:r w:rsidRPr="00B56D02">
              <w:rPr>
                <w:lang w:eastAsia="zh-CN"/>
              </w:rPr>
              <w:t>397</w:t>
            </w:r>
          </w:p>
        </w:tc>
        <w:tc>
          <w:tcPr>
            <w:tcW w:w="1071" w:type="dxa"/>
            <w:tcBorders>
              <w:top w:val="nil"/>
              <w:left w:val="nil"/>
              <w:bottom w:val="single" w:sz="4" w:space="0" w:color="auto"/>
              <w:right w:val="single" w:sz="4" w:space="0" w:color="auto"/>
            </w:tcBorders>
            <w:shd w:val="clear" w:color="auto" w:fill="auto"/>
            <w:vAlign w:val="center"/>
          </w:tcPr>
          <w:p w14:paraId="1CD7CB5B" w14:textId="77777777" w:rsidR="00307F64" w:rsidRPr="00B56D02" w:rsidRDefault="00307F64" w:rsidP="002F6025">
            <w:pPr>
              <w:pStyle w:val="TAC"/>
              <w:rPr>
                <w:lang w:eastAsia="zh-CN"/>
              </w:rPr>
            </w:pPr>
            <w:r w:rsidRPr="00B56D02">
              <w:rPr>
                <w:lang w:eastAsia="zh-CN"/>
              </w:rPr>
              <w:t>33960734</w:t>
            </w:r>
          </w:p>
        </w:tc>
        <w:tc>
          <w:tcPr>
            <w:tcW w:w="1070" w:type="dxa"/>
            <w:tcBorders>
              <w:top w:val="nil"/>
              <w:left w:val="nil"/>
              <w:bottom w:val="single" w:sz="4" w:space="0" w:color="auto"/>
              <w:right w:val="single" w:sz="8" w:space="0" w:color="auto"/>
            </w:tcBorders>
            <w:shd w:val="clear" w:color="auto" w:fill="auto"/>
            <w:vAlign w:val="center"/>
          </w:tcPr>
          <w:p w14:paraId="1DA12D4A" w14:textId="77777777" w:rsidR="00307F64" w:rsidRPr="00B56D02" w:rsidRDefault="00307F64" w:rsidP="002F6025">
            <w:pPr>
              <w:pStyle w:val="TAC"/>
              <w:rPr>
                <w:lang w:eastAsia="zh-CN"/>
              </w:rPr>
            </w:pPr>
            <w:r w:rsidRPr="00B56D02">
              <w:rPr>
                <w:lang w:eastAsia="zh-CN"/>
              </w:rPr>
              <w:t>30409467</w:t>
            </w:r>
          </w:p>
        </w:tc>
        <w:tc>
          <w:tcPr>
            <w:tcW w:w="1071" w:type="dxa"/>
            <w:tcBorders>
              <w:top w:val="nil"/>
              <w:left w:val="nil"/>
              <w:bottom w:val="single" w:sz="4" w:space="0" w:color="auto"/>
              <w:right w:val="single" w:sz="4" w:space="0" w:color="auto"/>
            </w:tcBorders>
            <w:shd w:val="clear" w:color="auto" w:fill="auto"/>
            <w:vAlign w:val="center"/>
          </w:tcPr>
          <w:p w14:paraId="4B533172" w14:textId="77777777" w:rsidR="00307F64" w:rsidRPr="00B56D02" w:rsidRDefault="00307F64" w:rsidP="002F6025">
            <w:pPr>
              <w:pStyle w:val="TAC"/>
              <w:rPr>
                <w:lang w:eastAsia="zh-CN"/>
              </w:rPr>
            </w:pPr>
            <w:r w:rsidRPr="00B56D02">
              <w:rPr>
                <w:lang w:eastAsia="zh-CN"/>
              </w:rPr>
              <w:t>612</w:t>
            </w:r>
          </w:p>
        </w:tc>
        <w:tc>
          <w:tcPr>
            <w:tcW w:w="1070" w:type="dxa"/>
            <w:tcBorders>
              <w:top w:val="nil"/>
              <w:left w:val="nil"/>
              <w:bottom w:val="single" w:sz="4" w:space="0" w:color="auto"/>
              <w:right w:val="single" w:sz="4" w:space="0" w:color="auto"/>
            </w:tcBorders>
            <w:shd w:val="clear" w:color="auto" w:fill="auto"/>
            <w:vAlign w:val="center"/>
          </w:tcPr>
          <w:p w14:paraId="519CB9C8" w14:textId="77777777" w:rsidR="00307F64" w:rsidRPr="00B56D02" w:rsidRDefault="00307F64" w:rsidP="002F6025">
            <w:pPr>
              <w:pStyle w:val="TAC"/>
              <w:rPr>
                <w:lang w:eastAsia="zh-CN"/>
              </w:rPr>
            </w:pPr>
            <w:r w:rsidRPr="00B56D02">
              <w:rPr>
                <w:lang w:eastAsia="zh-CN"/>
              </w:rPr>
              <w:t>49960899</w:t>
            </w:r>
          </w:p>
        </w:tc>
        <w:tc>
          <w:tcPr>
            <w:tcW w:w="1071" w:type="dxa"/>
            <w:tcBorders>
              <w:top w:val="nil"/>
              <w:left w:val="nil"/>
              <w:bottom w:val="single" w:sz="4" w:space="0" w:color="auto"/>
              <w:right w:val="single" w:sz="4" w:space="0" w:color="auto"/>
            </w:tcBorders>
            <w:shd w:val="clear" w:color="auto" w:fill="auto"/>
            <w:vAlign w:val="center"/>
          </w:tcPr>
          <w:p w14:paraId="048FFF8F" w14:textId="77777777" w:rsidR="00307F64" w:rsidRPr="00B56D02" w:rsidRDefault="00307F64" w:rsidP="002F6025">
            <w:pPr>
              <w:pStyle w:val="TAC"/>
              <w:rPr>
                <w:lang w:eastAsia="zh-CN"/>
              </w:rPr>
            </w:pPr>
            <w:r w:rsidRPr="00B56D02">
              <w:rPr>
                <w:lang w:eastAsia="zh-CN"/>
              </w:rPr>
              <w:t>49472211</w:t>
            </w:r>
          </w:p>
        </w:tc>
      </w:tr>
      <w:tr w:rsidR="00307F64" w:rsidRPr="00B56D02" w14:paraId="34F23A1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A0C5A2E" w14:textId="77777777" w:rsidR="00307F64" w:rsidRPr="00B56D02" w:rsidRDefault="00307F64" w:rsidP="002F6025">
            <w:pPr>
              <w:pStyle w:val="TAC"/>
              <w:rPr>
                <w:lang w:eastAsia="zh-CN"/>
              </w:rPr>
            </w:pPr>
            <w:r w:rsidRPr="00B56D02">
              <w:rPr>
                <w:lang w:eastAsia="zh-CN"/>
              </w:rPr>
              <w:t>183</w:t>
            </w:r>
          </w:p>
        </w:tc>
        <w:tc>
          <w:tcPr>
            <w:tcW w:w="1071" w:type="dxa"/>
            <w:tcBorders>
              <w:top w:val="nil"/>
              <w:left w:val="nil"/>
              <w:bottom w:val="single" w:sz="4" w:space="0" w:color="auto"/>
              <w:right w:val="single" w:sz="4" w:space="0" w:color="auto"/>
            </w:tcBorders>
            <w:shd w:val="clear" w:color="auto" w:fill="auto"/>
            <w:vAlign w:val="center"/>
          </w:tcPr>
          <w:p w14:paraId="36EC6397" w14:textId="77777777" w:rsidR="00307F64" w:rsidRPr="00B56D02" w:rsidRDefault="00307F64" w:rsidP="002F6025">
            <w:pPr>
              <w:pStyle w:val="TAC"/>
              <w:rPr>
                <w:lang w:eastAsia="zh-CN"/>
              </w:rPr>
            </w:pPr>
            <w:r w:rsidRPr="00B56D02">
              <w:rPr>
                <w:lang w:eastAsia="zh-CN"/>
              </w:rPr>
              <w:t>17480738</w:t>
            </w:r>
          </w:p>
        </w:tc>
        <w:tc>
          <w:tcPr>
            <w:tcW w:w="1072" w:type="dxa"/>
            <w:tcBorders>
              <w:top w:val="nil"/>
              <w:left w:val="nil"/>
              <w:bottom w:val="single" w:sz="4" w:space="0" w:color="auto"/>
              <w:right w:val="single" w:sz="8" w:space="0" w:color="auto"/>
            </w:tcBorders>
            <w:shd w:val="clear" w:color="auto" w:fill="auto"/>
            <w:vAlign w:val="center"/>
          </w:tcPr>
          <w:p w14:paraId="25B55945" w14:textId="77777777" w:rsidR="00307F64" w:rsidRPr="00B56D02" w:rsidRDefault="00307F64" w:rsidP="002F6025">
            <w:pPr>
              <w:pStyle w:val="TAC"/>
              <w:rPr>
                <w:lang w:eastAsia="zh-CN"/>
              </w:rPr>
            </w:pPr>
            <w:r w:rsidRPr="00B56D02">
              <w:rPr>
                <w:lang w:eastAsia="zh-CN"/>
              </w:rPr>
              <w:t>12245048</w:t>
            </w:r>
          </w:p>
        </w:tc>
        <w:tc>
          <w:tcPr>
            <w:tcW w:w="1071" w:type="dxa"/>
            <w:tcBorders>
              <w:top w:val="nil"/>
              <w:left w:val="nil"/>
              <w:bottom w:val="single" w:sz="4" w:space="0" w:color="auto"/>
              <w:right w:val="single" w:sz="4" w:space="0" w:color="auto"/>
            </w:tcBorders>
            <w:shd w:val="clear" w:color="auto" w:fill="auto"/>
            <w:vAlign w:val="center"/>
          </w:tcPr>
          <w:p w14:paraId="392E757F" w14:textId="77777777" w:rsidR="00307F64" w:rsidRPr="00B56D02" w:rsidRDefault="00307F64" w:rsidP="002F6025">
            <w:pPr>
              <w:pStyle w:val="TAC"/>
              <w:rPr>
                <w:lang w:eastAsia="zh-CN"/>
              </w:rPr>
            </w:pPr>
            <w:r w:rsidRPr="00B56D02">
              <w:rPr>
                <w:lang w:eastAsia="zh-CN"/>
              </w:rPr>
              <w:t>398</w:t>
            </w:r>
          </w:p>
        </w:tc>
        <w:tc>
          <w:tcPr>
            <w:tcW w:w="1071" w:type="dxa"/>
            <w:tcBorders>
              <w:top w:val="nil"/>
              <w:left w:val="nil"/>
              <w:bottom w:val="single" w:sz="4" w:space="0" w:color="auto"/>
              <w:right w:val="single" w:sz="4" w:space="0" w:color="auto"/>
            </w:tcBorders>
            <w:shd w:val="clear" w:color="auto" w:fill="auto"/>
            <w:vAlign w:val="center"/>
          </w:tcPr>
          <w:p w14:paraId="465E6347" w14:textId="77777777" w:rsidR="00307F64" w:rsidRPr="00B56D02" w:rsidRDefault="00307F64" w:rsidP="002F6025">
            <w:pPr>
              <w:pStyle w:val="TAC"/>
              <w:rPr>
                <w:lang w:eastAsia="zh-CN"/>
              </w:rPr>
            </w:pPr>
            <w:r w:rsidRPr="00B56D02">
              <w:rPr>
                <w:lang w:eastAsia="zh-CN"/>
              </w:rPr>
              <w:t>34036082</w:t>
            </w:r>
          </w:p>
        </w:tc>
        <w:tc>
          <w:tcPr>
            <w:tcW w:w="1070" w:type="dxa"/>
            <w:tcBorders>
              <w:top w:val="nil"/>
              <w:left w:val="nil"/>
              <w:bottom w:val="single" w:sz="4" w:space="0" w:color="auto"/>
              <w:right w:val="single" w:sz="8" w:space="0" w:color="auto"/>
            </w:tcBorders>
            <w:shd w:val="clear" w:color="auto" w:fill="auto"/>
            <w:vAlign w:val="center"/>
          </w:tcPr>
          <w:p w14:paraId="2E1361FA" w14:textId="77777777" w:rsidR="00307F64" w:rsidRPr="00B56D02" w:rsidRDefault="00307F64" w:rsidP="002F6025">
            <w:pPr>
              <w:pStyle w:val="TAC"/>
              <w:rPr>
                <w:lang w:eastAsia="zh-CN"/>
              </w:rPr>
            </w:pPr>
            <w:r w:rsidRPr="00B56D02">
              <w:rPr>
                <w:lang w:eastAsia="zh-CN"/>
              </w:rPr>
              <w:t>30496773</w:t>
            </w:r>
          </w:p>
        </w:tc>
        <w:tc>
          <w:tcPr>
            <w:tcW w:w="1071" w:type="dxa"/>
            <w:tcBorders>
              <w:top w:val="nil"/>
              <w:left w:val="nil"/>
              <w:bottom w:val="single" w:sz="4" w:space="0" w:color="auto"/>
              <w:right w:val="single" w:sz="4" w:space="0" w:color="auto"/>
            </w:tcBorders>
            <w:shd w:val="clear" w:color="auto" w:fill="auto"/>
            <w:vAlign w:val="center"/>
          </w:tcPr>
          <w:p w14:paraId="38A27CBA" w14:textId="77777777" w:rsidR="00307F64" w:rsidRPr="00B56D02" w:rsidRDefault="00307F64" w:rsidP="002F6025">
            <w:pPr>
              <w:pStyle w:val="TAC"/>
              <w:rPr>
                <w:lang w:eastAsia="zh-CN"/>
              </w:rPr>
            </w:pPr>
            <w:r w:rsidRPr="00B56D02">
              <w:rPr>
                <w:lang w:eastAsia="zh-CN"/>
              </w:rPr>
              <w:t>613</w:t>
            </w:r>
          </w:p>
        </w:tc>
        <w:tc>
          <w:tcPr>
            <w:tcW w:w="1070" w:type="dxa"/>
            <w:tcBorders>
              <w:top w:val="nil"/>
              <w:left w:val="nil"/>
              <w:bottom w:val="single" w:sz="4" w:space="0" w:color="auto"/>
              <w:right w:val="single" w:sz="4" w:space="0" w:color="auto"/>
            </w:tcBorders>
            <w:shd w:val="clear" w:color="auto" w:fill="auto"/>
            <w:vAlign w:val="center"/>
          </w:tcPr>
          <w:p w14:paraId="4C97BB4B" w14:textId="77777777" w:rsidR="00307F64" w:rsidRPr="00B56D02" w:rsidRDefault="00307F64" w:rsidP="002F6025">
            <w:pPr>
              <w:pStyle w:val="TAC"/>
              <w:rPr>
                <w:lang w:eastAsia="zh-CN"/>
              </w:rPr>
            </w:pPr>
            <w:r w:rsidRPr="00B56D02">
              <w:rPr>
                <w:lang w:eastAsia="zh-CN"/>
              </w:rPr>
              <w:t>50034562</w:t>
            </w:r>
          </w:p>
        </w:tc>
        <w:tc>
          <w:tcPr>
            <w:tcW w:w="1071" w:type="dxa"/>
            <w:tcBorders>
              <w:top w:val="nil"/>
              <w:left w:val="nil"/>
              <w:bottom w:val="single" w:sz="4" w:space="0" w:color="auto"/>
              <w:right w:val="single" w:sz="4" w:space="0" w:color="auto"/>
            </w:tcBorders>
            <w:shd w:val="clear" w:color="auto" w:fill="auto"/>
            <w:vAlign w:val="center"/>
          </w:tcPr>
          <w:p w14:paraId="73F91046" w14:textId="77777777" w:rsidR="00307F64" w:rsidRPr="00B56D02" w:rsidRDefault="00307F64" w:rsidP="002F6025">
            <w:pPr>
              <w:pStyle w:val="TAC"/>
              <w:rPr>
                <w:lang w:eastAsia="zh-CN"/>
              </w:rPr>
            </w:pPr>
            <w:r w:rsidRPr="00B56D02">
              <w:rPr>
                <w:lang w:eastAsia="zh-CN"/>
              </w:rPr>
              <w:t>49561980</w:t>
            </w:r>
          </w:p>
        </w:tc>
      </w:tr>
      <w:tr w:rsidR="00307F64" w:rsidRPr="00B56D02" w14:paraId="48A4D2F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BAAD36D" w14:textId="77777777" w:rsidR="00307F64" w:rsidRPr="00B56D02" w:rsidRDefault="00307F64" w:rsidP="002F6025">
            <w:pPr>
              <w:pStyle w:val="TAC"/>
              <w:rPr>
                <w:lang w:eastAsia="zh-CN"/>
              </w:rPr>
            </w:pPr>
            <w:r w:rsidRPr="00B56D02">
              <w:rPr>
                <w:lang w:eastAsia="zh-CN"/>
              </w:rPr>
              <w:t>184</w:t>
            </w:r>
          </w:p>
        </w:tc>
        <w:tc>
          <w:tcPr>
            <w:tcW w:w="1071" w:type="dxa"/>
            <w:tcBorders>
              <w:top w:val="nil"/>
              <w:left w:val="nil"/>
              <w:bottom w:val="single" w:sz="4" w:space="0" w:color="auto"/>
              <w:right w:val="single" w:sz="4" w:space="0" w:color="auto"/>
            </w:tcBorders>
            <w:shd w:val="clear" w:color="auto" w:fill="auto"/>
            <w:vAlign w:val="center"/>
          </w:tcPr>
          <w:p w14:paraId="737DE558" w14:textId="77777777" w:rsidR="00307F64" w:rsidRPr="00B56D02" w:rsidRDefault="00307F64" w:rsidP="002F6025">
            <w:pPr>
              <w:pStyle w:val="TAC"/>
              <w:rPr>
                <w:lang w:eastAsia="zh-CN"/>
              </w:rPr>
            </w:pPr>
            <w:r w:rsidRPr="00B56D02">
              <w:rPr>
                <w:lang w:eastAsia="zh-CN"/>
              </w:rPr>
              <w:t>17560165</w:t>
            </w:r>
          </w:p>
        </w:tc>
        <w:tc>
          <w:tcPr>
            <w:tcW w:w="1072" w:type="dxa"/>
            <w:tcBorders>
              <w:top w:val="nil"/>
              <w:left w:val="nil"/>
              <w:bottom w:val="single" w:sz="4" w:space="0" w:color="auto"/>
              <w:right w:val="single" w:sz="8" w:space="0" w:color="auto"/>
            </w:tcBorders>
            <w:shd w:val="clear" w:color="auto" w:fill="auto"/>
            <w:vAlign w:val="center"/>
          </w:tcPr>
          <w:p w14:paraId="3FD45EA0" w14:textId="77777777" w:rsidR="00307F64" w:rsidRPr="00B56D02" w:rsidRDefault="00307F64" w:rsidP="002F6025">
            <w:pPr>
              <w:pStyle w:val="TAC"/>
              <w:rPr>
                <w:lang w:eastAsia="zh-CN"/>
              </w:rPr>
            </w:pPr>
            <w:r w:rsidRPr="00B56D02">
              <w:rPr>
                <w:lang w:eastAsia="zh-CN"/>
              </w:rPr>
              <w:t>12326400</w:t>
            </w:r>
          </w:p>
        </w:tc>
        <w:tc>
          <w:tcPr>
            <w:tcW w:w="1071" w:type="dxa"/>
            <w:tcBorders>
              <w:top w:val="nil"/>
              <w:left w:val="nil"/>
              <w:bottom w:val="single" w:sz="4" w:space="0" w:color="auto"/>
              <w:right w:val="single" w:sz="4" w:space="0" w:color="auto"/>
            </w:tcBorders>
            <w:shd w:val="clear" w:color="auto" w:fill="auto"/>
            <w:vAlign w:val="center"/>
          </w:tcPr>
          <w:p w14:paraId="513EEB21" w14:textId="77777777" w:rsidR="00307F64" w:rsidRPr="00B56D02" w:rsidRDefault="00307F64" w:rsidP="002F6025">
            <w:pPr>
              <w:pStyle w:val="TAC"/>
              <w:rPr>
                <w:lang w:eastAsia="zh-CN"/>
              </w:rPr>
            </w:pPr>
            <w:r w:rsidRPr="00B56D02">
              <w:rPr>
                <w:lang w:eastAsia="zh-CN"/>
              </w:rPr>
              <w:t>399</w:t>
            </w:r>
          </w:p>
        </w:tc>
        <w:tc>
          <w:tcPr>
            <w:tcW w:w="1071" w:type="dxa"/>
            <w:tcBorders>
              <w:top w:val="nil"/>
              <w:left w:val="nil"/>
              <w:bottom w:val="single" w:sz="4" w:space="0" w:color="auto"/>
              <w:right w:val="single" w:sz="4" w:space="0" w:color="auto"/>
            </w:tcBorders>
            <w:shd w:val="clear" w:color="auto" w:fill="auto"/>
            <w:vAlign w:val="center"/>
          </w:tcPr>
          <w:p w14:paraId="75CF2402" w14:textId="77777777" w:rsidR="00307F64" w:rsidRPr="00B56D02" w:rsidRDefault="00307F64" w:rsidP="002F6025">
            <w:pPr>
              <w:pStyle w:val="TAC"/>
              <w:rPr>
                <w:lang w:eastAsia="zh-CN"/>
              </w:rPr>
            </w:pPr>
            <w:r w:rsidRPr="00B56D02">
              <w:rPr>
                <w:lang w:eastAsia="zh-CN"/>
              </w:rPr>
              <w:t>34111419</w:t>
            </w:r>
          </w:p>
        </w:tc>
        <w:tc>
          <w:tcPr>
            <w:tcW w:w="1070" w:type="dxa"/>
            <w:tcBorders>
              <w:top w:val="nil"/>
              <w:left w:val="nil"/>
              <w:bottom w:val="single" w:sz="4" w:space="0" w:color="auto"/>
              <w:right w:val="single" w:sz="8" w:space="0" w:color="auto"/>
            </w:tcBorders>
            <w:shd w:val="clear" w:color="auto" w:fill="auto"/>
            <w:vAlign w:val="center"/>
          </w:tcPr>
          <w:p w14:paraId="26A54475" w14:textId="77777777" w:rsidR="00307F64" w:rsidRPr="00B56D02" w:rsidRDefault="00307F64" w:rsidP="002F6025">
            <w:pPr>
              <w:pStyle w:val="TAC"/>
              <w:rPr>
                <w:lang w:eastAsia="zh-CN"/>
              </w:rPr>
            </w:pPr>
            <w:r w:rsidRPr="00B56D02">
              <w:rPr>
                <w:lang w:eastAsia="zh-CN"/>
              </w:rPr>
              <w:t>30584095</w:t>
            </w:r>
          </w:p>
        </w:tc>
        <w:tc>
          <w:tcPr>
            <w:tcW w:w="1071" w:type="dxa"/>
            <w:tcBorders>
              <w:top w:val="nil"/>
              <w:left w:val="nil"/>
              <w:bottom w:val="single" w:sz="4" w:space="0" w:color="auto"/>
              <w:right w:val="single" w:sz="4" w:space="0" w:color="auto"/>
            </w:tcBorders>
            <w:shd w:val="clear" w:color="auto" w:fill="auto"/>
            <w:vAlign w:val="center"/>
          </w:tcPr>
          <w:p w14:paraId="2D400D5A" w14:textId="77777777" w:rsidR="00307F64" w:rsidRPr="00B56D02" w:rsidRDefault="00307F64" w:rsidP="002F6025">
            <w:pPr>
              <w:pStyle w:val="TAC"/>
              <w:rPr>
                <w:lang w:eastAsia="zh-CN"/>
              </w:rPr>
            </w:pPr>
            <w:r w:rsidRPr="00B56D02">
              <w:rPr>
                <w:lang w:eastAsia="zh-CN"/>
              </w:rPr>
              <w:t>614</w:t>
            </w:r>
          </w:p>
        </w:tc>
        <w:tc>
          <w:tcPr>
            <w:tcW w:w="1070" w:type="dxa"/>
            <w:tcBorders>
              <w:top w:val="nil"/>
              <w:left w:val="nil"/>
              <w:bottom w:val="single" w:sz="4" w:space="0" w:color="auto"/>
              <w:right w:val="single" w:sz="4" w:space="0" w:color="auto"/>
            </w:tcBorders>
            <w:shd w:val="clear" w:color="auto" w:fill="auto"/>
            <w:vAlign w:val="center"/>
          </w:tcPr>
          <w:p w14:paraId="0D4D0F2A" w14:textId="77777777" w:rsidR="00307F64" w:rsidRPr="00B56D02" w:rsidRDefault="00307F64" w:rsidP="002F6025">
            <w:pPr>
              <w:pStyle w:val="TAC"/>
              <w:rPr>
                <w:lang w:eastAsia="zh-CN"/>
              </w:rPr>
            </w:pPr>
            <w:r w:rsidRPr="00B56D02">
              <w:rPr>
                <w:lang w:eastAsia="zh-CN"/>
              </w:rPr>
              <w:t>50108220</w:t>
            </w:r>
          </w:p>
        </w:tc>
        <w:tc>
          <w:tcPr>
            <w:tcW w:w="1071" w:type="dxa"/>
            <w:tcBorders>
              <w:top w:val="nil"/>
              <w:left w:val="nil"/>
              <w:bottom w:val="single" w:sz="4" w:space="0" w:color="auto"/>
              <w:right w:val="single" w:sz="4" w:space="0" w:color="auto"/>
            </w:tcBorders>
            <w:shd w:val="clear" w:color="auto" w:fill="auto"/>
            <w:vAlign w:val="center"/>
          </w:tcPr>
          <w:p w14:paraId="604B6D16" w14:textId="77777777" w:rsidR="00307F64" w:rsidRPr="00B56D02" w:rsidRDefault="00307F64" w:rsidP="002F6025">
            <w:pPr>
              <w:pStyle w:val="TAC"/>
              <w:rPr>
                <w:lang w:eastAsia="zh-CN"/>
              </w:rPr>
            </w:pPr>
            <w:r w:rsidRPr="00B56D02">
              <w:rPr>
                <w:lang w:eastAsia="zh-CN"/>
              </w:rPr>
              <w:t>49651757</w:t>
            </w:r>
          </w:p>
        </w:tc>
      </w:tr>
      <w:tr w:rsidR="00307F64" w:rsidRPr="00B56D02" w14:paraId="6886771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63F0042" w14:textId="77777777" w:rsidR="00307F64" w:rsidRPr="00B56D02" w:rsidRDefault="00307F64" w:rsidP="002F6025">
            <w:pPr>
              <w:pStyle w:val="TAC"/>
              <w:rPr>
                <w:lang w:eastAsia="zh-CN"/>
              </w:rPr>
            </w:pPr>
            <w:r w:rsidRPr="00B56D02">
              <w:rPr>
                <w:lang w:eastAsia="zh-CN"/>
              </w:rPr>
              <w:t>185</w:t>
            </w:r>
          </w:p>
        </w:tc>
        <w:tc>
          <w:tcPr>
            <w:tcW w:w="1071" w:type="dxa"/>
            <w:tcBorders>
              <w:top w:val="nil"/>
              <w:left w:val="nil"/>
              <w:bottom w:val="single" w:sz="4" w:space="0" w:color="auto"/>
              <w:right w:val="single" w:sz="4" w:space="0" w:color="auto"/>
            </w:tcBorders>
            <w:shd w:val="clear" w:color="auto" w:fill="auto"/>
            <w:vAlign w:val="center"/>
          </w:tcPr>
          <w:p w14:paraId="69F9E7B3" w14:textId="77777777" w:rsidR="00307F64" w:rsidRPr="00B56D02" w:rsidRDefault="00307F64" w:rsidP="002F6025">
            <w:pPr>
              <w:pStyle w:val="TAC"/>
              <w:rPr>
                <w:lang w:eastAsia="zh-CN"/>
              </w:rPr>
            </w:pPr>
            <w:r w:rsidRPr="00B56D02">
              <w:rPr>
                <w:lang w:eastAsia="zh-CN"/>
              </w:rPr>
              <w:t>17639558</w:t>
            </w:r>
          </w:p>
        </w:tc>
        <w:tc>
          <w:tcPr>
            <w:tcW w:w="1072" w:type="dxa"/>
            <w:tcBorders>
              <w:top w:val="nil"/>
              <w:left w:val="nil"/>
              <w:bottom w:val="single" w:sz="4" w:space="0" w:color="auto"/>
              <w:right w:val="single" w:sz="8" w:space="0" w:color="auto"/>
            </w:tcBorders>
            <w:shd w:val="clear" w:color="auto" w:fill="auto"/>
            <w:vAlign w:val="center"/>
          </w:tcPr>
          <w:p w14:paraId="333AA475" w14:textId="77777777" w:rsidR="00307F64" w:rsidRPr="00B56D02" w:rsidRDefault="00307F64" w:rsidP="002F6025">
            <w:pPr>
              <w:pStyle w:val="TAC"/>
              <w:rPr>
                <w:lang w:eastAsia="zh-CN"/>
              </w:rPr>
            </w:pPr>
            <w:r w:rsidRPr="00B56D02">
              <w:rPr>
                <w:lang w:eastAsia="zh-CN"/>
              </w:rPr>
              <w:t>12407801</w:t>
            </w:r>
          </w:p>
        </w:tc>
        <w:tc>
          <w:tcPr>
            <w:tcW w:w="1071" w:type="dxa"/>
            <w:tcBorders>
              <w:top w:val="nil"/>
              <w:left w:val="nil"/>
              <w:bottom w:val="single" w:sz="4" w:space="0" w:color="auto"/>
              <w:right w:val="single" w:sz="4" w:space="0" w:color="auto"/>
            </w:tcBorders>
            <w:shd w:val="clear" w:color="auto" w:fill="auto"/>
            <w:vAlign w:val="center"/>
          </w:tcPr>
          <w:p w14:paraId="6BC3DB97" w14:textId="77777777" w:rsidR="00307F64" w:rsidRPr="00B56D02" w:rsidRDefault="00307F64" w:rsidP="002F6025">
            <w:pPr>
              <w:pStyle w:val="TAC"/>
              <w:rPr>
                <w:lang w:eastAsia="zh-CN"/>
              </w:rPr>
            </w:pPr>
            <w:r w:rsidRPr="00B56D02">
              <w:rPr>
                <w:lang w:eastAsia="zh-CN"/>
              </w:rPr>
              <w:t>400</w:t>
            </w:r>
          </w:p>
        </w:tc>
        <w:tc>
          <w:tcPr>
            <w:tcW w:w="1071" w:type="dxa"/>
            <w:tcBorders>
              <w:top w:val="nil"/>
              <w:left w:val="nil"/>
              <w:bottom w:val="single" w:sz="4" w:space="0" w:color="auto"/>
              <w:right w:val="single" w:sz="4" w:space="0" w:color="auto"/>
            </w:tcBorders>
            <w:shd w:val="clear" w:color="auto" w:fill="auto"/>
            <w:vAlign w:val="center"/>
          </w:tcPr>
          <w:p w14:paraId="53CC2DCF" w14:textId="77777777" w:rsidR="00307F64" w:rsidRPr="00B56D02" w:rsidRDefault="00307F64" w:rsidP="002F6025">
            <w:pPr>
              <w:pStyle w:val="TAC"/>
              <w:rPr>
                <w:lang w:eastAsia="zh-CN"/>
              </w:rPr>
            </w:pPr>
            <w:r w:rsidRPr="00B56D02">
              <w:rPr>
                <w:lang w:eastAsia="zh-CN"/>
              </w:rPr>
              <w:t>34186746</w:t>
            </w:r>
          </w:p>
        </w:tc>
        <w:tc>
          <w:tcPr>
            <w:tcW w:w="1070" w:type="dxa"/>
            <w:tcBorders>
              <w:top w:val="nil"/>
              <w:left w:val="nil"/>
              <w:bottom w:val="single" w:sz="4" w:space="0" w:color="auto"/>
              <w:right w:val="single" w:sz="8" w:space="0" w:color="auto"/>
            </w:tcBorders>
            <w:shd w:val="clear" w:color="auto" w:fill="auto"/>
            <w:vAlign w:val="center"/>
          </w:tcPr>
          <w:p w14:paraId="5B064513" w14:textId="77777777" w:rsidR="00307F64" w:rsidRPr="00B56D02" w:rsidRDefault="00307F64" w:rsidP="002F6025">
            <w:pPr>
              <w:pStyle w:val="TAC"/>
              <w:rPr>
                <w:lang w:eastAsia="zh-CN"/>
              </w:rPr>
            </w:pPr>
            <w:r w:rsidRPr="00B56D02">
              <w:rPr>
                <w:lang w:eastAsia="zh-CN"/>
              </w:rPr>
              <w:t>30671433</w:t>
            </w:r>
          </w:p>
        </w:tc>
        <w:tc>
          <w:tcPr>
            <w:tcW w:w="1071" w:type="dxa"/>
            <w:tcBorders>
              <w:top w:val="nil"/>
              <w:left w:val="nil"/>
              <w:bottom w:val="single" w:sz="4" w:space="0" w:color="auto"/>
              <w:right w:val="single" w:sz="4" w:space="0" w:color="auto"/>
            </w:tcBorders>
            <w:shd w:val="clear" w:color="auto" w:fill="auto"/>
            <w:vAlign w:val="center"/>
          </w:tcPr>
          <w:p w14:paraId="1A94D2CE" w14:textId="77777777" w:rsidR="00307F64" w:rsidRPr="00B56D02" w:rsidRDefault="00307F64" w:rsidP="002F6025">
            <w:pPr>
              <w:pStyle w:val="TAC"/>
              <w:rPr>
                <w:lang w:eastAsia="zh-CN"/>
              </w:rPr>
            </w:pPr>
            <w:r w:rsidRPr="00B56D02">
              <w:rPr>
                <w:lang w:eastAsia="zh-CN"/>
              </w:rPr>
              <w:t>615</w:t>
            </w:r>
          </w:p>
        </w:tc>
        <w:tc>
          <w:tcPr>
            <w:tcW w:w="1070" w:type="dxa"/>
            <w:tcBorders>
              <w:top w:val="nil"/>
              <w:left w:val="nil"/>
              <w:bottom w:val="single" w:sz="4" w:space="0" w:color="auto"/>
              <w:right w:val="single" w:sz="4" w:space="0" w:color="auto"/>
            </w:tcBorders>
            <w:shd w:val="clear" w:color="auto" w:fill="auto"/>
            <w:vAlign w:val="center"/>
          </w:tcPr>
          <w:p w14:paraId="5A67E7B3" w14:textId="77777777" w:rsidR="00307F64" w:rsidRPr="00B56D02" w:rsidRDefault="00307F64" w:rsidP="002F6025">
            <w:pPr>
              <w:pStyle w:val="TAC"/>
              <w:rPr>
                <w:lang w:eastAsia="zh-CN"/>
              </w:rPr>
            </w:pPr>
            <w:r w:rsidRPr="00B56D02">
              <w:rPr>
                <w:lang w:eastAsia="zh-CN"/>
              </w:rPr>
              <w:t>50181872</w:t>
            </w:r>
          </w:p>
        </w:tc>
        <w:tc>
          <w:tcPr>
            <w:tcW w:w="1071" w:type="dxa"/>
            <w:tcBorders>
              <w:top w:val="nil"/>
              <w:left w:val="nil"/>
              <w:bottom w:val="single" w:sz="4" w:space="0" w:color="auto"/>
              <w:right w:val="single" w:sz="4" w:space="0" w:color="auto"/>
            </w:tcBorders>
            <w:shd w:val="clear" w:color="auto" w:fill="auto"/>
            <w:vAlign w:val="center"/>
          </w:tcPr>
          <w:p w14:paraId="5F30A713" w14:textId="77777777" w:rsidR="00307F64" w:rsidRPr="00B56D02" w:rsidRDefault="00307F64" w:rsidP="002F6025">
            <w:pPr>
              <w:pStyle w:val="TAC"/>
              <w:rPr>
                <w:lang w:eastAsia="zh-CN"/>
              </w:rPr>
            </w:pPr>
            <w:r w:rsidRPr="00B56D02">
              <w:rPr>
                <w:lang w:eastAsia="zh-CN"/>
              </w:rPr>
              <w:t>49741542</w:t>
            </w:r>
          </w:p>
        </w:tc>
      </w:tr>
      <w:tr w:rsidR="00307F64" w:rsidRPr="00B56D02" w14:paraId="03569BD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992A7FD" w14:textId="77777777" w:rsidR="00307F64" w:rsidRPr="00B56D02" w:rsidRDefault="00307F64" w:rsidP="002F6025">
            <w:pPr>
              <w:pStyle w:val="TAC"/>
              <w:rPr>
                <w:lang w:eastAsia="zh-CN"/>
              </w:rPr>
            </w:pPr>
            <w:r w:rsidRPr="00B56D02">
              <w:rPr>
                <w:lang w:eastAsia="zh-CN"/>
              </w:rPr>
              <w:t>186</w:t>
            </w:r>
          </w:p>
        </w:tc>
        <w:tc>
          <w:tcPr>
            <w:tcW w:w="1071" w:type="dxa"/>
            <w:tcBorders>
              <w:top w:val="nil"/>
              <w:left w:val="nil"/>
              <w:bottom w:val="single" w:sz="4" w:space="0" w:color="auto"/>
              <w:right w:val="single" w:sz="4" w:space="0" w:color="auto"/>
            </w:tcBorders>
            <w:shd w:val="clear" w:color="auto" w:fill="auto"/>
            <w:vAlign w:val="center"/>
          </w:tcPr>
          <w:p w14:paraId="5A433C19" w14:textId="77777777" w:rsidR="00307F64" w:rsidRPr="00B56D02" w:rsidRDefault="00307F64" w:rsidP="002F6025">
            <w:pPr>
              <w:pStyle w:val="TAC"/>
              <w:rPr>
                <w:lang w:eastAsia="zh-CN"/>
              </w:rPr>
            </w:pPr>
            <w:r w:rsidRPr="00B56D02">
              <w:rPr>
                <w:lang w:eastAsia="zh-CN"/>
              </w:rPr>
              <w:t>17718917</w:t>
            </w:r>
          </w:p>
        </w:tc>
        <w:tc>
          <w:tcPr>
            <w:tcW w:w="1072" w:type="dxa"/>
            <w:tcBorders>
              <w:top w:val="nil"/>
              <w:left w:val="nil"/>
              <w:bottom w:val="single" w:sz="4" w:space="0" w:color="auto"/>
              <w:right w:val="single" w:sz="8" w:space="0" w:color="auto"/>
            </w:tcBorders>
            <w:shd w:val="clear" w:color="auto" w:fill="auto"/>
            <w:vAlign w:val="center"/>
          </w:tcPr>
          <w:p w14:paraId="606564D8" w14:textId="77777777" w:rsidR="00307F64" w:rsidRPr="00B56D02" w:rsidRDefault="00307F64" w:rsidP="002F6025">
            <w:pPr>
              <w:pStyle w:val="TAC"/>
              <w:rPr>
                <w:lang w:eastAsia="zh-CN"/>
              </w:rPr>
            </w:pPr>
            <w:r w:rsidRPr="00B56D02">
              <w:rPr>
                <w:lang w:eastAsia="zh-CN"/>
              </w:rPr>
              <w:t>12489253</w:t>
            </w:r>
          </w:p>
        </w:tc>
        <w:tc>
          <w:tcPr>
            <w:tcW w:w="1071" w:type="dxa"/>
            <w:tcBorders>
              <w:top w:val="nil"/>
              <w:left w:val="nil"/>
              <w:bottom w:val="single" w:sz="4" w:space="0" w:color="auto"/>
              <w:right w:val="single" w:sz="4" w:space="0" w:color="auto"/>
            </w:tcBorders>
            <w:shd w:val="clear" w:color="auto" w:fill="auto"/>
            <w:vAlign w:val="center"/>
          </w:tcPr>
          <w:p w14:paraId="2CDAA389" w14:textId="77777777" w:rsidR="00307F64" w:rsidRPr="00B56D02" w:rsidRDefault="00307F64" w:rsidP="002F6025">
            <w:pPr>
              <w:pStyle w:val="TAC"/>
              <w:rPr>
                <w:lang w:eastAsia="zh-CN"/>
              </w:rPr>
            </w:pPr>
            <w:r w:rsidRPr="00B56D02">
              <w:rPr>
                <w:lang w:eastAsia="zh-CN"/>
              </w:rPr>
              <w:t>401</w:t>
            </w:r>
          </w:p>
        </w:tc>
        <w:tc>
          <w:tcPr>
            <w:tcW w:w="1071" w:type="dxa"/>
            <w:tcBorders>
              <w:top w:val="nil"/>
              <w:left w:val="nil"/>
              <w:bottom w:val="single" w:sz="4" w:space="0" w:color="auto"/>
              <w:right w:val="single" w:sz="4" w:space="0" w:color="auto"/>
            </w:tcBorders>
            <w:shd w:val="clear" w:color="auto" w:fill="auto"/>
            <w:vAlign w:val="center"/>
          </w:tcPr>
          <w:p w14:paraId="5AC09C47" w14:textId="77777777" w:rsidR="00307F64" w:rsidRPr="00B56D02" w:rsidRDefault="00307F64" w:rsidP="002F6025">
            <w:pPr>
              <w:pStyle w:val="TAC"/>
              <w:rPr>
                <w:lang w:eastAsia="zh-CN"/>
              </w:rPr>
            </w:pPr>
            <w:r w:rsidRPr="00B56D02">
              <w:rPr>
                <w:lang w:eastAsia="zh-CN"/>
              </w:rPr>
              <w:t>34262062</w:t>
            </w:r>
          </w:p>
        </w:tc>
        <w:tc>
          <w:tcPr>
            <w:tcW w:w="1070" w:type="dxa"/>
            <w:tcBorders>
              <w:top w:val="nil"/>
              <w:left w:val="nil"/>
              <w:bottom w:val="single" w:sz="4" w:space="0" w:color="auto"/>
              <w:right w:val="single" w:sz="8" w:space="0" w:color="auto"/>
            </w:tcBorders>
            <w:shd w:val="clear" w:color="auto" w:fill="auto"/>
            <w:vAlign w:val="center"/>
          </w:tcPr>
          <w:p w14:paraId="2A384402" w14:textId="77777777" w:rsidR="00307F64" w:rsidRPr="00B56D02" w:rsidRDefault="00307F64" w:rsidP="002F6025">
            <w:pPr>
              <w:pStyle w:val="TAC"/>
              <w:rPr>
                <w:lang w:eastAsia="zh-CN"/>
              </w:rPr>
            </w:pPr>
            <w:r w:rsidRPr="00B56D02">
              <w:rPr>
                <w:lang w:eastAsia="zh-CN"/>
              </w:rPr>
              <w:t>30758787</w:t>
            </w:r>
          </w:p>
        </w:tc>
        <w:tc>
          <w:tcPr>
            <w:tcW w:w="1071" w:type="dxa"/>
            <w:tcBorders>
              <w:top w:val="nil"/>
              <w:left w:val="nil"/>
              <w:bottom w:val="single" w:sz="4" w:space="0" w:color="auto"/>
              <w:right w:val="single" w:sz="4" w:space="0" w:color="auto"/>
            </w:tcBorders>
            <w:shd w:val="clear" w:color="auto" w:fill="auto"/>
            <w:vAlign w:val="center"/>
          </w:tcPr>
          <w:p w14:paraId="4B95D000" w14:textId="77777777" w:rsidR="00307F64" w:rsidRPr="00B56D02" w:rsidRDefault="00307F64" w:rsidP="002F6025">
            <w:pPr>
              <w:pStyle w:val="TAC"/>
              <w:rPr>
                <w:lang w:eastAsia="zh-CN"/>
              </w:rPr>
            </w:pPr>
            <w:r w:rsidRPr="00B56D02">
              <w:rPr>
                <w:lang w:eastAsia="zh-CN"/>
              </w:rPr>
              <w:t>616</w:t>
            </w:r>
          </w:p>
        </w:tc>
        <w:tc>
          <w:tcPr>
            <w:tcW w:w="1070" w:type="dxa"/>
            <w:tcBorders>
              <w:top w:val="nil"/>
              <w:left w:val="nil"/>
              <w:bottom w:val="single" w:sz="4" w:space="0" w:color="auto"/>
              <w:right w:val="single" w:sz="4" w:space="0" w:color="auto"/>
            </w:tcBorders>
            <w:shd w:val="clear" w:color="auto" w:fill="auto"/>
            <w:vAlign w:val="center"/>
          </w:tcPr>
          <w:p w14:paraId="4D597095" w14:textId="77777777" w:rsidR="00307F64" w:rsidRPr="00B56D02" w:rsidRDefault="00307F64" w:rsidP="002F6025">
            <w:pPr>
              <w:pStyle w:val="TAC"/>
              <w:rPr>
                <w:lang w:eastAsia="zh-CN"/>
              </w:rPr>
            </w:pPr>
            <w:r w:rsidRPr="00B56D02">
              <w:rPr>
                <w:lang w:eastAsia="zh-CN"/>
              </w:rPr>
              <w:t>50255519</w:t>
            </w:r>
          </w:p>
        </w:tc>
        <w:tc>
          <w:tcPr>
            <w:tcW w:w="1071" w:type="dxa"/>
            <w:tcBorders>
              <w:top w:val="nil"/>
              <w:left w:val="nil"/>
              <w:bottom w:val="single" w:sz="4" w:space="0" w:color="auto"/>
              <w:right w:val="single" w:sz="4" w:space="0" w:color="auto"/>
            </w:tcBorders>
            <w:shd w:val="clear" w:color="auto" w:fill="auto"/>
            <w:vAlign w:val="center"/>
          </w:tcPr>
          <w:p w14:paraId="7B40E322" w14:textId="77777777" w:rsidR="00307F64" w:rsidRPr="00B56D02" w:rsidRDefault="00307F64" w:rsidP="002F6025">
            <w:pPr>
              <w:pStyle w:val="TAC"/>
              <w:rPr>
                <w:lang w:eastAsia="zh-CN"/>
              </w:rPr>
            </w:pPr>
            <w:r w:rsidRPr="00B56D02">
              <w:rPr>
                <w:lang w:eastAsia="zh-CN"/>
              </w:rPr>
              <w:t>49831335</w:t>
            </w:r>
          </w:p>
        </w:tc>
      </w:tr>
      <w:tr w:rsidR="00307F64" w:rsidRPr="00B56D02" w14:paraId="6B1C7EE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CA57720" w14:textId="77777777" w:rsidR="00307F64" w:rsidRPr="00B56D02" w:rsidRDefault="00307F64" w:rsidP="002F6025">
            <w:pPr>
              <w:pStyle w:val="TAC"/>
              <w:rPr>
                <w:lang w:eastAsia="zh-CN"/>
              </w:rPr>
            </w:pPr>
            <w:r w:rsidRPr="00B56D02">
              <w:rPr>
                <w:lang w:eastAsia="zh-CN"/>
              </w:rPr>
              <w:t>187</w:t>
            </w:r>
          </w:p>
        </w:tc>
        <w:tc>
          <w:tcPr>
            <w:tcW w:w="1071" w:type="dxa"/>
            <w:tcBorders>
              <w:top w:val="nil"/>
              <w:left w:val="nil"/>
              <w:bottom w:val="single" w:sz="4" w:space="0" w:color="auto"/>
              <w:right w:val="single" w:sz="4" w:space="0" w:color="auto"/>
            </w:tcBorders>
            <w:shd w:val="clear" w:color="auto" w:fill="auto"/>
            <w:vAlign w:val="center"/>
          </w:tcPr>
          <w:p w14:paraId="62D7CF4E" w14:textId="77777777" w:rsidR="00307F64" w:rsidRPr="00B56D02" w:rsidRDefault="00307F64" w:rsidP="002F6025">
            <w:pPr>
              <w:pStyle w:val="TAC"/>
              <w:rPr>
                <w:lang w:eastAsia="zh-CN"/>
              </w:rPr>
            </w:pPr>
            <w:r w:rsidRPr="00B56D02">
              <w:rPr>
                <w:lang w:eastAsia="zh-CN"/>
              </w:rPr>
              <w:t>17798241</w:t>
            </w:r>
          </w:p>
        </w:tc>
        <w:tc>
          <w:tcPr>
            <w:tcW w:w="1072" w:type="dxa"/>
            <w:tcBorders>
              <w:top w:val="nil"/>
              <w:left w:val="nil"/>
              <w:bottom w:val="single" w:sz="4" w:space="0" w:color="auto"/>
              <w:right w:val="single" w:sz="8" w:space="0" w:color="auto"/>
            </w:tcBorders>
            <w:shd w:val="clear" w:color="auto" w:fill="auto"/>
            <w:vAlign w:val="center"/>
          </w:tcPr>
          <w:p w14:paraId="0C38C485" w14:textId="77777777" w:rsidR="00307F64" w:rsidRPr="00B56D02" w:rsidRDefault="00307F64" w:rsidP="002F6025">
            <w:pPr>
              <w:pStyle w:val="TAC"/>
              <w:rPr>
                <w:lang w:eastAsia="zh-CN"/>
              </w:rPr>
            </w:pPr>
            <w:r w:rsidRPr="00B56D02">
              <w:rPr>
                <w:lang w:eastAsia="zh-CN"/>
              </w:rPr>
              <w:t>12570754</w:t>
            </w:r>
          </w:p>
        </w:tc>
        <w:tc>
          <w:tcPr>
            <w:tcW w:w="1071" w:type="dxa"/>
            <w:tcBorders>
              <w:top w:val="nil"/>
              <w:left w:val="nil"/>
              <w:bottom w:val="single" w:sz="4" w:space="0" w:color="auto"/>
              <w:right w:val="single" w:sz="4" w:space="0" w:color="auto"/>
            </w:tcBorders>
            <w:shd w:val="clear" w:color="auto" w:fill="auto"/>
            <w:vAlign w:val="center"/>
          </w:tcPr>
          <w:p w14:paraId="78D7EC58" w14:textId="77777777" w:rsidR="00307F64" w:rsidRPr="00B56D02" w:rsidRDefault="00307F64" w:rsidP="002F6025">
            <w:pPr>
              <w:pStyle w:val="TAC"/>
              <w:rPr>
                <w:lang w:eastAsia="zh-CN"/>
              </w:rPr>
            </w:pPr>
            <w:r w:rsidRPr="00B56D02">
              <w:rPr>
                <w:lang w:eastAsia="zh-CN"/>
              </w:rPr>
              <w:t>402</w:t>
            </w:r>
          </w:p>
        </w:tc>
        <w:tc>
          <w:tcPr>
            <w:tcW w:w="1071" w:type="dxa"/>
            <w:tcBorders>
              <w:top w:val="nil"/>
              <w:left w:val="nil"/>
              <w:bottom w:val="single" w:sz="4" w:space="0" w:color="auto"/>
              <w:right w:val="single" w:sz="4" w:space="0" w:color="auto"/>
            </w:tcBorders>
            <w:shd w:val="clear" w:color="auto" w:fill="auto"/>
            <w:vAlign w:val="center"/>
          </w:tcPr>
          <w:p w14:paraId="0E92D77F" w14:textId="77777777" w:rsidR="00307F64" w:rsidRPr="00B56D02" w:rsidRDefault="00307F64" w:rsidP="002F6025">
            <w:pPr>
              <w:pStyle w:val="TAC"/>
              <w:rPr>
                <w:lang w:eastAsia="zh-CN"/>
              </w:rPr>
            </w:pPr>
            <w:r w:rsidRPr="00B56D02">
              <w:rPr>
                <w:lang w:eastAsia="zh-CN"/>
              </w:rPr>
              <w:t>34337367</w:t>
            </w:r>
          </w:p>
        </w:tc>
        <w:tc>
          <w:tcPr>
            <w:tcW w:w="1070" w:type="dxa"/>
            <w:tcBorders>
              <w:top w:val="nil"/>
              <w:left w:val="nil"/>
              <w:bottom w:val="single" w:sz="4" w:space="0" w:color="auto"/>
              <w:right w:val="single" w:sz="8" w:space="0" w:color="auto"/>
            </w:tcBorders>
            <w:shd w:val="clear" w:color="auto" w:fill="auto"/>
            <w:vAlign w:val="center"/>
          </w:tcPr>
          <w:p w14:paraId="3261C96D" w14:textId="77777777" w:rsidR="00307F64" w:rsidRPr="00B56D02" w:rsidRDefault="00307F64" w:rsidP="002F6025">
            <w:pPr>
              <w:pStyle w:val="TAC"/>
              <w:rPr>
                <w:lang w:eastAsia="zh-CN"/>
              </w:rPr>
            </w:pPr>
            <w:r w:rsidRPr="00B56D02">
              <w:rPr>
                <w:lang w:eastAsia="zh-CN"/>
              </w:rPr>
              <w:t>30846156</w:t>
            </w:r>
          </w:p>
        </w:tc>
        <w:tc>
          <w:tcPr>
            <w:tcW w:w="1071" w:type="dxa"/>
            <w:tcBorders>
              <w:top w:val="nil"/>
              <w:left w:val="nil"/>
              <w:bottom w:val="single" w:sz="4" w:space="0" w:color="auto"/>
              <w:right w:val="single" w:sz="4" w:space="0" w:color="auto"/>
            </w:tcBorders>
            <w:shd w:val="clear" w:color="auto" w:fill="auto"/>
            <w:vAlign w:val="center"/>
          </w:tcPr>
          <w:p w14:paraId="6C792D77" w14:textId="77777777" w:rsidR="00307F64" w:rsidRPr="00B56D02" w:rsidRDefault="00307F64" w:rsidP="002F6025">
            <w:pPr>
              <w:pStyle w:val="TAC"/>
              <w:rPr>
                <w:lang w:eastAsia="zh-CN"/>
              </w:rPr>
            </w:pPr>
            <w:r w:rsidRPr="00B56D02">
              <w:rPr>
                <w:lang w:eastAsia="zh-CN"/>
              </w:rPr>
              <w:t>617</w:t>
            </w:r>
          </w:p>
        </w:tc>
        <w:tc>
          <w:tcPr>
            <w:tcW w:w="1070" w:type="dxa"/>
            <w:tcBorders>
              <w:top w:val="nil"/>
              <w:left w:val="nil"/>
              <w:bottom w:val="single" w:sz="4" w:space="0" w:color="auto"/>
              <w:right w:val="single" w:sz="4" w:space="0" w:color="auto"/>
            </w:tcBorders>
            <w:shd w:val="clear" w:color="auto" w:fill="auto"/>
            <w:vAlign w:val="center"/>
          </w:tcPr>
          <w:p w14:paraId="7FD22A62" w14:textId="77777777" w:rsidR="00307F64" w:rsidRPr="00B56D02" w:rsidRDefault="00307F64" w:rsidP="002F6025">
            <w:pPr>
              <w:pStyle w:val="TAC"/>
              <w:rPr>
                <w:lang w:eastAsia="zh-CN"/>
              </w:rPr>
            </w:pPr>
            <w:r w:rsidRPr="00B56D02">
              <w:rPr>
                <w:lang w:eastAsia="zh-CN"/>
              </w:rPr>
              <w:t>50329160</w:t>
            </w:r>
          </w:p>
        </w:tc>
        <w:tc>
          <w:tcPr>
            <w:tcW w:w="1071" w:type="dxa"/>
            <w:tcBorders>
              <w:top w:val="nil"/>
              <w:left w:val="nil"/>
              <w:bottom w:val="single" w:sz="4" w:space="0" w:color="auto"/>
              <w:right w:val="single" w:sz="4" w:space="0" w:color="auto"/>
            </w:tcBorders>
            <w:shd w:val="clear" w:color="auto" w:fill="auto"/>
            <w:vAlign w:val="center"/>
          </w:tcPr>
          <w:p w14:paraId="3CB0F10E" w14:textId="77777777" w:rsidR="00307F64" w:rsidRPr="00B56D02" w:rsidRDefault="00307F64" w:rsidP="002F6025">
            <w:pPr>
              <w:pStyle w:val="TAC"/>
              <w:rPr>
                <w:lang w:eastAsia="zh-CN"/>
              </w:rPr>
            </w:pPr>
            <w:r w:rsidRPr="00B56D02">
              <w:rPr>
                <w:lang w:eastAsia="zh-CN"/>
              </w:rPr>
              <w:t>49921137</w:t>
            </w:r>
          </w:p>
        </w:tc>
      </w:tr>
      <w:tr w:rsidR="00307F64" w:rsidRPr="00B56D02" w14:paraId="13AADBF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F3C3A95" w14:textId="77777777" w:rsidR="00307F64" w:rsidRPr="00B56D02" w:rsidRDefault="00307F64" w:rsidP="002F6025">
            <w:pPr>
              <w:pStyle w:val="TAC"/>
              <w:rPr>
                <w:lang w:eastAsia="zh-CN"/>
              </w:rPr>
            </w:pPr>
            <w:r w:rsidRPr="00B56D02">
              <w:rPr>
                <w:lang w:eastAsia="zh-CN"/>
              </w:rPr>
              <w:t>188</w:t>
            </w:r>
          </w:p>
        </w:tc>
        <w:tc>
          <w:tcPr>
            <w:tcW w:w="1071" w:type="dxa"/>
            <w:tcBorders>
              <w:top w:val="nil"/>
              <w:left w:val="nil"/>
              <w:bottom w:val="single" w:sz="4" w:space="0" w:color="auto"/>
              <w:right w:val="single" w:sz="4" w:space="0" w:color="auto"/>
            </w:tcBorders>
            <w:shd w:val="clear" w:color="auto" w:fill="auto"/>
            <w:vAlign w:val="center"/>
          </w:tcPr>
          <w:p w14:paraId="04A02C7E" w14:textId="77777777" w:rsidR="00307F64" w:rsidRPr="00B56D02" w:rsidRDefault="00307F64" w:rsidP="002F6025">
            <w:pPr>
              <w:pStyle w:val="TAC"/>
              <w:rPr>
                <w:lang w:eastAsia="zh-CN"/>
              </w:rPr>
            </w:pPr>
            <w:r w:rsidRPr="00B56D02">
              <w:rPr>
                <w:lang w:eastAsia="zh-CN"/>
              </w:rPr>
              <w:t>17877532</w:t>
            </w:r>
          </w:p>
        </w:tc>
        <w:tc>
          <w:tcPr>
            <w:tcW w:w="1072" w:type="dxa"/>
            <w:tcBorders>
              <w:top w:val="nil"/>
              <w:left w:val="nil"/>
              <w:bottom w:val="single" w:sz="4" w:space="0" w:color="auto"/>
              <w:right w:val="single" w:sz="8" w:space="0" w:color="auto"/>
            </w:tcBorders>
            <w:shd w:val="clear" w:color="auto" w:fill="auto"/>
            <w:vAlign w:val="center"/>
          </w:tcPr>
          <w:p w14:paraId="0FD78065" w14:textId="77777777" w:rsidR="00307F64" w:rsidRPr="00B56D02" w:rsidRDefault="00307F64" w:rsidP="002F6025">
            <w:pPr>
              <w:pStyle w:val="TAC"/>
              <w:rPr>
                <w:lang w:eastAsia="zh-CN"/>
              </w:rPr>
            </w:pPr>
            <w:r w:rsidRPr="00B56D02">
              <w:rPr>
                <w:lang w:eastAsia="zh-CN"/>
              </w:rPr>
              <w:t>12652304</w:t>
            </w:r>
          </w:p>
        </w:tc>
        <w:tc>
          <w:tcPr>
            <w:tcW w:w="1071" w:type="dxa"/>
            <w:tcBorders>
              <w:top w:val="nil"/>
              <w:left w:val="nil"/>
              <w:bottom w:val="single" w:sz="4" w:space="0" w:color="auto"/>
              <w:right w:val="single" w:sz="4" w:space="0" w:color="auto"/>
            </w:tcBorders>
            <w:shd w:val="clear" w:color="auto" w:fill="auto"/>
            <w:vAlign w:val="center"/>
          </w:tcPr>
          <w:p w14:paraId="59655305" w14:textId="77777777" w:rsidR="00307F64" w:rsidRPr="00B56D02" w:rsidRDefault="00307F64" w:rsidP="002F6025">
            <w:pPr>
              <w:pStyle w:val="TAC"/>
              <w:rPr>
                <w:lang w:eastAsia="zh-CN"/>
              </w:rPr>
            </w:pPr>
            <w:r w:rsidRPr="00B56D02">
              <w:rPr>
                <w:lang w:eastAsia="zh-CN"/>
              </w:rPr>
              <w:t>403</w:t>
            </w:r>
          </w:p>
        </w:tc>
        <w:tc>
          <w:tcPr>
            <w:tcW w:w="1071" w:type="dxa"/>
            <w:tcBorders>
              <w:top w:val="nil"/>
              <w:left w:val="nil"/>
              <w:bottom w:val="single" w:sz="4" w:space="0" w:color="auto"/>
              <w:right w:val="single" w:sz="4" w:space="0" w:color="auto"/>
            </w:tcBorders>
            <w:shd w:val="clear" w:color="auto" w:fill="auto"/>
            <w:vAlign w:val="center"/>
          </w:tcPr>
          <w:p w14:paraId="1F2EC6BA" w14:textId="77777777" w:rsidR="00307F64" w:rsidRPr="00B56D02" w:rsidRDefault="00307F64" w:rsidP="002F6025">
            <w:pPr>
              <w:pStyle w:val="TAC"/>
              <w:rPr>
                <w:lang w:eastAsia="zh-CN"/>
              </w:rPr>
            </w:pPr>
            <w:r w:rsidRPr="00B56D02">
              <w:rPr>
                <w:lang w:eastAsia="zh-CN"/>
              </w:rPr>
              <w:t>34412662</w:t>
            </w:r>
          </w:p>
        </w:tc>
        <w:tc>
          <w:tcPr>
            <w:tcW w:w="1070" w:type="dxa"/>
            <w:tcBorders>
              <w:top w:val="nil"/>
              <w:left w:val="nil"/>
              <w:bottom w:val="single" w:sz="4" w:space="0" w:color="auto"/>
              <w:right w:val="single" w:sz="8" w:space="0" w:color="auto"/>
            </w:tcBorders>
            <w:shd w:val="clear" w:color="auto" w:fill="auto"/>
            <w:vAlign w:val="center"/>
          </w:tcPr>
          <w:p w14:paraId="608A943A" w14:textId="77777777" w:rsidR="00307F64" w:rsidRPr="00B56D02" w:rsidRDefault="00307F64" w:rsidP="002F6025">
            <w:pPr>
              <w:pStyle w:val="TAC"/>
              <w:rPr>
                <w:lang w:eastAsia="zh-CN"/>
              </w:rPr>
            </w:pPr>
            <w:r w:rsidRPr="00B56D02">
              <w:rPr>
                <w:lang w:eastAsia="zh-CN"/>
              </w:rPr>
              <w:t>30933541</w:t>
            </w:r>
          </w:p>
        </w:tc>
        <w:tc>
          <w:tcPr>
            <w:tcW w:w="1071" w:type="dxa"/>
            <w:tcBorders>
              <w:top w:val="nil"/>
              <w:left w:val="nil"/>
              <w:bottom w:val="single" w:sz="4" w:space="0" w:color="auto"/>
              <w:right w:val="single" w:sz="4" w:space="0" w:color="auto"/>
            </w:tcBorders>
            <w:shd w:val="clear" w:color="auto" w:fill="auto"/>
            <w:vAlign w:val="center"/>
          </w:tcPr>
          <w:p w14:paraId="3F6559ED" w14:textId="77777777" w:rsidR="00307F64" w:rsidRPr="00B56D02" w:rsidRDefault="00307F64" w:rsidP="002F6025">
            <w:pPr>
              <w:pStyle w:val="TAC"/>
              <w:rPr>
                <w:lang w:eastAsia="zh-CN"/>
              </w:rPr>
            </w:pPr>
            <w:r w:rsidRPr="00B56D02">
              <w:rPr>
                <w:lang w:eastAsia="zh-CN"/>
              </w:rPr>
              <w:t>618</w:t>
            </w:r>
          </w:p>
        </w:tc>
        <w:tc>
          <w:tcPr>
            <w:tcW w:w="1070" w:type="dxa"/>
            <w:tcBorders>
              <w:top w:val="nil"/>
              <w:left w:val="nil"/>
              <w:bottom w:val="single" w:sz="4" w:space="0" w:color="auto"/>
              <w:right w:val="single" w:sz="4" w:space="0" w:color="auto"/>
            </w:tcBorders>
            <w:shd w:val="clear" w:color="auto" w:fill="auto"/>
            <w:vAlign w:val="center"/>
          </w:tcPr>
          <w:p w14:paraId="2E379F4F" w14:textId="77777777" w:rsidR="00307F64" w:rsidRPr="00B56D02" w:rsidRDefault="00307F64" w:rsidP="002F6025">
            <w:pPr>
              <w:pStyle w:val="TAC"/>
              <w:rPr>
                <w:lang w:eastAsia="zh-CN"/>
              </w:rPr>
            </w:pPr>
            <w:r w:rsidRPr="00B56D02">
              <w:rPr>
                <w:lang w:eastAsia="zh-CN"/>
              </w:rPr>
              <w:t>50402795</w:t>
            </w:r>
          </w:p>
        </w:tc>
        <w:tc>
          <w:tcPr>
            <w:tcW w:w="1071" w:type="dxa"/>
            <w:tcBorders>
              <w:top w:val="nil"/>
              <w:left w:val="nil"/>
              <w:bottom w:val="single" w:sz="4" w:space="0" w:color="auto"/>
              <w:right w:val="single" w:sz="4" w:space="0" w:color="auto"/>
            </w:tcBorders>
            <w:shd w:val="clear" w:color="auto" w:fill="auto"/>
            <w:vAlign w:val="center"/>
          </w:tcPr>
          <w:p w14:paraId="26E754BF" w14:textId="77777777" w:rsidR="00307F64" w:rsidRPr="00B56D02" w:rsidRDefault="00307F64" w:rsidP="002F6025">
            <w:pPr>
              <w:pStyle w:val="TAC"/>
              <w:rPr>
                <w:lang w:eastAsia="zh-CN"/>
              </w:rPr>
            </w:pPr>
            <w:r w:rsidRPr="00B56D02">
              <w:rPr>
                <w:lang w:eastAsia="zh-CN"/>
              </w:rPr>
              <w:t>50010947</w:t>
            </w:r>
          </w:p>
        </w:tc>
      </w:tr>
      <w:tr w:rsidR="00307F64" w:rsidRPr="00B56D02" w14:paraId="0F87B6C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CC5252A" w14:textId="77777777" w:rsidR="00307F64" w:rsidRPr="00B56D02" w:rsidRDefault="00307F64" w:rsidP="002F6025">
            <w:pPr>
              <w:pStyle w:val="TAC"/>
              <w:rPr>
                <w:lang w:eastAsia="zh-CN"/>
              </w:rPr>
            </w:pPr>
            <w:r w:rsidRPr="00B56D02">
              <w:rPr>
                <w:lang w:eastAsia="zh-CN"/>
              </w:rPr>
              <w:t>189</w:t>
            </w:r>
          </w:p>
        </w:tc>
        <w:tc>
          <w:tcPr>
            <w:tcW w:w="1071" w:type="dxa"/>
            <w:tcBorders>
              <w:top w:val="nil"/>
              <w:left w:val="nil"/>
              <w:bottom w:val="single" w:sz="4" w:space="0" w:color="auto"/>
              <w:right w:val="single" w:sz="4" w:space="0" w:color="auto"/>
            </w:tcBorders>
            <w:shd w:val="clear" w:color="auto" w:fill="auto"/>
            <w:vAlign w:val="center"/>
          </w:tcPr>
          <w:p w14:paraId="522F89F5" w14:textId="77777777" w:rsidR="00307F64" w:rsidRPr="00B56D02" w:rsidRDefault="00307F64" w:rsidP="002F6025">
            <w:pPr>
              <w:pStyle w:val="TAC"/>
              <w:rPr>
                <w:lang w:eastAsia="zh-CN"/>
              </w:rPr>
            </w:pPr>
            <w:r w:rsidRPr="00B56D02">
              <w:rPr>
                <w:lang w:eastAsia="zh-CN"/>
              </w:rPr>
              <w:t>17956790</w:t>
            </w:r>
          </w:p>
        </w:tc>
        <w:tc>
          <w:tcPr>
            <w:tcW w:w="1072" w:type="dxa"/>
            <w:tcBorders>
              <w:top w:val="nil"/>
              <w:left w:val="nil"/>
              <w:bottom w:val="single" w:sz="4" w:space="0" w:color="auto"/>
              <w:right w:val="single" w:sz="8" w:space="0" w:color="auto"/>
            </w:tcBorders>
            <w:shd w:val="clear" w:color="auto" w:fill="auto"/>
            <w:vAlign w:val="center"/>
          </w:tcPr>
          <w:p w14:paraId="04CC63B5" w14:textId="77777777" w:rsidR="00307F64" w:rsidRPr="00B56D02" w:rsidRDefault="00307F64" w:rsidP="002F6025">
            <w:pPr>
              <w:pStyle w:val="TAC"/>
              <w:rPr>
                <w:lang w:eastAsia="zh-CN"/>
              </w:rPr>
            </w:pPr>
            <w:r w:rsidRPr="00B56D02">
              <w:rPr>
                <w:lang w:eastAsia="zh-CN"/>
              </w:rPr>
              <w:t>12733903</w:t>
            </w:r>
          </w:p>
        </w:tc>
        <w:tc>
          <w:tcPr>
            <w:tcW w:w="1071" w:type="dxa"/>
            <w:tcBorders>
              <w:top w:val="nil"/>
              <w:left w:val="nil"/>
              <w:bottom w:val="single" w:sz="4" w:space="0" w:color="auto"/>
              <w:right w:val="single" w:sz="4" w:space="0" w:color="auto"/>
            </w:tcBorders>
            <w:shd w:val="clear" w:color="auto" w:fill="auto"/>
            <w:vAlign w:val="center"/>
          </w:tcPr>
          <w:p w14:paraId="3019D937" w14:textId="77777777" w:rsidR="00307F64" w:rsidRPr="00B56D02" w:rsidRDefault="00307F64" w:rsidP="002F6025">
            <w:pPr>
              <w:pStyle w:val="TAC"/>
              <w:rPr>
                <w:lang w:eastAsia="zh-CN"/>
              </w:rPr>
            </w:pPr>
            <w:r w:rsidRPr="00B56D02">
              <w:rPr>
                <w:lang w:eastAsia="zh-CN"/>
              </w:rPr>
              <w:t>404</w:t>
            </w:r>
          </w:p>
        </w:tc>
        <w:tc>
          <w:tcPr>
            <w:tcW w:w="1071" w:type="dxa"/>
            <w:tcBorders>
              <w:top w:val="nil"/>
              <w:left w:val="nil"/>
              <w:bottom w:val="single" w:sz="4" w:space="0" w:color="auto"/>
              <w:right w:val="single" w:sz="4" w:space="0" w:color="auto"/>
            </w:tcBorders>
            <w:shd w:val="clear" w:color="auto" w:fill="auto"/>
            <w:vAlign w:val="center"/>
          </w:tcPr>
          <w:p w14:paraId="6AAEF13D" w14:textId="77777777" w:rsidR="00307F64" w:rsidRPr="00B56D02" w:rsidRDefault="00307F64" w:rsidP="002F6025">
            <w:pPr>
              <w:pStyle w:val="TAC"/>
              <w:rPr>
                <w:lang w:eastAsia="zh-CN"/>
              </w:rPr>
            </w:pPr>
            <w:r w:rsidRPr="00B56D02">
              <w:rPr>
                <w:lang w:eastAsia="zh-CN"/>
              </w:rPr>
              <w:t>34487945</w:t>
            </w:r>
          </w:p>
        </w:tc>
        <w:tc>
          <w:tcPr>
            <w:tcW w:w="1070" w:type="dxa"/>
            <w:tcBorders>
              <w:top w:val="nil"/>
              <w:left w:val="nil"/>
              <w:bottom w:val="single" w:sz="4" w:space="0" w:color="auto"/>
              <w:right w:val="single" w:sz="8" w:space="0" w:color="auto"/>
            </w:tcBorders>
            <w:shd w:val="clear" w:color="auto" w:fill="auto"/>
            <w:vAlign w:val="center"/>
          </w:tcPr>
          <w:p w14:paraId="54699E54" w14:textId="77777777" w:rsidR="00307F64" w:rsidRPr="00B56D02" w:rsidRDefault="00307F64" w:rsidP="002F6025">
            <w:pPr>
              <w:pStyle w:val="TAC"/>
              <w:rPr>
                <w:lang w:eastAsia="zh-CN"/>
              </w:rPr>
            </w:pPr>
            <w:r w:rsidRPr="00B56D02">
              <w:rPr>
                <w:lang w:eastAsia="zh-CN"/>
              </w:rPr>
              <w:t>31020942</w:t>
            </w:r>
          </w:p>
        </w:tc>
        <w:tc>
          <w:tcPr>
            <w:tcW w:w="1071" w:type="dxa"/>
            <w:tcBorders>
              <w:top w:val="nil"/>
              <w:left w:val="nil"/>
              <w:bottom w:val="single" w:sz="4" w:space="0" w:color="auto"/>
              <w:right w:val="single" w:sz="4" w:space="0" w:color="auto"/>
            </w:tcBorders>
            <w:shd w:val="clear" w:color="auto" w:fill="auto"/>
            <w:vAlign w:val="center"/>
          </w:tcPr>
          <w:p w14:paraId="72EBEF4E" w14:textId="77777777" w:rsidR="00307F64" w:rsidRPr="00B56D02" w:rsidRDefault="00307F64" w:rsidP="002F6025">
            <w:pPr>
              <w:pStyle w:val="TAC"/>
              <w:rPr>
                <w:lang w:eastAsia="zh-CN"/>
              </w:rPr>
            </w:pPr>
            <w:r w:rsidRPr="00B56D02">
              <w:rPr>
                <w:lang w:eastAsia="zh-CN"/>
              </w:rPr>
              <w:t>619</w:t>
            </w:r>
          </w:p>
        </w:tc>
        <w:tc>
          <w:tcPr>
            <w:tcW w:w="1070" w:type="dxa"/>
            <w:tcBorders>
              <w:top w:val="nil"/>
              <w:left w:val="nil"/>
              <w:bottom w:val="single" w:sz="4" w:space="0" w:color="auto"/>
              <w:right w:val="single" w:sz="4" w:space="0" w:color="auto"/>
            </w:tcBorders>
            <w:shd w:val="clear" w:color="auto" w:fill="auto"/>
            <w:vAlign w:val="center"/>
          </w:tcPr>
          <w:p w14:paraId="604867AA" w14:textId="77777777" w:rsidR="00307F64" w:rsidRPr="00B56D02" w:rsidRDefault="00307F64" w:rsidP="002F6025">
            <w:pPr>
              <w:pStyle w:val="TAC"/>
              <w:rPr>
                <w:lang w:eastAsia="zh-CN"/>
              </w:rPr>
            </w:pPr>
            <w:r w:rsidRPr="00B56D02">
              <w:rPr>
                <w:lang w:eastAsia="zh-CN"/>
              </w:rPr>
              <w:t>50476425</w:t>
            </w:r>
          </w:p>
        </w:tc>
        <w:tc>
          <w:tcPr>
            <w:tcW w:w="1071" w:type="dxa"/>
            <w:tcBorders>
              <w:top w:val="nil"/>
              <w:left w:val="nil"/>
              <w:bottom w:val="single" w:sz="4" w:space="0" w:color="auto"/>
              <w:right w:val="single" w:sz="4" w:space="0" w:color="auto"/>
            </w:tcBorders>
            <w:shd w:val="clear" w:color="auto" w:fill="auto"/>
            <w:vAlign w:val="center"/>
          </w:tcPr>
          <w:p w14:paraId="54BDC6FD" w14:textId="77777777" w:rsidR="00307F64" w:rsidRPr="00B56D02" w:rsidRDefault="00307F64" w:rsidP="002F6025">
            <w:pPr>
              <w:pStyle w:val="TAC"/>
              <w:rPr>
                <w:lang w:eastAsia="zh-CN"/>
              </w:rPr>
            </w:pPr>
            <w:r w:rsidRPr="00B56D02">
              <w:rPr>
                <w:lang w:eastAsia="zh-CN"/>
              </w:rPr>
              <w:t>50100765</w:t>
            </w:r>
          </w:p>
        </w:tc>
      </w:tr>
      <w:tr w:rsidR="00307F64" w:rsidRPr="00B56D02" w14:paraId="10897E2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47B7BC1" w14:textId="77777777" w:rsidR="00307F64" w:rsidRPr="00B56D02" w:rsidRDefault="00307F64" w:rsidP="002F6025">
            <w:pPr>
              <w:pStyle w:val="TAC"/>
              <w:rPr>
                <w:lang w:eastAsia="zh-CN"/>
              </w:rPr>
            </w:pPr>
            <w:r w:rsidRPr="00B56D02">
              <w:rPr>
                <w:lang w:eastAsia="zh-CN"/>
              </w:rPr>
              <w:t>190</w:t>
            </w:r>
          </w:p>
        </w:tc>
        <w:tc>
          <w:tcPr>
            <w:tcW w:w="1071" w:type="dxa"/>
            <w:tcBorders>
              <w:top w:val="nil"/>
              <w:left w:val="nil"/>
              <w:bottom w:val="single" w:sz="4" w:space="0" w:color="auto"/>
              <w:right w:val="single" w:sz="4" w:space="0" w:color="auto"/>
            </w:tcBorders>
            <w:shd w:val="clear" w:color="auto" w:fill="auto"/>
            <w:vAlign w:val="center"/>
          </w:tcPr>
          <w:p w14:paraId="7047934C" w14:textId="77777777" w:rsidR="00307F64" w:rsidRPr="00B56D02" w:rsidRDefault="00307F64" w:rsidP="002F6025">
            <w:pPr>
              <w:pStyle w:val="TAC"/>
              <w:rPr>
                <w:lang w:eastAsia="zh-CN"/>
              </w:rPr>
            </w:pPr>
            <w:r w:rsidRPr="00B56D02">
              <w:rPr>
                <w:lang w:eastAsia="zh-CN"/>
              </w:rPr>
              <w:t>18036015</w:t>
            </w:r>
          </w:p>
        </w:tc>
        <w:tc>
          <w:tcPr>
            <w:tcW w:w="1072" w:type="dxa"/>
            <w:tcBorders>
              <w:top w:val="nil"/>
              <w:left w:val="nil"/>
              <w:bottom w:val="single" w:sz="4" w:space="0" w:color="auto"/>
              <w:right w:val="single" w:sz="8" w:space="0" w:color="auto"/>
            </w:tcBorders>
            <w:shd w:val="clear" w:color="auto" w:fill="auto"/>
            <w:vAlign w:val="center"/>
          </w:tcPr>
          <w:p w14:paraId="04EAB1F0" w14:textId="77777777" w:rsidR="00307F64" w:rsidRPr="00B56D02" w:rsidRDefault="00307F64" w:rsidP="002F6025">
            <w:pPr>
              <w:pStyle w:val="TAC"/>
              <w:rPr>
                <w:lang w:eastAsia="zh-CN"/>
              </w:rPr>
            </w:pPr>
            <w:r w:rsidRPr="00B56D02">
              <w:rPr>
                <w:lang w:eastAsia="zh-CN"/>
              </w:rPr>
              <w:t>12815550</w:t>
            </w:r>
          </w:p>
        </w:tc>
        <w:tc>
          <w:tcPr>
            <w:tcW w:w="1071" w:type="dxa"/>
            <w:tcBorders>
              <w:top w:val="nil"/>
              <w:left w:val="nil"/>
              <w:bottom w:val="single" w:sz="4" w:space="0" w:color="auto"/>
              <w:right w:val="single" w:sz="4" w:space="0" w:color="auto"/>
            </w:tcBorders>
            <w:shd w:val="clear" w:color="auto" w:fill="auto"/>
            <w:vAlign w:val="center"/>
          </w:tcPr>
          <w:p w14:paraId="3AB90A3F" w14:textId="77777777" w:rsidR="00307F64" w:rsidRPr="00B56D02" w:rsidRDefault="00307F64" w:rsidP="002F6025">
            <w:pPr>
              <w:pStyle w:val="TAC"/>
              <w:rPr>
                <w:lang w:eastAsia="zh-CN"/>
              </w:rPr>
            </w:pPr>
            <w:r w:rsidRPr="00B56D02">
              <w:rPr>
                <w:lang w:eastAsia="zh-CN"/>
              </w:rPr>
              <w:t>405</w:t>
            </w:r>
          </w:p>
        </w:tc>
        <w:tc>
          <w:tcPr>
            <w:tcW w:w="1071" w:type="dxa"/>
            <w:tcBorders>
              <w:top w:val="nil"/>
              <w:left w:val="nil"/>
              <w:bottom w:val="single" w:sz="4" w:space="0" w:color="auto"/>
              <w:right w:val="single" w:sz="4" w:space="0" w:color="auto"/>
            </w:tcBorders>
            <w:shd w:val="clear" w:color="auto" w:fill="auto"/>
            <w:vAlign w:val="center"/>
          </w:tcPr>
          <w:p w14:paraId="67CAE65B" w14:textId="77777777" w:rsidR="00307F64" w:rsidRPr="00B56D02" w:rsidRDefault="00307F64" w:rsidP="002F6025">
            <w:pPr>
              <w:pStyle w:val="TAC"/>
              <w:rPr>
                <w:lang w:eastAsia="zh-CN"/>
              </w:rPr>
            </w:pPr>
            <w:r w:rsidRPr="00B56D02">
              <w:rPr>
                <w:lang w:eastAsia="zh-CN"/>
              </w:rPr>
              <w:t>34563218</w:t>
            </w:r>
          </w:p>
        </w:tc>
        <w:tc>
          <w:tcPr>
            <w:tcW w:w="1070" w:type="dxa"/>
            <w:tcBorders>
              <w:top w:val="nil"/>
              <w:left w:val="nil"/>
              <w:bottom w:val="single" w:sz="4" w:space="0" w:color="auto"/>
              <w:right w:val="single" w:sz="8" w:space="0" w:color="auto"/>
            </w:tcBorders>
            <w:shd w:val="clear" w:color="auto" w:fill="auto"/>
            <w:vAlign w:val="center"/>
          </w:tcPr>
          <w:p w14:paraId="6DF4183B" w14:textId="77777777" w:rsidR="00307F64" w:rsidRPr="00B56D02" w:rsidRDefault="00307F64" w:rsidP="002F6025">
            <w:pPr>
              <w:pStyle w:val="TAC"/>
              <w:rPr>
                <w:lang w:eastAsia="zh-CN"/>
              </w:rPr>
            </w:pPr>
            <w:r w:rsidRPr="00B56D02">
              <w:rPr>
                <w:lang w:eastAsia="zh-CN"/>
              </w:rPr>
              <w:t>31108358</w:t>
            </w:r>
          </w:p>
        </w:tc>
        <w:tc>
          <w:tcPr>
            <w:tcW w:w="1071" w:type="dxa"/>
            <w:tcBorders>
              <w:top w:val="nil"/>
              <w:left w:val="nil"/>
              <w:bottom w:val="single" w:sz="4" w:space="0" w:color="auto"/>
              <w:right w:val="single" w:sz="4" w:space="0" w:color="auto"/>
            </w:tcBorders>
            <w:shd w:val="clear" w:color="auto" w:fill="auto"/>
            <w:vAlign w:val="center"/>
          </w:tcPr>
          <w:p w14:paraId="48529435" w14:textId="77777777" w:rsidR="00307F64" w:rsidRPr="00B56D02" w:rsidRDefault="00307F64" w:rsidP="002F6025">
            <w:pPr>
              <w:pStyle w:val="TAC"/>
              <w:rPr>
                <w:lang w:eastAsia="zh-CN"/>
              </w:rPr>
            </w:pPr>
            <w:r w:rsidRPr="00B56D02">
              <w:rPr>
                <w:lang w:eastAsia="zh-CN"/>
              </w:rPr>
              <w:t>620</w:t>
            </w:r>
          </w:p>
        </w:tc>
        <w:tc>
          <w:tcPr>
            <w:tcW w:w="1070" w:type="dxa"/>
            <w:tcBorders>
              <w:top w:val="nil"/>
              <w:left w:val="nil"/>
              <w:bottom w:val="single" w:sz="4" w:space="0" w:color="auto"/>
              <w:right w:val="single" w:sz="4" w:space="0" w:color="auto"/>
            </w:tcBorders>
            <w:shd w:val="clear" w:color="auto" w:fill="auto"/>
            <w:vAlign w:val="center"/>
          </w:tcPr>
          <w:p w14:paraId="230C8A00" w14:textId="77777777" w:rsidR="00307F64" w:rsidRPr="00B56D02" w:rsidRDefault="00307F64" w:rsidP="002F6025">
            <w:pPr>
              <w:pStyle w:val="TAC"/>
              <w:rPr>
                <w:lang w:eastAsia="zh-CN"/>
              </w:rPr>
            </w:pPr>
            <w:r w:rsidRPr="00B56D02">
              <w:rPr>
                <w:lang w:eastAsia="zh-CN"/>
              </w:rPr>
              <w:t>50550049</w:t>
            </w:r>
          </w:p>
        </w:tc>
        <w:tc>
          <w:tcPr>
            <w:tcW w:w="1071" w:type="dxa"/>
            <w:tcBorders>
              <w:top w:val="nil"/>
              <w:left w:val="nil"/>
              <w:bottom w:val="single" w:sz="4" w:space="0" w:color="auto"/>
              <w:right w:val="single" w:sz="4" w:space="0" w:color="auto"/>
            </w:tcBorders>
            <w:shd w:val="clear" w:color="auto" w:fill="auto"/>
            <w:vAlign w:val="center"/>
          </w:tcPr>
          <w:p w14:paraId="3316E630" w14:textId="77777777" w:rsidR="00307F64" w:rsidRPr="00B56D02" w:rsidRDefault="00307F64" w:rsidP="002F6025">
            <w:pPr>
              <w:pStyle w:val="TAC"/>
              <w:rPr>
                <w:lang w:eastAsia="zh-CN"/>
              </w:rPr>
            </w:pPr>
            <w:r w:rsidRPr="00B56D02">
              <w:rPr>
                <w:lang w:eastAsia="zh-CN"/>
              </w:rPr>
              <w:t>50190592</w:t>
            </w:r>
          </w:p>
        </w:tc>
      </w:tr>
      <w:tr w:rsidR="00307F64" w:rsidRPr="00B56D02" w14:paraId="161DB1B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5B97949" w14:textId="77777777" w:rsidR="00307F64" w:rsidRPr="00B56D02" w:rsidRDefault="00307F64" w:rsidP="002F6025">
            <w:pPr>
              <w:pStyle w:val="TAC"/>
              <w:rPr>
                <w:lang w:eastAsia="zh-CN"/>
              </w:rPr>
            </w:pPr>
            <w:r w:rsidRPr="00B56D02">
              <w:rPr>
                <w:lang w:eastAsia="zh-CN"/>
              </w:rPr>
              <w:t>191</w:t>
            </w:r>
          </w:p>
        </w:tc>
        <w:tc>
          <w:tcPr>
            <w:tcW w:w="1071" w:type="dxa"/>
            <w:tcBorders>
              <w:top w:val="nil"/>
              <w:left w:val="nil"/>
              <w:bottom w:val="single" w:sz="4" w:space="0" w:color="auto"/>
              <w:right w:val="single" w:sz="4" w:space="0" w:color="auto"/>
            </w:tcBorders>
            <w:shd w:val="clear" w:color="auto" w:fill="auto"/>
            <w:vAlign w:val="center"/>
          </w:tcPr>
          <w:p w14:paraId="376E9433" w14:textId="77777777" w:rsidR="00307F64" w:rsidRPr="00B56D02" w:rsidRDefault="00307F64" w:rsidP="002F6025">
            <w:pPr>
              <w:pStyle w:val="TAC"/>
              <w:rPr>
                <w:lang w:eastAsia="zh-CN"/>
              </w:rPr>
            </w:pPr>
            <w:r w:rsidRPr="00B56D02">
              <w:rPr>
                <w:lang w:eastAsia="zh-CN"/>
              </w:rPr>
              <w:t>18115206</w:t>
            </w:r>
          </w:p>
        </w:tc>
        <w:tc>
          <w:tcPr>
            <w:tcW w:w="1072" w:type="dxa"/>
            <w:tcBorders>
              <w:top w:val="nil"/>
              <w:left w:val="nil"/>
              <w:bottom w:val="single" w:sz="4" w:space="0" w:color="auto"/>
              <w:right w:val="single" w:sz="8" w:space="0" w:color="auto"/>
            </w:tcBorders>
            <w:shd w:val="clear" w:color="auto" w:fill="auto"/>
            <w:vAlign w:val="center"/>
          </w:tcPr>
          <w:p w14:paraId="28384896" w14:textId="77777777" w:rsidR="00307F64" w:rsidRPr="00B56D02" w:rsidRDefault="00307F64" w:rsidP="002F6025">
            <w:pPr>
              <w:pStyle w:val="TAC"/>
              <w:rPr>
                <w:lang w:eastAsia="zh-CN"/>
              </w:rPr>
            </w:pPr>
            <w:r w:rsidRPr="00B56D02">
              <w:rPr>
                <w:lang w:eastAsia="zh-CN"/>
              </w:rPr>
              <w:t>12897245</w:t>
            </w:r>
          </w:p>
        </w:tc>
        <w:tc>
          <w:tcPr>
            <w:tcW w:w="1071" w:type="dxa"/>
            <w:tcBorders>
              <w:top w:val="nil"/>
              <w:left w:val="nil"/>
              <w:bottom w:val="single" w:sz="4" w:space="0" w:color="auto"/>
              <w:right w:val="single" w:sz="4" w:space="0" w:color="auto"/>
            </w:tcBorders>
            <w:shd w:val="clear" w:color="auto" w:fill="auto"/>
            <w:vAlign w:val="center"/>
          </w:tcPr>
          <w:p w14:paraId="12457717" w14:textId="77777777" w:rsidR="00307F64" w:rsidRPr="00B56D02" w:rsidRDefault="00307F64" w:rsidP="002F6025">
            <w:pPr>
              <w:pStyle w:val="TAC"/>
              <w:rPr>
                <w:lang w:eastAsia="zh-CN"/>
              </w:rPr>
            </w:pPr>
            <w:r w:rsidRPr="00B56D02">
              <w:rPr>
                <w:lang w:eastAsia="zh-CN"/>
              </w:rPr>
              <w:t>406</w:t>
            </w:r>
          </w:p>
        </w:tc>
        <w:tc>
          <w:tcPr>
            <w:tcW w:w="1071" w:type="dxa"/>
            <w:tcBorders>
              <w:top w:val="nil"/>
              <w:left w:val="nil"/>
              <w:bottom w:val="single" w:sz="4" w:space="0" w:color="auto"/>
              <w:right w:val="single" w:sz="4" w:space="0" w:color="auto"/>
            </w:tcBorders>
            <w:shd w:val="clear" w:color="auto" w:fill="auto"/>
            <w:vAlign w:val="center"/>
          </w:tcPr>
          <w:p w14:paraId="0DF6639B" w14:textId="77777777" w:rsidR="00307F64" w:rsidRPr="00B56D02" w:rsidRDefault="00307F64" w:rsidP="002F6025">
            <w:pPr>
              <w:pStyle w:val="TAC"/>
              <w:rPr>
                <w:lang w:eastAsia="zh-CN"/>
              </w:rPr>
            </w:pPr>
            <w:r w:rsidRPr="00B56D02">
              <w:rPr>
                <w:lang w:eastAsia="zh-CN"/>
              </w:rPr>
              <w:t>34638481</w:t>
            </w:r>
          </w:p>
        </w:tc>
        <w:tc>
          <w:tcPr>
            <w:tcW w:w="1070" w:type="dxa"/>
            <w:tcBorders>
              <w:top w:val="nil"/>
              <w:left w:val="nil"/>
              <w:bottom w:val="single" w:sz="4" w:space="0" w:color="auto"/>
              <w:right w:val="single" w:sz="8" w:space="0" w:color="auto"/>
            </w:tcBorders>
            <w:shd w:val="clear" w:color="auto" w:fill="auto"/>
            <w:vAlign w:val="center"/>
          </w:tcPr>
          <w:p w14:paraId="4057F844" w14:textId="77777777" w:rsidR="00307F64" w:rsidRPr="00B56D02" w:rsidRDefault="00307F64" w:rsidP="002F6025">
            <w:pPr>
              <w:pStyle w:val="TAC"/>
              <w:rPr>
                <w:lang w:eastAsia="zh-CN"/>
              </w:rPr>
            </w:pPr>
            <w:r w:rsidRPr="00B56D02">
              <w:rPr>
                <w:lang w:eastAsia="zh-CN"/>
              </w:rPr>
              <w:t>31195790</w:t>
            </w:r>
          </w:p>
        </w:tc>
        <w:tc>
          <w:tcPr>
            <w:tcW w:w="1071" w:type="dxa"/>
            <w:tcBorders>
              <w:top w:val="nil"/>
              <w:left w:val="nil"/>
              <w:bottom w:val="single" w:sz="4" w:space="0" w:color="auto"/>
              <w:right w:val="single" w:sz="4" w:space="0" w:color="auto"/>
            </w:tcBorders>
            <w:shd w:val="clear" w:color="auto" w:fill="auto"/>
            <w:vAlign w:val="center"/>
          </w:tcPr>
          <w:p w14:paraId="09DC2312" w14:textId="77777777" w:rsidR="00307F64" w:rsidRPr="00B56D02" w:rsidRDefault="00307F64" w:rsidP="002F6025">
            <w:pPr>
              <w:pStyle w:val="TAC"/>
              <w:rPr>
                <w:lang w:eastAsia="zh-CN"/>
              </w:rPr>
            </w:pPr>
            <w:r w:rsidRPr="00B56D02">
              <w:rPr>
                <w:lang w:eastAsia="zh-CN"/>
              </w:rPr>
              <w:t>621</w:t>
            </w:r>
          </w:p>
        </w:tc>
        <w:tc>
          <w:tcPr>
            <w:tcW w:w="1070" w:type="dxa"/>
            <w:tcBorders>
              <w:top w:val="nil"/>
              <w:left w:val="nil"/>
              <w:bottom w:val="single" w:sz="4" w:space="0" w:color="auto"/>
              <w:right w:val="single" w:sz="4" w:space="0" w:color="auto"/>
            </w:tcBorders>
            <w:shd w:val="clear" w:color="auto" w:fill="auto"/>
            <w:vAlign w:val="center"/>
          </w:tcPr>
          <w:p w14:paraId="5D3A1F43" w14:textId="77777777" w:rsidR="00307F64" w:rsidRPr="00B56D02" w:rsidRDefault="00307F64" w:rsidP="002F6025">
            <w:pPr>
              <w:pStyle w:val="TAC"/>
              <w:rPr>
                <w:lang w:eastAsia="zh-CN"/>
              </w:rPr>
            </w:pPr>
            <w:r w:rsidRPr="00B56D02">
              <w:rPr>
                <w:lang w:eastAsia="zh-CN"/>
              </w:rPr>
              <w:t>50623667</w:t>
            </w:r>
          </w:p>
        </w:tc>
        <w:tc>
          <w:tcPr>
            <w:tcW w:w="1071" w:type="dxa"/>
            <w:tcBorders>
              <w:top w:val="nil"/>
              <w:left w:val="nil"/>
              <w:bottom w:val="single" w:sz="4" w:space="0" w:color="auto"/>
              <w:right w:val="single" w:sz="4" w:space="0" w:color="auto"/>
            </w:tcBorders>
            <w:shd w:val="clear" w:color="auto" w:fill="auto"/>
            <w:vAlign w:val="center"/>
          </w:tcPr>
          <w:p w14:paraId="19CE303F" w14:textId="77777777" w:rsidR="00307F64" w:rsidRPr="00B56D02" w:rsidRDefault="00307F64" w:rsidP="002F6025">
            <w:pPr>
              <w:pStyle w:val="TAC"/>
              <w:rPr>
                <w:lang w:eastAsia="zh-CN"/>
              </w:rPr>
            </w:pPr>
            <w:r w:rsidRPr="00B56D02">
              <w:rPr>
                <w:lang w:eastAsia="zh-CN"/>
              </w:rPr>
              <w:t>50280427</w:t>
            </w:r>
          </w:p>
        </w:tc>
      </w:tr>
      <w:tr w:rsidR="00307F64" w:rsidRPr="00B56D02" w14:paraId="1B71B68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C3852C4" w14:textId="77777777" w:rsidR="00307F64" w:rsidRPr="00B56D02" w:rsidRDefault="00307F64" w:rsidP="002F6025">
            <w:pPr>
              <w:pStyle w:val="TAC"/>
              <w:rPr>
                <w:lang w:eastAsia="zh-CN"/>
              </w:rPr>
            </w:pPr>
            <w:r w:rsidRPr="00B56D02">
              <w:rPr>
                <w:lang w:eastAsia="zh-CN"/>
              </w:rPr>
              <w:t>192</w:t>
            </w:r>
          </w:p>
        </w:tc>
        <w:tc>
          <w:tcPr>
            <w:tcW w:w="1071" w:type="dxa"/>
            <w:tcBorders>
              <w:top w:val="nil"/>
              <w:left w:val="nil"/>
              <w:bottom w:val="single" w:sz="4" w:space="0" w:color="auto"/>
              <w:right w:val="single" w:sz="4" w:space="0" w:color="auto"/>
            </w:tcBorders>
            <w:shd w:val="clear" w:color="auto" w:fill="auto"/>
            <w:vAlign w:val="center"/>
          </w:tcPr>
          <w:p w14:paraId="67CBD808" w14:textId="77777777" w:rsidR="00307F64" w:rsidRPr="00B56D02" w:rsidRDefault="00307F64" w:rsidP="002F6025">
            <w:pPr>
              <w:pStyle w:val="TAC"/>
              <w:rPr>
                <w:lang w:eastAsia="zh-CN"/>
              </w:rPr>
            </w:pPr>
            <w:r w:rsidRPr="00B56D02">
              <w:rPr>
                <w:lang w:eastAsia="zh-CN"/>
              </w:rPr>
              <w:t>18194366</w:t>
            </w:r>
          </w:p>
        </w:tc>
        <w:tc>
          <w:tcPr>
            <w:tcW w:w="1072" w:type="dxa"/>
            <w:tcBorders>
              <w:top w:val="nil"/>
              <w:left w:val="nil"/>
              <w:bottom w:val="single" w:sz="4" w:space="0" w:color="auto"/>
              <w:right w:val="single" w:sz="8" w:space="0" w:color="auto"/>
            </w:tcBorders>
            <w:shd w:val="clear" w:color="auto" w:fill="auto"/>
            <w:vAlign w:val="center"/>
          </w:tcPr>
          <w:p w14:paraId="122B98E7" w14:textId="77777777" w:rsidR="00307F64" w:rsidRPr="00B56D02" w:rsidRDefault="00307F64" w:rsidP="002F6025">
            <w:pPr>
              <w:pStyle w:val="TAC"/>
              <w:rPr>
                <w:lang w:eastAsia="zh-CN"/>
              </w:rPr>
            </w:pPr>
            <w:r w:rsidRPr="00B56D02">
              <w:rPr>
                <w:lang w:eastAsia="zh-CN"/>
              </w:rPr>
              <w:t>12978988</w:t>
            </w:r>
          </w:p>
        </w:tc>
        <w:tc>
          <w:tcPr>
            <w:tcW w:w="1071" w:type="dxa"/>
            <w:tcBorders>
              <w:top w:val="nil"/>
              <w:left w:val="nil"/>
              <w:bottom w:val="single" w:sz="4" w:space="0" w:color="auto"/>
              <w:right w:val="single" w:sz="4" w:space="0" w:color="auto"/>
            </w:tcBorders>
            <w:shd w:val="clear" w:color="auto" w:fill="auto"/>
            <w:vAlign w:val="center"/>
          </w:tcPr>
          <w:p w14:paraId="2D95A245" w14:textId="77777777" w:rsidR="00307F64" w:rsidRPr="00B56D02" w:rsidRDefault="00307F64" w:rsidP="002F6025">
            <w:pPr>
              <w:pStyle w:val="TAC"/>
              <w:rPr>
                <w:lang w:eastAsia="zh-CN"/>
              </w:rPr>
            </w:pPr>
            <w:r w:rsidRPr="00B56D02">
              <w:rPr>
                <w:lang w:eastAsia="zh-CN"/>
              </w:rPr>
              <w:t>407</w:t>
            </w:r>
          </w:p>
        </w:tc>
        <w:tc>
          <w:tcPr>
            <w:tcW w:w="1071" w:type="dxa"/>
            <w:tcBorders>
              <w:top w:val="nil"/>
              <w:left w:val="nil"/>
              <w:bottom w:val="single" w:sz="4" w:space="0" w:color="auto"/>
              <w:right w:val="single" w:sz="4" w:space="0" w:color="auto"/>
            </w:tcBorders>
            <w:shd w:val="clear" w:color="auto" w:fill="auto"/>
            <w:vAlign w:val="center"/>
          </w:tcPr>
          <w:p w14:paraId="607F0E6D" w14:textId="77777777" w:rsidR="00307F64" w:rsidRPr="00B56D02" w:rsidRDefault="00307F64" w:rsidP="002F6025">
            <w:pPr>
              <w:pStyle w:val="TAC"/>
              <w:rPr>
                <w:lang w:eastAsia="zh-CN"/>
              </w:rPr>
            </w:pPr>
            <w:r w:rsidRPr="00B56D02">
              <w:rPr>
                <w:lang w:eastAsia="zh-CN"/>
              </w:rPr>
              <w:t>34713733</w:t>
            </w:r>
          </w:p>
        </w:tc>
        <w:tc>
          <w:tcPr>
            <w:tcW w:w="1070" w:type="dxa"/>
            <w:tcBorders>
              <w:top w:val="nil"/>
              <w:left w:val="nil"/>
              <w:bottom w:val="single" w:sz="4" w:space="0" w:color="auto"/>
              <w:right w:val="single" w:sz="8" w:space="0" w:color="auto"/>
            </w:tcBorders>
            <w:shd w:val="clear" w:color="auto" w:fill="auto"/>
            <w:vAlign w:val="center"/>
          </w:tcPr>
          <w:p w14:paraId="055951E1" w14:textId="77777777" w:rsidR="00307F64" w:rsidRPr="00B56D02" w:rsidRDefault="00307F64" w:rsidP="002F6025">
            <w:pPr>
              <w:pStyle w:val="TAC"/>
              <w:rPr>
                <w:lang w:eastAsia="zh-CN"/>
              </w:rPr>
            </w:pPr>
            <w:r w:rsidRPr="00B56D02">
              <w:rPr>
                <w:lang w:eastAsia="zh-CN"/>
              </w:rPr>
              <w:t>31283237</w:t>
            </w:r>
          </w:p>
        </w:tc>
        <w:tc>
          <w:tcPr>
            <w:tcW w:w="1071" w:type="dxa"/>
            <w:tcBorders>
              <w:top w:val="nil"/>
              <w:left w:val="nil"/>
              <w:bottom w:val="single" w:sz="4" w:space="0" w:color="auto"/>
              <w:right w:val="single" w:sz="4" w:space="0" w:color="auto"/>
            </w:tcBorders>
            <w:shd w:val="clear" w:color="auto" w:fill="auto"/>
            <w:vAlign w:val="center"/>
          </w:tcPr>
          <w:p w14:paraId="4EA6D5E4" w14:textId="77777777" w:rsidR="00307F64" w:rsidRPr="00B56D02" w:rsidRDefault="00307F64" w:rsidP="002F6025">
            <w:pPr>
              <w:pStyle w:val="TAC"/>
              <w:rPr>
                <w:lang w:eastAsia="zh-CN"/>
              </w:rPr>
            </w:pPr>
            <w:r w:rsidRPr="00B56D02">
              <w:rPr>
                <w:lang w:eastAsia="zh-CN"/>
              </w:rPr>
              <w:t>622</w:t>
            </w:r>
          </w:p>
        </w:tc>
        <w:tc>
          <w:tcPr>
            <w:tcW w:w="1070" w:type="dxa"/>
            <w:tcBorders>
              <w:top w:val="nil"/>
              <w:left w:val="nil"/>
              <w:bottom w:val="single" w:sz="4" w:space="0" w:color="auto"/>
              <w:right w:val="single" w:sz="4" w:space="0" w:color="auto"/>
            </w:tcBorders>
            <w:shd w:val="clear" w:color="auto" w:fill="auto"/>
            <w:vAlign w:val="center"/>
          </w:tcPr>
          <w:p w14:paraId="71686BA9" w14:textId="77777777" w:rsidR="00307F64" w:rsidRPr="00B56D02" w:rsidRDefault="00307F64" w:rsidP="002F6025">
            <w:pPr>
              <w:pStyle w:val="TAC"/>
              <w:rPr>
                <w:lang w:eastAsia="zh-CN"/>
              </w:rPr>
            </w:pPr>
            <w:r w:rsidRPr="00B56D02">
              <w:rPr>
                <w:lang w:eastAsia="zh-CN"/>
              </w:rPr>
              <w:t>50697280</w:t>
            </w:r>
          </w:p>
        </w:tc>
        <w:tc>
          <w:tcPr>
            <w:tcW w:w="1071" w:type="dxa"/>
            <w:tcBorders>
              <w:top w:val="nil"/>
              <w:left w:val="nil"/>
              <w:bottom w:val="single" w:sz="4" w:space="0" w:color="auto"/>
              <w:right w:val="single" w:sz="4" w:space="0" w:color="auto"/>
            </w:tcBorders>
            <w:shd w:val="clear" w:color="auto" w:fill="auto"/>
            <w:vAlign w:val="center"/>
          </w:tcPr>
          <w:p w14:paraId="4DF71872" w14:textId="77777777" w:rsidR="00307F64" w:rsidRPr="00B56D02" w:rsidRDefault="00307F64" w:rsidP="002F6025">
            <w:pPr>
              <w:pStyle w:val="TAC"/>
              <w:rPr>
                <w:lang w:eastAsia="zh-CN"/>
              </w:rPr>
            </w:pPr>
            <w:r w:rsidRPr="00B56D02">
              <w:rPr>
                <w:lang w:eastAsia="zh-CN"/>
              </w:rPr>
              <w:t>50370270</w:t>
            </w:r>
          </w:p>
        </w:tc>
      </w:tr>
      <w:tr w:rsidR="00307F64" w:rsidRPr="00B56D02" w14:paraId="3BDC9B9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4749FE6" w14:textId="77777777" w:rsidR="00307F64" w:rsidRPr="00B56D02" w:rsidRDefault="00307F64" w:rsidP="002F6025">
            <w:pPr>
              <w:pStyle w:val="TAC"/>
              <w:rPr>
                <w:lang w:eastAsia="zh-CN"/>
              </w:rPr>
            </w:pPr>
            <w:r w:rsidRPr="00B56D02">
              <w:rPr>
                <w:lang w:eastAsia="zh-CN"/>
              </w:rPr>
              <w:t>193</w:t>
            </w:r>
          </w:p>
        </w:tc>
        <w:tc>
          <w:tcPr>
            <w:tcW w:w="1071" w:type="dxa"/>
            <w:tcBorders>
              <w:top w:val="nil"/>
              <w:left w:val="nil"/>
              <w:bottom w:val="single" w:sz="4" w:space="0" w:color="auto"/>
              <w:right w:val="single" w:sz="4" w:space="0" w:color="auto"/>
            </w:tcBorders>
            <w:shd w:val="clear" w:color="auto" w:fill="auto"/>
            <w:vAlign w:val="center"/>
          </w:tcPr>
          <w:p w14:paraId="39273D9B" w14:textId="77777777" w:rsidR="00307F64" w:rsidRPr="00B56D02" w:rsidRDefault="00307F64" w:rsidP="002F6025">
            <w:pPr>
              <w:pStyle w:val="TAC"/>
              <w:rPr>
                <w:lang w:eastAsia="zh-CN"/>
              </w:rPr>
            </w:pPr>
            <w:r w:rsidRPr="00B56D02">
              <w:rPr>
                <w:lang w:eastAsia="zh-CN"/>
              </w:rPr>
              <w:t>18273492</w:t>
            </w:r>
          </w:p>
        </w:tc>
        <w:tc>
          <w:tcPr>
            <w:tcW w:w="1072" w:type="dxa"/>
            <w:tcBorders>
              <w:top w:val="nil"/>
              <w:left w:val="nil"/>
              <w:bottom w:val="single" w:sz="4" w:space="0" w:color="auto"/>
              <w:right w:val="single" w:sz="8" w:space="0" w:color="auto"/>
            </w:tcBorders>
            <w:shd w:val="clear" w:color="auto" w:fill="auto"/>
            <w:vAlign w:val="center"/>
          </w:tcPr>
          <w:p w14:paraId="3173314F" w14:textId="77777777" w:rsidR="00307F64" w:rsidRPr="00B56D02" w:rsidRDefault="00307F64" w:rsidP="002F6025">
            <w:pPr>
              <w:pStyle w:val="TAC"/>
              <w:rPr>
                <w:lang w:eastAsia="zh-CN"/>
              </w:rPr>
            </w:pPr>
            <w:r w:rsidRPr="00B56D02">
              <w:rPr>
                <w:lang w:eastAsia="zh-CN"/>
              </w:rPr>
              <w:t>13060777</w:t>
            </w:r>
          </w:p>
        </w:tc>
        <w:tc>
          <w:tcPr>
            <w:tcW w:w="1071" w:type="dxa"/>
            <w:tcBorders>
              <w:top w:val="nil"/>
              <w:left w:val="nil"/>
              <w:bottom w:val="single" w:sz="4" w:space="0" w:color="auto"/>
              <w:right w:val="single" w:sz="4" w:space="0" w:color="auto"/>
            </w:tcBorders>
            <w:shd w:val="clear" w:color="auto" w:fill="auto"/>
            <w:vAlign w:val="center"/>
          </w:tcPr>
          <w:p w14:paraId="2B3780E9" w14:textId="77777777" w:rsidR="00307F64" w:rsidRPr="00B56D02" w:rsidRDefault="00307F64" w:rsidP="002F6025">
            <w:pPr>
              <w:pStyle w:val="TAC"/>
              <w:rPr>
                <w:lang w:eastAsia="zh-CN"/>
              </w:rPr>
            </w:pPr>
            <w:r w:rsidRPr="00B56D02">
              <w:rPr>
                <w:lang w:eastAsia="zh-CN"/>
              </w:rPr>
              <w:t>408</w:t>
            </w:r>
          </w:p>
        </w:tc>
        <w:tc>
          <w:tcPr>
            <w:tcW w:w="1071" w:type="dxa"/>
            <w:tcBorders>
              <w:top w:val="nil"/>
              <w:left w:val="nil"/>
              <w:bottom w:val="single" w:sz="4" w:space="0" w:color="auto"/>
              <w:right w:val="single" w:sz="4" w:space="0" w:color="auto"/>
            </w:tcBorders>
            <w:shd w:val="clear" w:color="auto" w:fill="auto"/>
            <w:vAlign w:val="center"/>
          </w:tcPr>
          <w:p w14:paraId="0B5942FD" w14:textId="77777777" w:rsidR="00307F64" w:rsidRPr="00B56D02" w:rsidRDefault="00307F64" w:rsidP="002F6025">
            <w:pPr>
              <w:pStyle w:val="TAC"/>
              <w:rPr>
                <w:lang w:eastAsia="zh-CN"/>
              </w:rPr>
            </w:pPr>
            <w:r w:rsidRPr="00B56D02">
              <w:rPr>
                <w:lang w:eastAsia="zh-CN"/>
              </w:rPr>
              <w:t>34788974</w:t>
            </w:r>
          </w:p>
        </w:tc>
        <w:tc>
          <w:tcPr>
            <w:tcW w:w="1070" w:type="dxa"/>
            <w:tcBorders>
              <w:top w:val="nil"/>
              <w:left w:val="nil"/>
              <w:bottom w:val="single" w:sz="4" w:space="0" w:color="auto"/>
              <w:right w:val="single" w:sz="8" w:space="0" w:color="auto"/>
            </w:tcBorders>
            <w:shd w:val="clear" w:color="auto" w:fill="auto"/>
            <w:vAlign w:val="center"/>
          </w:tcPr>
          <w:p w14:paraId="7A6B9D4D" w14:textId="77777777" w:rsidR="00307F64" w:rsidRPr="00B56D02" w:rsidRDefault="00307F64" w:rsidP="002F6025">
            <w:pPr>
              <w:pStyle w:val="TAC"/>
              <w:rPr>
                <w:lang w:eastAsia="zh-CN"/>
              </w:rPr>
            </w:pPr>
            <w:r w:rsidRPr="00B56D02">
              <w:rPr>
                <w:lang w:eastAsia="zh-CN"/>
              </w:rPr>
              <w:t>31370699</w:t>
            </w:r>
          </w:p>
        </w:tc>
        <w:tc>
          <w:tcPr>
            <w:tcW w:w="1071" w:type="dxa"/>
            <w:tcBorders>
              <w:top w:val="nil"/>
              <w:left w:val="nil"/>
              <w:bottom w:val="single" w:sz="4" w:space="0" w:color="auto"/>
              <w:right w:val="single" w:sz="4" w:space="0" w:color="auto"/>
            </w:tcBorders>
            <w:shd w:val="clear" w:color="auto" w:fill="auto"/>
            <w:vAlign w:val="center"/>
          </w:tcPr>
          <w:p w14:paraId="0D7E986C" w14:textId="77777777" w:rsidR="00307F64" w:rsidRPr="00B56D02" w:rsidRDefault="00307F64" w:rsidP="002F6025">
            <w:pPr>
              <w:pStyle w:val="TAC"/>
              <w:rPr>
                <w:lang w:eastAsia="zh-CN"/>
              </w:rPr>
            </w:pPr>
            <w:r w:rsidRPr="00B56D02">
              <w:rPr>
                <w:lang w:eastAsia="zh-CN"/>
              </w:rPr>
              <w:t>623</w:t>
            </w:r>
          </w:p>
        </w:tc>
        <w:tc>
          <w:tcPr>
            <w:tcW w:w="1070" w:type="dxa"/>
            <w:tcBorders>
              <w:top w:val="nil"/>
              <w:left w:val="nil"/>
              <w:bottom w:val="single" w:sz="4" w:space="0" w:color="auto"/>
              <w:right w:val="single" w:sz="4" w:space="0" w:color="auto"/>
            </w:tcBorders>
            <w:shd w:val="clear" w:color="auto" w:fill="auto"/>
            <w:vAlign w:val="center"/>
          </w:tcPr>
          <w:p w14:paraId="4CAA2E0B" w14:textId="77777777" w:rsidR="00307F64" w:rsidRPr="00B56D02" w:rsidRDefault="00307F64" w:rsidP="002F6025">
            <w:pPr>
              <w:pStyle w:val="TAC"/>
              <w:rPr>
                <w:lang w:eastAsia="zh-CN"/>
              </w:rPr>
            </w:pPr>
            <w:r w:rsidRPr="00B56D02">
              <w:rPr>
                <w:lang w:eastAsia="zh-CN"/>
              </w:rPr>
              <w:t>50770887</w:t>
            </w:r>
          </w:p>
        </w:tc>
        <w:tc>
          <w:tcPr>
            <w:tcW w:w="1071" w:type="dxa"/>
            <w:tcBorders>
              <w:top w:val="nil"/>
              <w:left w:val="nil"/>
              <w:bottom w:val="single" w:sz="4" w:space="0" w:color="auto"/>
              <w:right w:val="single" w:sz="4" w:space="0" w:color="auto"/>
            </w:tcBorders>
            <w:shd w:val="clear" w:color="auto" w:fill="auto"/>
            <w:vAlign w:val="center"/>
          </w:tcPr>
          <w:p w14:paraId="37B5286C" w14:textId="77777777" w:rsidR="00307F64" w:rsidRPr="00B56D02" w:rsidRDefault="00307F64" w:rsidP="002F6025">
            <w:pPr>
              <w:pStyle w:val="TAC"/>
              <w:rPr>
                <w:lang w:eastAsia="zh-CN"/>
              </w:rPr>
            </w:pPr>
            <w:r w:rsidRPr="00B56D02">
              <w:rPr>
                <w:lang w:eastAsia="zh-CN"/>
              </w:rPr>
              <w:t>50460120</w:t>
            </w:r>
          </w:p>
        </w:tc>
      </w:tr>
      <w:tr w:rsidR="00307F64" w:rsidRPr="00B56D02" w14:paraId="702F615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948C579" w14:textId="77777777" w:rsidR="00307F64" w:rsidRPr="00B56D02" w:rsidRDefault="00307F64" w:rsidP="002F6025">
            <w:pPr>
              <w:pStyle w:val="TAC"/>
              <w:rPr>
                <w:lang w:eastAsia="zh-CN"/>
              </w:rPr>
            </w:pPr>
            <w:r w:rsidRPr="00B56D02">
              <w:rPr>
                <w:lang w:eastAsia="zh-CN"/>
              </w:rPr>
              <w:t>194</w:t>
            </w:r>
          </w:p>
        </w:tc>
        <w:tc>
          <w:tcPr>
            <w:tcW w:w="1071" w:type="dxa"/>
            <w:tcBorders>
              <w:top w:val="nil"/>
              <w:left w:val="nil"/>
              <w:bottom w:val="single" w:sz="4" w:space="0" w:color="auto"/>
              <w:right w:val="single" w:sz="4" w:space="0" w:color="auto"/>
            </w:tcBorders>
            <w:shd w:val="clear" w:color="auto" w:fill="auto"/>
            <w:vAlign w:val="center"/>
          </w:tcPr>
          <w:p w14:paraId="17CC647D" w14:textId="77777777" w:rsidR="00307F64" w:rsidRPr="00B56D02" w:rsidRDefault="00307F64" w:rsidP="002F6025">
            <w:pPr>
              <w:pStyle w:val="TAC"/>
              <w:rPr>
                <w:lang w:eastAsia="zh-CN"/>
              </w:rPr>
            </w:pPr>
            <w:r w:rsidRPr="00B56D02">
              <w:rPr>
                <w:lang w:eastAsia="zh-CN"/>
              </w:rPr>
              <w:t>18352587</w:t>
            </w:r>
          </w:p>
        </w:tc>
        <w:tc>
          <w:tcPr>
            <w:tcW w:w="1072" w:type="dxa"/>
            <w:tcBorders>
              <w:top w:val="nil"/>
              <w:left w:val="nil"/>
              <w:bottom w:val="single" w:sz="4" w:space="0" w:color="auto"/>
              <w:right w:val="single" w:sz="8" w:space="0" w:color="auto"/>
            </w:tcBorders>
            <w:shd w:val="clear" w:color="auto" w:fill="auto"/>
            <w:vAlign w:val="center"/>
          </w:tcPr>
          <w:p w14:paraId="1737C55D" w14:textId="77777777" w:rsidR="00307F64" w:rsidRPr="00B56D02" w:rsidRDefault="00307F64" w:rsidP="002F6025">
            <w:pPr>
              <w:pStyle w:val="TAC"/>
              <w:rPr>
                <w:lang w:eastAsia="zh-CN"/>
              </w:rPr>
            </w:pPr>
            <w:r w:rsidRPr="00B56D02">
              <w:rPr>
                <w:lang w:eastAsia="zh-CN"/>
              </w:rPr>
              <w:t>13142614</w:t>
            </w:r>
          </w:p>
        </w:tc>
        <w:tc>
          <w:tcPr>
            <w:tcW w:w="1071" w:type="dxa"/>
            <w:tcBorders>
              <w:top w:val="nil"/>
              <w:left w:val="nil"/>
              <w:bottom w:val="single" w:sz="4" w:space="0" w:color="auto"/>
              <w:right w:val="single" w:sz="4" w:space="0" w:color="auto"/>
            </w:tcBorders>
            <w:shd w:val="clear" w:color="auto" w:fill="auto"/>
            <w:vAlign w:val="center"/>
          </w:tcPr>
          <w:p w14:paraId="519B2BDE" w14:textId="77777777" w:rsidR="00307F64" w:rsidRPr="00B56D02" w:rsidRDefault="00307F64" w:rsidP="002F6025">
            <w:pPr>
              <w:pStyle w:val="TAC"/>
              <w:rPr>
                <w:lang w:eastAsia="zh-CN"/>
              </w:rPr>
            </w:pPr>
            <w:r w:rsidRPr="00B56D02">
              <w:rPr>
                <w:lang w:eastAsia="zh-CN"/>
              </w:rPr>
              <w:t>409</w:t>
            </w:r>
          </w:p>
        </w:tc>
        <w:tc>
          <w:tcPr>
            <w:tcW w:w="1071" w:type="dxa"/>
            <w:tcBorders>
              <w:top w:val="nil"/>
              <w:left w:val="nil"/>
              <w:bottom w:val="single" w:sz="4" w:space="0" w:color="auto"/>
              <w:right w:val="single" w:sz="4" w:space="0" w:color="auto"/>
            </w:tcBorders>
            <w:shd w:val="clear" w:color="auto" w:fill="auto"/>
            <w:vAlign w:val="center"/>
          </w:tcPr>
          <w:p w14:paraId="48EECE7F" w14:textId="77777777" w:rsidR="00307F64" w:rsidRPr="00B56D02" w:rsidRDefault="00307F64" w:rsidP="002F6025">
            <w:pPr>
              <w:pStyle w:val="TAC"/>
              <w:rPr>
                <w:lang w:eastAsia="zh-CN"/>
              </w:rPr>
            </w:pPr>
            <w:r w:rsidRPr="00B56D02">
              <w:rPr>
                <w:lang w:eastAsia="zh-CN"/>
              </w:rPr>
              <w:t>34864205</w:t>
            </w:r>
          </w:p>
        </w:tc>
        <w:tc>
          <w:tcPr>
            <w:tcW w:w="1070" w:type="dxa"/>
            <w:tcBorders>
              <w:top w:val="nil"/>
              <w:left w:val="nil"/>
              <w:bottom w:val="single" w:sz="4" w:space="0" w:color="auto"/>
              <w:right w:val="single" w:sz="8" w:space="0" w:color="auto"/>
            </w:tcBorders>
            <w:shd w:val="clear" w:color="auto" w:fill="auto"/>
            <w:vAlign w:val="center"/>
          </w:tcPr>
          <w:p w14:paraId="0C74B8BA" w14:textId="77777777" w:rsidR="00307F64" w:rsidRPr="00B56D02" w:rsidRDefault="00307F64" w:rsidP="002F6025">
            <w:pPr>
              <w:pStyle w:val="TAC"/>
              <w:rPr>
                <w:lang w:eastAsia="zh-CN"/>
              </w:rPr>
            </w:pPr>
            <w:r w:rsidRPr="00B56D02">
              <w:rPr>
                <w:lang w:eastAsia="zh-CN"/>
              </w:rPr>
              <w:t>31458177</w:t>
            </w:r>
          </w:p>
        </w:tc>
        <w:tc>
          <w:tcPr>
            <w:tcW w:w="1071" w:type="dxa"/>
            <w:tcBorders>
              <w:top w:val="nil"/>
              <w:left w:val="nil"/>
              <w:bottom w:val="single" w:sz="4" w:space="0" w:color="auto"/>
              <w:right w:val="single" w:sz="4" w:space="0" w:color="auto"/>
            </w:tcBorders>
            <w:shd w:val="clear" w:color="auto" w:fill="auto"/>
            <w:vAlign w:val="center"/>
          </w:tcPr>
          <w:p w14:paraId="74DF8232" w14:textId="77777777" w:rsidR="00307F64" w:rsidRPr="00B56D02" w:rsidRDefault="00307F64" w:rsidP="002F6025">
            <w:pPr>
              <w:pStyle w:val="TAC"/>
              <w:rPr>
                <w:lang w:eastAsia="zh-CN"/>
              </w:rPr>
            </w:pPr>
            <w:r w:rsidRPr="00B56D02">
              <w:rPr>
                <w:lang w:eastAsia="zh-CN"/>
              </w:rPr>
              <w:t>624</w:t>
            </w:r>
          </w:p>
        </w:tc>
        <w:tc>
          <w:tcPr>
            <w:tcW w:w="1070" w:type="dxa"/>
            <w:tcBorders>
              <w:top w:val="nil"/>
              <w:left w:val="nil"/>
              <w:bottom w:val="single" w:sz="4" w:space="0" w:color="auto"/>
              <w:right w:val="single" w:sz="4" w:space="0" w:color="auto"/>
            </w:tcBorders>
            <w:shd w:val="clear" w:color="auto" w:fill="auto"/>
            <w:vAlign w:val="center"/>
          </w:tcPr>
          <w:p w14:paraId="3D92B512" w14:textId="77777777" w:rsidR="00307F64" w:rsidRPr="00B56D02" w:rsidRDefault="00307F64" w:rsidP="002F6025">
            <w:pPr>
              <w:pStyle w:val="TAC"/>
              <w:rPr>
                <w:lang w:eastAsia="zh-CN"/>
              </w:rPr>
            </w:pPr>
            <w:r w:rsidRPr="00B56D02">
              <w:rPr>
                <w:lang w:eastAsia="zh-CN"/>
              </w:rPr>
              <w:t>50844489</w:t>
            </w:r>
          </w:p>
        </w:tc>
        <w:tc>
          <w:tcPr>
            <w:tcW w:w="1071" w:type="dxa"/>
            <w:tcBorders>
              <w:top w:val="nil"/>
              <w:left w:val="nil"/>
              <w:bottom w:val="single" w:sz="4" w:space="0" w:color="auto"/>
              <w:right w:val="single" w:sz="4" w:space="0" w:color="auto"/>
            </w:tcBorders>
            <w:shd w:val="clear" w:color="auto" w:fill="auto"/>
            <w:vAlign w:val="center"/>
          </w:tcPr>
          <w:p w14:paraId="40394596" w14:textId="77777777" w:rsidR="00307F64" w:rsidRPr="00B56D02" w:rsidRDefault="00307F64" w:rsidP="002F6025">
            <w:pPr>
              <w:pStyle w:val="TAC"/>
              <w:rPr>
                <w:lang w:eastAsia="zh-CN"/>
              </w:rPr>
            </w:pPr>
            <w:r w:rsidRPr="00B56D02">
              <w:rPr>
                <w:lang w:eastAsia="zh-CN"/>
              </w:rPr>
              <w:t>50549980</w:t>
            </w:r>
          </w:p>
        </w:tc>
      </w:tr>
      <w:tr w:rsidR="00307F64" w:rsidRPr="00B56D02" w14:paraId="03E7FEA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4B6E667" w14:textId="77777777" w:rsidR="00307F64" w:rsidRPr="00B56D02" w:rsidRDefault="00307F64" w:rsidP="002F6025">
            <w:pPr>
              <w:pStyle w:val="TAC"/>
              <w:rPr>
                <w:lang w:eastAsia="zh-CN"/>
              </w:rPr>
            </w:pPr>
            <w:r w:rsidRPr="00B56D02">
              <w:rPr>
                <w:lang w:eastAsia="zh-CN"/>
              </w:rPr>
              <w:t>195</w:t>
            </w:r>
          </w:p>
        </w:tc>
        <w:tc>
          <w:tcPr>
            <w:tcW w:w="1071" w:type="dxa"/>
            <w:tcBorders>
              <w:top w:val="nil"/>
              <w:left w:val="nil"/>
              <w:bottom w:val="single" w:sz="4" w:space="0" w:color="auto"/>
              <w:right w:val="single" w:sz="4" w:space="0" w:color="auto"/>
            </w:tcBorders>
            <w:shd w:val="clear" w:color="auto" w:fill="auto"/>
            <w:vAlign w:val="center"/>
          </w:tcPr>
          <w:p w14:paraId="57B1F17B" w14:textId="77777777" w:rsidR="00307F64" w:rsidRPr="00B56D02" w:rsidRDefault="00307F64" w:rsidP="002F6025">
            <w:pPr>
              <w:pStyle w:val="TAC"/>
              <w:rPr>
                <w:lang w:eastAsia="zh-CN"/>
              </w:rPr>
            </w:pPr>
            <w:r w:rsidRPr="00B56D02">
              <w:rPr>
                <w:lang w:eastAsia="zh-CN"/>
              </w:rPr>
              <w:t>18431650</w:t>
            </w:r>
          </w:p>
        </w:tc>
        <w:tc>
          <w:tcPr>
            <w:tcW w:w="1072" w:type="dxa"/>
            <w:tcBorders>
              <w:top w:val="nil"/>
              <w:left w:val="nil"/>
              <w:bottom w:val="single" w:sz="4" w:space="0" w:color="auto"/>
              <w:right w:val="single" w:sz="8" w:space="0" w:color="auto"/>
            </w:tcBorders>
            <w:shd w:val="clear" w:color="auto" w:fill="auto"/>
            <w:vAlign w:val="center"/>
          </w:tcPr>
          <w:p w14:paraId="6089E362" w14:textId="77777777" w:rsidR="00307F64" w:rsidRPr="00B56D02" w:rsidRDefault="00307F64" w:rsidP="002F6025">
            <w:pPr>
              <w:pStyle w:val="TAC"/>
              <w:rPr>
                <w:lang w:eastAsia="zh-CN"/>
              </w:rPr>
            </w:pPr>
            <w:r w:rsidRPr="00B56D02">
              <w:rPr>
                <w:lang w:eastAsia="zh-CN"/>
              </w:rPr>
              <w:t>13224497</w:t>
            </w:r>
          </w:p>
        </w:tc>
        <w:tc>
          <w:tcPr>
            <w:tcW w:w="1071" w:type="dxa"/>
            <w:tcBorders>
              <w:top w:val="nil"/>
              <w:left w:val="nil"/>
              <w:bottom w:val="single" w:sz="4" w:space="0" w:color="auto"/>
              <w:right w:val="single" w:sz="4" w:space="0" w:color="auto"/>
            </w:tcBorders>
            <w:shd w:val="clear" w:color="auto" w:fill="auto"/>
            <w:vAlign w:val="center"/>
          </w:tcPr>
          <w:p w14:paraId="24E50F6E" w14:textId="77777777" w:rsidR="00307F64" w:rsidRPr="00B56D02" w:rsidRDefault="00307F64" w:rsidP="002F6025">
            <w:pPr>
              <w:pStyle w:val="TAC"/>
              <w:rPr>
                <w:lang w:eastAsia="zh-CN"/>
              </w:rPr>
            </w:pPr>
            <w:r w:rsidRPr="00B56D02">
              <w:rPr>
                <w:lang w:eastAsia="zh-CN"/>
              </w:rPr>
              <w:t>410</w:t>
            </w:r>
          </w:p>
        </w:tc>
        <w:tc>
          <w:tcPr>
            <w:tcW w:w="1071" w:type="dxa"/>
            <w:tcBorders>
              <w:top w:val="nil"/>
              <w:left w:val="nil"/>
              <w:bottom w:val="single" w:sz="4" w:space="0" w:color="auto"/>
              <w:right w:val="single" w:sz="4" w:space="0" w:color="auto"/>
            </w:tcBorders>
            <w:shd w:val="clear" w:color="auto" w:fill="auto"/>
            <w:vAlign w:val="center"/>
          </w:tcPr>
          <w:p w14:paraId="028DA6DD" w14:textId="77777777" w:rsidR="00307F64" w:rsidRPr="00B56D02" w:rsidRDefault="00307F64" w:rsidP="002F6025">
            <w:pPr>
              <w:pStyle w:val="TAC"/>
              <w:rPr>
                <w:lang w:eastAsia="zh-CN"/>
              </w:rPr>
            </w:pPr>
            <w:r w:rsidRPr="00B56D02">
              <w:rPr>
                <w:lang w:eastAsia="zh-CN"/>
              </w:rPr>
              <w:t>34939426</w:t>
            </w:r>
          </w:p>
        </w:tc>
        <w:tc>
          <w:tcPr>
            <w:tcW w:w="1070" w:type="dxa"/>
            <w:tcBorders>
              <w:top w:val="nil"/>
              <w:left w:val="nil"/>
              <w:bottom w:val="single" w:sz="4" w:space="0" w:color="auto"/>
              <w:right w:val="single" w:sz="8" w:space="0" w:color="auto"/>
            </w:tcBorders>
            <w:shd w:val="clear" w:color="auto" w:fill="auto"/>
            <w:vAlign w:val="center"/>
          </w:tcPr>
          <w:p w14:paraId="0F470CBB" w14:textId="77777777" w:rsidR="00307F64" w:rsidRPr="00B56D02" w:rsidRDefault="00307F64" w:rsidP="002F6025">
            <w:pPr>
              <w:pStyle w:val="TAC"/>
              <w:rPr>
                <w:lang w:eastAsia="zh-CN"/>
              </w:rPr>
            </w:pPr>
            <w:r w:rsidRPr="00B56D02">
              <w:rPr>
                <w:lang w:eastAsia="zh-CN"/>
              </w:rPr>
              <w:t>31545670</w:t>
            </w:r>
          </w:p>
        </w:tc>
        <w:tc>
          <w:tcPr>
            <w:tcW w:w="1071" w:type="dxa"/>
            <w:tcBorders>
              <w:top w:val="nil"/>
              <w:left w:val="nil"/>
              <w:bottom w:val="single" w:sz="4" w:space="0" w:color="auto"/>
              <w:right w:val="single" w:sz="4" w:space="0" w:color="auto"/>
            </w:tcBorders>
            <w:shd w:val="clear" w:color="auto" w:fill="auto"/>
            <w:vAlign w:val="center"/>
          </w:tcPr>
          <w:p w14:paraId="33C02E5D" w14:textId="77777777" w:rsidR="00307F64" w:rsidRPr="00B56D02" w:rsidRDefault="00307F64" w:rsidP="002F6025">
            <w:pPr>
              <w:pStyle w:val="TAC"/>
              <w:rPr>
                <w:lang w:eastAsia="zh-CN"/>
              </w:rPr>
            </w:pPr>
            <w:r w:rsidRPr="00B56D02">
              <w:rPr>
                <w:lang w:eastAsia="zh-CN"/>
              </w:rPr>
              <w:t>625</w:t>
            </w:r>
          </w:p>
        </w:tc>
        <w:tc>
          <w:tcPr>
            <w:tcW w:w="1070" w:type="dxa"/>
            <w:tcBorders>
              <w:top w:val="nil"/>
              <w:left w:val="nil"/>
              <w:bottom w:val="single" w:sz="4" w:space="0" w:color="auto"/>
              <w:right w:val="single" w:sz="4" w:space="0" w:color="auto"/>
            </w:tcBorders>
            <w:shd w:val="clear" w:color="auto" w:fill="auto"/>
            <w:vAlign w:val="center"/>
          </w:tcPr>
          <w:p w14:paraId="6EBF7AC0" w14:textId="77777777" w:rsidR="00307F64" w:rsidRPr="00B56D02" w:rsidRDefault="00307F64" w:rsidP="002F6025">
            <w:pPr>
              <w:pStyle w:val="TAC"/>
              <w:rPr>
                <w:lang w:eastAsia="zh-CN"/>
              </w:rPr>
            </w:pPr>
            <w:r w:rsidRPr="00B56D02">
              <w:rPr>
                <w:lang w:eastAsia="zh-CN"/>
              </w:rPr>
              <w:t>50918085</w:t>
            </w:r>
          </w:p>
        </w:tc>
        <w:tc>
          <w:tcPr>
            <w:tcW w:w="1071" w:type="dxa"/>
            <w:tcBorders>
              <w:top w:val="nil"/>
              <w:left w:val="nil"/>
              <w:bottom w:val="single" w:sz="4" w:space="0" w:color="auto"/>
              <w:right w:val="single" w:sz="4" w:space="0" w:color="auto"/>
            </w:tcBorders>
            <w:shd w:val="clear" w:color="auto" w:fill="auto"/>
            <w:vAlign w:val="center"/>
          </w:tcPr>
          <w:p w14:paraId="42D51734" w14:textId="77777777" w:rsidR="00307F64" w:rsidRPr="00B56D02" w:rsidRDefault="00307F64" w:rsidP="002F6025">
            <w:pPr>
              <w:pStyle w:val="TAC"/>
              <w:rPr>
                <w:lang w:eastAsia="zh-CN"/>
              </w:rPr>
            </w:pPr>
            <w:r w:rsidRPr="00B56D02">
              <w:rPr>
                <w:lang w:eastAsia="zh-CN"/>
              </w:rPr>
              <w:t>50639847</w:t>
            </w:r>
          </w:p>
        </w:tc>
      </w:tr>
      <w:tr w:rsidR="00307F64" w:rsidRPr="00B56D02" w14:paraId="58D28CC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6223C6A" w14:textId="77777777" w:rsidR="00307F64" w:rsidRPr="00B56D02" w:rsidRDefault="00307F64" w:rsidP="002F6025">
            <w:pPr>
              <w:pStyle w:val="TAC"/>
              <w:rPr>
                <w:lang w:eastAsia="zh-CN"/>
              </w:rPr>
            </w:pPr>
            <w:r w:rsidRPr="00B56D02">
              <w:rPr>
                <w:lang w:eastAsia="zh-CN"/>
              </w:rPr>
              <w:t>196</w:t>
            </w:r>
          </w:p>
        </w:tc>
        <w:tc>
          <w:tcPr>
            <w:tcW w:w="1071" w:type="dxa"/>
            <w:tcBorders>
              <w:top w:val="nil"/>
              <w:left w:val="nil"/>
              <w:bottom w:val="single" w:sz="4" w:space="0" w:color="auto"/>
              <w:right w:val="single" w:sz="4" w:space="0" w:color="auto"/>
            </w:tcBorders>
            <w:shd w:val="clear" w:color="auto" w:fill="auto"/>
            <w:vAlign w:val="center"/>
          </w:tcPr>
          <w:p w14:paraId="1A749B3B" w14:textId="77777777" w:rsidR="00307F64" w:rsidRPr="00B56D02" w:rsidRDefault="00307F64" w:rsidP="002F6025">
            <w:pPr>
              <w:pStyle w:val="TAC"/>
              <w:rPr>
                <w:lang w:eastAsia="zh-CN"/>
              </w:rPr>
            </w:pPr>
            <w:r w:rsidRPr="00B56D02">
              <w:rPr>
                <w:lang w:eastAsia="zh-CN"/>
              </w:rPr>
              <w:t>18510681</w:t>
            </w:r>
          </w:p>
        </w:tc>
        <w:tc>
          <w:tcPr>
            <w:tcW w:w="1072" w:type="dxa"/>
            <w:tcBorders>
              <w:top w:val="nil"/>
              <w:left w:val="nil"/>
              <w:bottom w:val="single" w:sz="4" w:space="0" w:color="auto"/>
              <w:right w:val="single" w:sz="8" w:space="0" w:color="auto"/>
            </w:tcBorders>
            <w:shd w:val="clear" w:color="auto" w:fill="auto"/>
            <w:vAlign w:val="center"/>
          </w:tcPr>
          <w:p w14:paraId="0673EF7E" w14:textId="77777777" w:rsidR="00307F64" w:rsidRPr="00B56D02" w:rsidRDefault="00307F64" w:rsidP="002F6025">
            <w:pPr>
              <w:pStyle w:val="TAC"/>
              <w:rPr>
                <w:lang w:eastAsia="zh-CN"/>
              </w:rPr>
            </w:pPr>
            <w:r w:rsidRPr="00B56D02">
              <w:rPr>
                <w:lang w:eastAsia="zh-CN"/>
              </w:rPr>
              <w:t>13306426</w:t>
            </w:r>
          </w:p>
        </w:tc>
        <w:tc>
          <w:tcPr>
            <w:tcW w:w="1071" w:type="dxa"/>
            <w:tcBorders>
              <w:top w:val="nil"/>
              <w:left w:val="nil"/>
              <w:bottom w:val="single" w:sz="4" w:space="0" w:color="auto"/>
              <w:right w:val="single" w:sz="4" w:space="0" w:color="auto"/>
            </w:tcBorders>
            <w:shd w:val="clear" w:color="auto" w:fill="auto"/>
            <w:vAlign w:val="center"/>
          </w:tcPr>
          <w:p w14:paraId="28B76C13" w14:textId="77777777" w:rsidR="00307F64" w:rsidRPr="00B56D02" w:rsidRDefault="00307F64" w:rsidP="002F6025">
            <w:pPr>
              <w:pStyle w:val="TAC"/>
              <w:rPr>
                <w:lang w:eastAsia="zh-CN"/>
              </w:rPr>
            </w:pPr>
            <w:r w:rsidRPr="00B56D02">
              <w:rPr>
                <w:lang w:eastAsia="zh-CN"/>
              </w:rPr>
              <w:t>411</w:t>
            </w:r>
          </w:p>
        </w:tc>
        <w:tc>
          <w:tcPr>
            <w:tcW w:w="1071" w:type="dxa"/>
            <w:tcBorders>
              <w:top w:val="nil"/>
              <w:left w:val="nil"/>
              <w:bottom w:val="single" w:sz="4" w:space="0" w:color="auto"/>
              <w:right w:val="single" w:sz="4" w:space="0" w:color="auto"/>
            </w:tcBorders>
            <w:shd w:val="clear" w:color="auto" w:fill="auto"/>
            <w:vAlign w:val="center"/>
          </w:tcPr>
          <w:p w14:paraId="1FB9CA54" w14:textId="77777777" w:rsidR="00307F64" w:rsidRPr="00B56D02" w:rsidRDefault="00307F64" w:rsidP="002F6025">
            <w:pPr>
              <w:pStyle w:val="TAC"/>
              <w:rPr>
                <w:lang w:eastAsia="zh-CN"/>
              </w:rPr>
            </w:pPr>
            <w:r w:rsidRPr="00B56D02">
              <w:rPr>
                <w:lang w:eastAsia="zh-CN"/>
              </w:rPr>
              <w:t>35014636</w:t>
            </w:r>
          </w:p>
        </w:tc>
        <w:tc>
          <w:tcPr>
            <w:tcW w:w="1070" w:type="dxa"/>
            <w:tcBorders>
              <w:top w:val="nil"/>
              <w:left w:val="nil"/>
              <w:bottom w:val="single" w:sz="4" w:space="0" w:color="auto"/>
              <w:right w:val="single" w:sz="8" w:space="0" w:color="auto"/>
            </w:tcBorders>
            <w:shd w:val="clear" w:color="auto" w:fill="auto"/>
            <w:vAlign w:val="center"/>
          </w:tcPr>
          <w:p w14:paraId="3593BF8C" w14:textId="77777777" w:rsidR="00307F64" w:rsidRPr="00B56D02" w:rsidRDefault="00307F64" w:rsidP="002F6025">
            <w:pPr>
              <w:pStyle w:val="TAC"/>
              <w:rPr>
                <w:lang w:eastAsia="zh-CN"/>
              </w:rPr>
            </w:pPr>
            <w:r w:rsidRPr="00B56D02">
              <w:rPr>
                <w:lang w:eastAsia="zh-CN"/>
              </w:rPr>
              <w:t>31633178</w:t>
            </w:r>
          </w:p>
        </w:tc>
        <w:tc>
          <w:tcPr>
            <w:tcW w:w="1071" w:type="dxa"/>
            <w:tcBorders>
              <w:top w:val="nil"/>
              <w:left w:val="nil"/>
              <w:bottom w:val="single" w:sz="4" w:space="0" w:color="auto"/>
              <w:right w:val="single" w:sz="4" w:space="0" w:color="auto"/>
            </w:tcBorders>
            <w:shd w:val="clear" w:color="auto" w:fill="auto"/>
            <w:vAlign w:val="center"/>
          </w:tcPr>
          <w:p w14:paraId="00283F32" w14:textId="77777777" w:rsidR="00307F64" w:rsidRPr="00B56D02" w:rsidRDefault="00307F64" w:rsidP="002F6025">
            <w:pPr>
              <w:pStyle w:val="TAC"/>
              <w:rPr>
                <w:lang w:eastAsia="zh-CN"/>
              </w:rPr>
            </w:pPr>
            <w:r w:rsidRPr="00B56D02">
              <w:rPr>
                <w:lang w:eastAsia="zh-CN"/>
              </w:rPr>
              <w:t>626</w:t>
            </w:r>
          </w:p>
        </w:tc>
        <w:tc>
          <w:tcPr>
            <w:tcW w:w="1070" w:type="dxa"/>
            <w:tcBorders>
              <w:top w:val="nil"/>
              <w:left w:val="nil"/>
              <w:bottom w:val="single" w:sz="4" w:space="0" w:color="auto"/>
              <w:right w:val="single" w:sz="4" w:space="0" w:color="auto"/>
            </w:tcBorders>
            <w:shd w:val="clear" w:color="auto" w:fill="auto"/>
            <w:vAlign w:val="center"/>
          </w:tcPr>
          <w:p w14:paraId="230D12C5" w14:textId="77777777" w:rsidR="00307F64" w:rsidRPr="00B56D02" w:rsidRDefault="00307F64" w:rsidP="002F6025">
            <w:pPr>
              <w:pStyle w:val="TAC"/>
              <w:rPr>
                <w:lang w:eastAsia="zh-CN"/>
              </w:rPr>
            </w:pPr>
            <w:r w:rsidRPr="00B56D02">
              <w:rPr>
                <w:lang w:eastAsia="zh-CN"/>
              </w:rPr>
              <w:t>50991676</w:t>
            </w:r>
          </w:p>
        </w:tc>
        <w:tc>
          <w:tcPr>
            <w:tcW w:w="1071" w:type="dxa"/>
            <w:tcBorders>
              <w:top w:val="nil"/>
              <w:left w:val="nil"/>
              <w:bottom w:val="single" w:sz="4" w:space="0" w:color="auto"/>
              <w:right w:val="single" w:sz="4" w:space="0" w:color="auto"/>
            </w:tcBorders>
            <w:shd w:val="clear" w:color="auto" w:fill="auto"/>
            <w:vAlign w:val="center"/>
          </w:tcPr>
          <w:p w14:paraId="4795CC7C" w14:textId="77777777" w:rsidR="00307F64" w:rsidRPr="00B56D02" w:rsidRDefault="00307F64" w:rsidP="002F6025">
            <w:pPr>
              <w:pStyle w:val="TAC"/>
              <w:rPr>
                <w:lang w:eastAsia="zh-CN"/>
              </w:rPr>
            </w:pPr>
            <w:r w:rsidRPr="00B56D02">
              <w:rPr>
                <w:lang w:eastAsia="zh-CN"/>
              </w:rPr>
              <w:t>50729722</w:t>
            </w:r>
          </w:p>
        </w:tc>
      </w:tr>
      <w:tr w:rsidR="00307F64" w:rsidRPr="00B56D02" w14:paraId="22E5D5F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06ED4E8" w14:textId="77777777" w:rsidR="00307F64" w:rsidRPr="00B56D02" w:rsidRDefault="00307F64" w:rsidP="002F6025">
            <w:pPr>
              <w:pStyle w:val="TAC"/>
              <w:rPr>
                <w:lang w:eastAsia="zh-CN"/>
              </w:rPr>
            </w:pPr>
            <w:r w:rsidRPr="00B56D02">
              <w:rPr>
                <w:lang w:eastAsia="zh-CN"/>
              </w:rPr>
              <w:t>197</w:t>
            </w:r>
          </w:p>
        </w:tc>
        <w:tc>
          <w:tcPr>
            <w:tcW w:w="1071" w:type="dxa"/>
            <w:tcBorders>
              <w:top w:val="nil"/>
              <w:left w:val="nil"/>
              <w:bottom w:val="single" w:sz="4" w:space="0" w:color="auto"/>
              <w:right w:val="single" w:sz="4" w:space="0" w:color="auto"/>
            </w:tcBorders>
            <w:shd w:val="clear" w:color="auto" w:fill="auto"/>
            <w:vAlign w:val="center"/>
          </w:tcPr>
          <w:p w14:paraId="56EA875F" w14:textId="77777777" w:rsidR="00307F64" w:rsidRPr="00B56D02" w:rsidRDefault="00307F64" w:rsidP="002F6025">
            <w:pPr>
              <w:pStyle w:val="TAC"/>
              <w:rPr>
                <w:lang w:eastAsia="zh-CN"/>
              </w:rPr>
            </w:pPr>
            <w:r w:rsidRPr="00B56D02">
              <w:rPr>
                <w:lang w:eastAsia="zh-CN"/>
              </w:rPr>
              <w:t>18589681</w:t>
            </w:r>
          </w:p>
        </w:tc>
        <w:tc>
          <w:tcPr>
            <w:tcW w:w="1072" w:type="dxa"/>
            <w:tcBorders>
              <w:top w:val="nil"/>
              <w:left w:val="nil"/>
              <w:bottom w:val="single" w:sz="4" w:space="0" w:color="auto"/>
              <w:right w:val="single" w:sz="8" w:space="0" w:color="auto"/>
            </w:tcBorders>
            <w:shd w:val="clear" w:color="auto" w:fill="auto"/>
            <w:vAlign w:val="center"/>
          </w:tcPr>
          <w:p w14:paraId="7E581F19" w14:textId="77777777" w:rsidR="00307F64" w:rsidRPr="00B56D02" w:rsidRDefault="00307F64" w:rsidP="002F6025">
            <w:pPr>
              <w:pStyle w:val="TAC"/>
              <w:rPr>
                <w:lang w:eastAsia="zh-CN"/>
              </w:rPr>
            </w:pPr>
            <w:r w:rsidRPr="00B56D02">
              <w:rPr>
                <w:lang w:eastAsia="zh-CN"/>
              </w:rPr>
              <w:t>13388401</w:t>
            </w:r>
          </w:p>
        </w:tc>
        <w:tc>
          <w:tcPr>
            <w:tcW w:w="1071" w:type="dxa"/>
            <w:tcBorders>
              <w:top w:val="nil"/>
              <w:left w:val="nil"/>
              <w:bottom w:val="single" w:sz="4" w:space="0" w:color="auto"/>
              <w:right w:val="single" w:sz="4" w:space="0" w:color="auto"/>
            </w:tcBorders>
            <w:shd w:val="clear" w:color="auto" w:fill="auto"/>
            <w:vAlign w:val="center"/>
          </w:tcPr>
          <w:p w14:paraId="15AE0F40" w14:textId="77777777" w:rsidR="00307F64" w:rsidRPr="00B56D02" w:rsidRDefault="00307F64" w:rsidP="002F6025">
            <w:pPr>
              <w:pStyle w:val="TAC"/>
              <w:rPr>
                <w:lang w:eastAsia="zh-CN"/>
              </w:rPr>
            </w:pPr>
            <w:r w:rsidRPr="00B56D02">
              <w:rPr>
                <w:lang w:eastAsia="zh-CN"/>
              </w:rPr>
              <w:t>412</w:t>
            </w:r>
          </w:p>
        </w:tc>
        <w:tc>
          <w:tcPr>
            <w:tcW w:w="1071" w:type="dxa"/>
            <w:tcBorders>
              <w:top w:val="nil"/>
              <w:left w:val="nil"/>
              <w:bottom w:val="single" w:sz="4" w:space="0" w:color="auto"/>
              <w:right w:val="single" w:sz="4" w:space="0" w:color="auto"/>
            </w:tcBorders>
            <w:shd w:val="clear" w:color="auto" w:fill="auto"/>
            <w:vAlign w:val="center"/>
          </w:tcPr>
          <w:p w14:paraId="518BC5D1" w14:textId="77777777" w:rsidR="00307F64" w:rsidRPr="00B56D02" w:rsidRDefault="00307F64" w:rsidP="002F6025">
            <w:pPr>
              <w:pStyle w:val="TAC"/>
              <w:rPr>
                <w:lang w:eastAsia="zh-CN"/>
              </w:rPr>
            </w:pPr>
            <w:r w:rsidRPr="00B56D02">
              <w:rPr>
                <w:lang w:eastAsia="zh-CN"/>
              </w:rPr>
              <w:t>35089836</w:t>
            </w:r>
          </w:p>
        </w:tc>
        <w:tc>
          <w:tcPr>
            <w:tcW w:w="1070" w:type="dxa"/>
            <w:tcBorders>
              <w:top w:val="nil"/>
              <w:left w:val="nil"/>
              <w:bottom w:val="single" w:sz="4" w:space="0" w:color="auto"/>
              <w:right w:val="single" w:sz="8" w:space="0" w:color="auto"/>
            </w:tcBorders>
            <w:shd w:val="clear" w:color="auto" w:fill="auto"/>
            <w:vAlign w:val="center"/>
          </w:tcPr>
          <w:p w14:paraId="7A30CC46" w14:textId="77777777" w:rsidR="00307F64" w:rsidRPr="00B56D02" w:rsidRDefault="00307F64" w:rsidP="002F6025">
            <w:pPr>
              <w:pStyle w:val="TAC"/>
              <w:rPr>
                <w:lang w:eastAsia="zh-CN"/>
              </w:rPr>
            </w:pPr>
            <w:r w:rsidRPr="00B56D02">
              <w:rPr>
                <w:lang w:eastAsia="zh-CN"/>
              </w:rPr>
              <w:t>31720702</w:t>
            </w:r>
          </w:p>
        </w:tc>
        <w:tc>
          <w:tcPr>
            <w:tcW w:w="1071" w:type="dxa"/>
            <w:tcBorders>
              <w:top w:val="nil"/>
              <w:left w:val="nil"/>
              <w:bottom w:val="single" w:sz="4" w:space="0" w:color="auto"/>
              <w:right w:val="single" w:sz="4" w:space="0" w:color="auto"/>
            </w:tcBorders>
            <w:shd w:val="clear" w:color="auto" w:fill="auto"/>
            <w:vAlign w:val="center"/>
          </w:tcPr>
          <w:p w14:paraId="3D19821B" w14:textId="77777777" w:rsidR="00307F64" w:rsidRPr="00B56D02" w:rsidRDefault="00307F64" w:rsidP="002F6025">
            <w:pPr>
              <w:pStyle w:val="TAC"/>
              <w:rPr>
                <w:lang w:eastAsia="zh-CN"/>
              </w:rPr>
            </w:pPr>
            <w:r w:rsidRPr="00B56D02">
              <w:rPr>
                <w:lang w:eastAsia="zh-CN"/>
              </w:rPr>
              <w:t>627</w:t>
            </w:r>
          </w:p>
        </w:tc>
        <w:tc>
          <w:tcPr>
            <w:tcW w:w="1070" w:type="dxa"/>
            <w:tcBorders>
              <w:top w:val="nil"/>
              <w:left w:val="nil"/>
              <w:bottom w:val="single" w:sz="4" w:space="0" w:color="auto"/>
              <w:right w:val="single" w:sz="4" w:space="0" w:color="auto"/>
            </w:tcBorders>
            <w:shd w:val="clear" w:color="auto" w:fill="auto"/>
            <w:vAlign w:val="center"/>
          </w:tcPr>
          <w:p w14:paraId="16A11636" w14:textId="77777777" w:rsidR="00307F64" w:rsidRPr="00B56D02" w:rsidRDefault="00307F64" w:rsidP="002F6025">
            <w:pPr>
              <w:pStyle w:val="TAC"/>
              <w:rPr>
                <w:lang w:eastAsia="zh-CN"/>
              </w:rPr>
            </w:pPr>
            <w:r w:rsidRPr="00B56D02">
              <w:rPr>
                <w:lang w:eastAsia="zh-CN"/>
              </w:rPr>
              <w:t>51065261</w:t>
            </w:r>
          </w:p>
        </w:tc>
        <w:tc>
          <w:tcPr>
            <w:tcW w:w="1071" w:type="dxa"/>
            <w:tcBorders>
              <w:top w:val="nil"/>
              <w:left w:val="nil"/>
              <w:bottom w:val="single" w:sz="4" w:space="0" w:color="auto"/>
              <w:right w:val="single" w:sz="4" w:space="0" w:color="auto"/>
            </w:tcBorders>
            <w:shd w:val="clear" w:color="auto" w:fill="auto"/>
            <w:vAlign w:val="center"/>
          </w:tcPr>
          <w:p w14:paraId="3CDDC546" w14:textId="77777777" w:rsidR="00307F64" w:rsidRPr="00B56D02" w:rsidRDefault="00307F64" w:rsidP="002F6025">
            <w:pPr>
              <w:pStyle w:val="TAC"/>
              <w:rPr>
                <w:lang w:eastAsia="zh-CN"/>
              </w:rPr>
            </w:pPr>
            <w:r w:rsidRPr="00B56D02">
              <w:rPr>
                <w:lang w:eastAsia="zh-CN"/>
              </w:rPr>
              <w:t>50819605</w:t>
            </w:r>
          </w:p>
        </w:tc>
      </w:tr>
      <w:tr w:rsidR="00307F64" w:rsidRPr="00B56D02" w14:paraId="20B34C4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64F104B" w14:textId="77777777" w:rsidR="00307F64" w:rsidRPr="00B56D02" w:rsidRDefault="00307F64" w:rsidP="002F6025">
            <w:pPr>
              <w:pStyle w:val="TAC"/>
              <w:rPr>
                <w:lang w:eastAsia="zh-CN"/>
              </w:rPr>
            </w:pPr>
            <w:r w:rsidRPr="00B56D02">
              <w:rPr>
                <w:lang w:eastAsia="zh-CN"/>
              </w:rPr>
              <w:t>198</w:t>
            </w:r>
          </w:p>
        </w:tc>
        <w:tc>
          <w:tcPr>
            <w:tcW w:w="1071" w:type="dxa"/>
            <w:tcBorders>
              <w:top w:val="nil"/>
              <w:left w:val="nil"/>
              <w:bottom w:val="single" w:sz="4" w:space="0" w:color="auto"/>
              <w:right w:val="single" w:sz="4" w:space="0" w:color="auto"/>
            </w:tcBorders>
            <w:shd w:val="clear" w:color="auto" w:fill="auto"/>
            <w:vAlign w:val="center"/>
          </w:tcPr>
          <w:p w14:paraId="0230EEBB" w14:textId="77777777" w:rsidR="00307F64" w:rsidRPr="00B56D02" w:rsidRDefault="00307F64" w:rsidP="002F6025">
            <w:pPr>
              <w:pStyle w:val="TAC"/>
              <w:rPr>
                <w:lang w:eastAsia="zh-CN"/>
              </w:rPr>
            </w:pPr>
            <w:r w:rsidRPr="00B56D02">
              <w:rPr>
                <w:lang w:eastAsia="zh-CN"/>
              </w:rPr>
              <w:t>18668650</w:t>
            </w:r>
          </w:p>
        </w:tc>
        <w:tc>
          <w:tcPr>
            <w:tcW w:w="1072" w:type="dxa"/>
            <w:tcBorders>
              <w:top w:val="nil"/>
              <w:left w:val="nil"/>
              <w:bottom w:val="single" w:sz="4" w:space="0" w:color="auto"/>
              <w:right w:val="single" w:sz="8" w:space="0" w:color="auto"/>
            </w:tcBorders>
            <w:shd w:val="clear" w:color="auto" w:fill="auto"/>
            <w:vAlign w:val="center"/>
          </w:tcPr>
          <w:p w14:paraId="2A433B79" w14:textId="77777777" w:rsidR="00307F64" w:rsidRPr="00B56D02" w:rsidRDefault="00307F64" w:rsidP="002F6025">
            <w:pPr>
              <w:pStyle w:val="TAC"/>
              <w:rPr>
                <w:lang w:eastAsia="zh-CN"/>
              </w:rPr>
            </w:pPr>
            <w:r w:rsidRPr="00B56D02">
              <w:rPr>
                <w:lang w:eastAsia="zh-CN"/>
              </w:rPr>
              <w:t>13470421</w:t>
            </w:r>
          </w:p>
        </w:tc>
        <w:tc>
          <w:tcPr>
            <w:tcW w:w="1071" w:type="dxa"/>
            <w:tcBorders>
              <w:top w:val="nil"/>
              <w:left w:val="nil"/>
              <w:bottom w:val="single" w:sz="4" w:space="0" w:color="auto"/>
              <w:right w:val="single" w:sz="4" w:space="0" w:color="auto"/>
            </w:tcBorders>
            <w:shd w:val="clear" w:color="auto" w:fill="auto"/>
            <w:vAlign w:val="center"/>
          </w:tcPr>
          <w:p w14:paraId="704D6BFF" w14:textId="77777777" w:rsidR="00307F64" w:rsidRPr="00B56D02" w:rsidRDefault="00307F64" w:rsidP="002F6025">
            <w:pPr>
              <w:pStyle w:val="TAC"/>
              <w:rPr>
                <w:lang w:eastAsia="zh-CN"/>
              </w:rPr>
            </w:pPr>
            <w:r w:rsidRPr="00B56D02">
              <w:rPr>
                <w:lang w:eastAsia="zh-CN"/>
              </w:rPr>
              <w:t>413</w:t>
            </w:r>
          </w:p>
        </w:tc>
        <w:tc>
          <w:tcPr>
            <w:tcW w:w="1071" w:type="dxa"/>
            <w:tcBorders>
              <w:top w:val="nil"/>
              <w:left w:val="nil"/>
              <w:bottom w:val="single" w:sz="4" w:space="0" w:color="auto"/>
              <w:right w:val="single" w:sz="4" w:space="0" w:color="auto"/>
            </w:tcBorders>
            <w:shd w:val="clear" w:color="auto" w:fill="auto"/>
            <w:vAlign w:val="center"/>
          </w:tcPr>
          <w:p w14:paraId="6534FAB7" w14:textId="77777777" w:rsidR="00307F64" w:rsidRPr="00B56D02" w:rsidRDefault="00307F64" w:rsidP="002F6025">
            <w:pPr>
              <w:pStyle w:val="TAC"/>
              <w:rPr>
                <w:lang w:eastAsia="zh-CN"/>
              </w:rPr>
            </w:pPr>
            <w:r w:rsidRPr="00B56D02">
              <w:rPr>
                <w:lang w:eastAsia="zh-CN"/>
              </w:rPr>
              <w:t>35165025</w:t>
            </w:r>
          </w:p>
        </w:tc>
        <w:tc>
          <w:tcPr>
            <w:tcW w:w="1070" w:type="dxa"/>
            <w:tcBorders>
              <w:top w:val="nil"/>
              <w:left w:val="nil"/>
              <w:bottom w:val="single" w:sz="4" w:space="0" w:color="auto"/>
              <w:right w:val="single" w:sz="8" w:space="0" w:color="auto"/>
            </w:tcBorders>
            <w:shd w:val="clear" w:color="auto" w:fill="auto"/>
            <w:vAlign w:val="center"/>
          </w:tcPr>
          <w:p w14:paraId="3C8319AB" w14:textId="77777777" w:rsidR="00307F64" w:rsidRPr="00B56D02" w:rsidRDefault="00307F64" w:rsidP="002F6025">
            <w:pPr>
              <w:pStyle w:val="TAC"/>
              <w:rPr>
                <w:lang w:eastAsia="zh-CN"/>
              </w:rPr>
            </w:pPr>
            <w:r w:rsidRPr="00B56D02">
              <w:rPr>
                <w:lang w:eastAsia="zh-CN"/>
              </w:rPr>
              <w:t>31808240</w:t>
            </w:r>
          </w:p>
        </w:tc>
        <w:tc>
          <w:tcPr>
            <w:tcW w:w="1071" w:type="dxa"/>
            <w:tcBorders>
              <w:top w:val="nil"/>
              <w:left w:val="nil"/>
              <w:bottom w:val="single" w:sz="4" w:space="0" w:color="auto"/>
              <w:right w:val="single" w:sz="4" w:space="0" w:color="auto"/>
            </w:tcBorders>
            <w:shd w:val="clear" w:color="auto" w:fill="auto"/>
            <w:vAlign w:val="center"/>
          </w:tcPr>
          <w:p w14:paraId="0C7C9123" w14:textId="77777777" w:rsidR="00307F64" w:rsidRPr="00B56D02" w:rsidRDefault="00307F64" w:rsidP="002F6025">
            <w:pPr>
              <w:pStyle w:val="TAC"/>
              <w:rPr>
                <w:lang w:eastAsia="zh-CN"/>
              </w:rPr>
            </w:pPr>
            <w:r w:rsidRPr="00B56D02">
              <w:rPr>
                <w:lang w:eastAsia="zh-CN"/>
              </w:rPr>
              <w:t>628</w:t>
            </w:r>
          </w:p>
        </w:tc>
        <w:tc>
          <w:tcPr>
            <w:tcW w:w="1070" w:type="dxa"/>
            <w:tcBorders>
              <w:top w:val="nil"/>
              <w:left w:val="nil"/>
              <w:bottom w:val="single" w:sz="4" w:space="0" w:color="auto"/>
              <w:right w:val="single" w:sz="4" w:space="0" w:color="auto"/>
            </w:tcBorders>
            <w:shd w:val="clear" w:color="auto" w:fill="auto"/>
            <w:vAlign w:val="center"/>
          </w:tcPr>
          <w:p w14:paraId="21D8A14A" w14:textId="77777777" w:rsidR="00307F64" w:rsidRPr="00B56D02" w:rsidRDefault="00307F64" w:rsidP="002F6025">
            <w:pPr>
              <w:pStyle w:val="TAC"/>
              <w:rPr>
                <w:lang w:eastAsia="zh-CN"/>
              </w:rPr>
            </w:pPr>
            <w:r w:rsidRPr="00B56D02">
              <w:rPr>
                <w:lang w:eastAsia="zh-CN"/>
              </w:rPr>
              <w:t>51138840</w:t>
            </w:r>
          </w:p>
        </w:tc>
        <w:tc>
          <w:tcPr>
            <w:tcW w:w="1071" w:type="dxa"/>
            <w:tcBorders>
              <w:top w:val="nil"/>
              <w:left w:val="nil"/>
              <w:bottom w:val="single" w:sz="4" w:space="0" w:color="auto"/>
              <w:right w:val="single" w:sz="4" w:space="0" w:color="auto"/>
            </w:tcBorders>
            <w:shd w:val="clear" w:color="auto" w:fill="auto"/>
            <w:vAlign w:val="center"/>
          </w:tcPr>
          <w:p w14:paraId="0EB068DB" w14:textId="77777777" w:rsidR="00307F64" w:rsidRPr="00B56D02" w:rsidRDefault="00307F64" w:rsidP="002F6025">
            <w:pPr>
              <w:pStyle w:val="TAC"/>
              <w:rPr>
                <w:lang w:eastAsia="zh-CN"/>
              </w:rPr>
            </w:pPr>
            <w:r w:rsidRPr="00B56D02">
              <w:rPr>
                <w:lang w:eastAsia="zh-CN"/>
              </w:rPr>
              <w:t>50909497</w:t>
            </w:r>
          </w:p>
        </w:tc>
      </w:tr>
      <w:tr w:rsidR="00307F64" w:rsidRPr="00B56D02" w14:paraId="7930C83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982653D" w14:textId="77777777" w:rsidR="00307F64" w:rsidRPr="00B56D02" w:rsidRDefault="00307F64" w:rsidP="002F6025">
            <w:pPr>
              <w:pStyle w:val="TAC"/>
              <w:rPr>
                <w:lang w:eastAsia="zh-CN"/>
              </w:rPr>
            </w:pPr>
            <w:r w:rsidRPr="00B56D02">
              <w:rPr>
                <w:lang w:eastAsia="zh-CN"/>
              </w:rPr>
              <w:t>199</w:t>
            </w:r>
          </w:p>
        </w:tc>
        <w:tc>
          <w:tcPr>
            <w:tcW w:w="1071" w:type="dxa"/>
            <w:tcBorders>
              <w:top w:val="nil"/>
              <w:left w:val="nil"/>
              <w:bottom w:val="single" w:sz="4" w:space="0" w:color="auto"/>
              <w:right w:val="single" w:sz="4" w:space="0" w:color="auto"/>
            </w:tcBorders>
            <w:shd w:val="clear" w:color="auto" w:fill="auto"/>
            <w:vAlign w:val="center"/>
          </w:tcPr>
          <w:p w14:paraId="3A728B09" w14:textId="77777777" w:rsidR="00307F64" w:rsidRPr="00B56D02" w:rsidRDefault="00307F64" w:rsidP="002F6025">
            <w:pPr>
              <w:pStyle w:val="TAC"/>
              <w:rPr>
                <w:lang w:eastAsia="zh-CN"/>
              </w:rPr>
            </w:pPr>
            <w:r w:rsidRPr="00B56D02">
              <w:rPr>
                <w:lang w:eastAsia="zh-CN"/>
              </w:rPr>
              <w:t>18747588</w:t>
            </w:r>
          </w:p>
        </w:tc>
        <w:tc>
          <w:tcPr>
            <w:tcW w:w="1072" w:type="dxa"/>
            <w:tcBorders>
              <w:top w:val="nil"/>
              <w:left w:val="nil"/>
              <w:bottom w:val="single" w:sz="4" w:space="0" w:color="auto"/>
              <w:right w:val="single" w:sz="8" w:space="0" w:color="auto"/>
            </w:tcBorders>
            <w:shd w:val="clear" w:color="auto" w:fill="auto"/>
            <w:vAlign w:val="center"/>
          </w:tcPr>
          <w:p w14:paraId="574CA2BF" w14:textId="77777777" w:rsidR="00307F64" w:rsidRPr="00B56D02" w:rsidRDefault="00307F64" w:rsidP="002F6025">
            <w:pPr>
              <w:pStyle w:val="TAC"/>
              <w:rPr>
                <w:lang w:eastAsia="zh-CN"/>
              </w:rPr>
            </w:pPr>
            <w:r w:rsidRPr="00B56D02">
              <w:rPr>
                <w:lang w:eastAsia="zh-CN"/>
              </w:rPr>
              <w:t>13552486</w:t>
            </w:r>
          </w:p>
        </w:tc>
        <w:tc>
          <w:tcPr>
            <w:tcW w:w="1071" w:type="dxa"/>
            <w:tcBorders>
              <w:top w:val="nil"/>
              <w:left w:val="nil"/>
              <w:bottom w:val="single" w:sz="4" w:space="0" w:color="auto"/>
              <w:right w:val="single" w:sz="4" w:space="0" w:color="auto"/>
            </w:tcBorders>
            <w:shd w:val="clear" w:color="auto" w:fill="auto"/>
            <w:vAlign w:val="center"/>
          </w:tcPr>
          <w:p w14:paraId="320C685B" w14:textId="77777777" w:rsidR="00307F64" w:rsidRPr="00B56D02" w:rsidRDefault="00307F64" w:rsidP="002F6025">
            <w:pPr>
              <w:pStyle w:val="TAC"/>
              <w:rPr>
                <w:lang w:eastAsia="zh-CN"/>
              </w:rPr>
            </w:pPr>
            <w:r w:rsidRPr="00B56D02">
              <w:rPr>
                <w:lang w:eastAsia="zh-CN"/>
              </w:rPr>
              <w:t>414</w:t>
            </w:r>
          </w:p>
        </w:tc>
        <w:tc>
          <w:tcPr>
            <w:tcW w:w="1071" w:type="dxa"/>
            <w:tcBorders>
              <w:top w:val="nil"/>
              <w:left w:val="nil"/>
              <w:bottom w:val="single" w:sz="4" w:space="0" w:color="auto"/>
              <w:right w:val="single" w:sz="4" w:space="0" w:color="auto"/>
            </w:tcBorders>
            <w:shd w:val="clear" w:color="auto" w:fill="auto"/>
            <w:vAlign w:val="center"/>
          </w:tcPr>
          <w:p w14:paraId="210C4546" w14:textId="77777777" w:rsidR="00307F64" w:rsidRPr="00B56D02" w:rsidRDefault="00307F64" w:rsidP="002F6025">
            <w:pPr>
              <w:pStyle w:val="TAC"/>
              <w:rPr>
                <w:lang w:eastAsia="zh-CN"/>
              </w:rPr>
            </w:pPr>
            <w:r w:rsidRPr="00B56D02">
              <w:rPr>
                <w:lang w:eastAsia="zh-CN"/>
              </w:rPr>
              <w:t>35240204</w:t>
            </w:r>
          </w:p>
        </w:tc>
        <w:tc>
          <w:tcPr>
            <w:tcW w:w="1070" w:type="dxa"/>
            <w:tcBorders>
              <w:top w:val="nil"/>
              <w:left w:val="nil"/>
              <w:bottom w:val="single" w:sz="4" w:space="0" w:color="auto"/>
              <w:right w:val="single" w:sz="8" w:space="0" w:color="auto"/>
            </w:tcBorders>
            <w:shd w:val="clear" w:color="auto" w:fill="auto"/>
            <w:vAlign w:val="center"/>
          </w:tcPr>
          <w:p w14:paraId="6ECA5C94" w14:textId="77777777" w:rsidR="00307F64" w:rsidRPr="00B56D02" w:rsidRDefault="00307F64" w:rsidP="002F6025">
            <w:pPr>
              <w:pStyle w:val="TAC"/>
              <w:rPr>
                <w:lang w:eastAsia="zh-CN"/>
              </w:rPr>
            </w:pPr>
            <w:r w:rsidRPr="00B56D02">
              <w:rPr>
                <w:lang w:eastAsia="zh-CN"/>
              </w:rPr>
              <w:t>31895794</w:t>
            </w:r>
          </w:p>
        </w:tc>
        <w:tc>
          <w:tcPr>
            <w:tcW w:w="1071" w:type="dxa"/>
            <w:tcBorders>
              <w:top w:val="nil"/>
              <w:left w:val="nil"/>
              <w:bottom w:val="single" w:sz="4" w:space="0" w:color="auto"/>
              <w:right w:val="single" w:sz="4" w:space="0" w:color="auto"/>
            </w:tcBorders>
            <w:shd w:val="clear" w:color="auto" w:fill="auto"/>
            <w:vAlign w:val="center"/>
          </w:tcPr>
          <w:p w14:paraId="644E84E9" w14:textId="77777777" w:rsidR="00307F64" w:rsidRPr="00B56D02" w:rsidRDefault="00307F64" w:rsidP="002F6025">
            <w:pPr>
              <w:pStyle w:val="TAC"/>
              <w:rPr>
                <w:lang w:eastAsia="zh-CN"/>
              </w:rPr>
            </w:pPr>
            <w:r w:rsidRPr="00B56D02">
              <w:rPr>
                <w:lang w:eastAsia="zh-CN"/>
              </w:rPr>
              <w:t>629</w:t>
            </w:r>
          </w:p>
        </w:tc>
        <w:tc>
          <w:tcPr>
            <w:tcW w:w="1070" w:type="dxa"/>
            <w:tcBorders>
              <w:top w:val="nil"/>
              <w:left w:val="nil"/>
              <w:bottom w:val="single" w:sz="4" w:space="0" w:color="auto"/>
              <w:right w:val="single" w:sz="4" w:space="0" w:color="auto"/>
            </w:tcBorders>
            <w:shd w:val="clear" w:color="auto" w:fill="auto"/>
            <w:vAlign w:val="center"/>
          </w:tcPr>
          <w:p w14:paraId="334DD542" w14:textId="77777777" w:rsidR="00307F64" w:rsidRPr="00B56D02" w:rsidRDefault="00307F64" w:rsidP="002F6025">
            <w:pPr>
              <w:pStyle w:val="TAC"/>
              <w:rPr>
                <w:lang w:eastAsia="zh-CN"/>
              </w:rPr>
            </w:pPr>
            <w:r w:rsidRPr="00B56D02">
              <w:rPr>
                <w:lang w:eastAsia="zh-CN"/>
              </w:rPr>
              <w:t>51212414</w:t>
            </w:r>
          </w:p>
        </w:tc>
        <w:tc>
          <w:tcPr>
            <w:tcW w:w="1071" w:type="dxa"/>
            <w:tcBorders>
              <w:top w:val="nil"/>
              <w:left w:val="nil"/>
              <w:bottom w:val="single" w:sz="4" w:space="0" w:color="auto"/>
              <w:right w:val="single" w:sz="4" w:space="0" w:color="auto"/>
            </w:tcBorders>
            <w:shd w:val="clear" w:color="auto" w:fill="auto"/>
            <w:vAlign w:val="center"/>
          </w:tcPr>
          <w:p w14:paraId="4BFB0D0F" w14:textId="77777777" w:rsidR="00307F64" w:rsidRPr="00B56D02" w:rsidRDefault="00307F64" w:rsidP="002F6025">
            <w:pPr>
              <w:pStyle w:val="TAC"/>
              <w:rPr>
                <w:lang w:eastAsia="zh-CN"/>
              </w:rPr>
            </w:pPr>
            <w:r w:rsidRPr="00B56D02">
              <w:rPr>
                <w:lang w:eastAsia="zh-CN"/>
              </w:rPr>
              <w:t>50999396</w:t>
            </w:r>
          </w:p>
        </w:tc>
      </w:tr>
      <w:tr w:rsidR="00307F64" w:rsidRPr="00B56D02" w14:paraId="02E2062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F7F03E2" w14:textId="77777777" w:rsidR="00307F64" w:rsidRPr="00B56D02" w:rsidRDefault="00307F64" w:rsidP="002F6025">
            <w:pPr>
              <w:pStyle w:val="TAC"/>
              <w:rPr>
                <w:lang w:eastAsia="zh-CN"/>
              </w:rPr>
            </w:pPr>
            <w:r w:rsidRPr="00B56D02">
              <w:rPr>
                <w:lang w:eastAsia="zh-CN"/>
              </w:rPr>
              <w:t>200</w:t>
            </w:r>
          </w:p>
        </w:tc>
        <w:tc>
          <w:tcPr>
            <w:tcW w:w="1071" w:type="dxa"/>
            <w:tcBorders>
              <w:top w:val="nil"/>
              <w:left w:val="nil"/>
              <w:bottom w:val="single" w:sz="4" w:space="0" w:color="auto"/>
              <w:right w:val="single" w:sz="4" w:space="0" w:color="auto"/>
            </w:tcBorders>
            <w:shd w:val="clear" w:color="auto" w:fill="auto"/>
            <w:vAlign w:val="center"/>
          </w:tcPr>
          <w:p w14:paraId="26C4DDA1" w14:textId="77777777" w:rsidR="00307F64" w:rsidRPr="00B56D02" w:rsidRDefault="00307F64" w:rsidP="002F6025">
            <w:pPr>
              <w:pStyle w:val="TAC"/>
              <w:rPr>
                <w:lang w:eastAsia="zh-CN"/>
              </w:rPr>
            </w:pPr>
            <w:r w:rsidRPr="00B56D02">
              <w:rPr>
                <w:lang w:eastAsia="zh-CN"/>
              </w:rPr>
              <w:t>18826495</w:t>
            </w:r>
          </w:p>
        </w:tc>
        <w:tc>
          <w:tcPr>
            <w:tcW w:w="1072" w:type="dxa"/>
            <w:tcBorders>
              <w:top w:val="nil"/>
              <w:left w:val="nil"/>
              <w:bottom w:val="single" w:sz="4" w:space="0" w:color="auto"/>
              <w:right w:val="single" w:sz="8" w:space="0" w:color="auto"/>
            </w:tcBorders>
            <w:shd w:val="clear" w:color="auto" w:fill="auto"/>
            <w:vAlign w:val="center"/>
          </w:tcPr>
          <w:p w14:paraId="69772BDF" w14:textId="77777777" w:rsidR="00307F64" w:rsidRPr="00B56D02" w:rsidRDefault="00307F64" w:rsidP="002F6025">
            <w:pPr>
              <w:pStyle w:val="TAC"/>
              <w:rPr>
                <w:lang w:eastAsia="zh-CN"/>
              </w:rPr>
            </w:pPr>
            <w:r w:rsidRPr="00B56D02">
              <w:rPr>
                <w:lang w:eastAsia="zh-CN"/>
              </w:rPr>
              <w:t>13634596</w:t>
            </w:r>
          </w:p>
        </w:tc>
        <w:tc>
          <w:tcPr>
            <w:tcW w:w="1071" w:type="dxa"/>
            <w:tcBorders>
              <w:top w:val="nil"/>
              <w:left w:val="nil"/>
              <w:bottom w:val="single" w:sz="4" w:space="0" w:color="auto"/>
              <w:right w:val="single" w:sz="4" w:space="0" w:color="auto"/>
            </w:tcBorders>
            <w:shd w:val="clear" w:color="auto" w:fill="auto"/>
            <w:vAlign w:val="center"/>
          </w:tcPr>
          <w:p w14:paraId="1BDB07AB" w14:textId="77777777" w:rsidR="00307F64" w:rsidRPr="00B56D02" w:rsidRDefault="00307F64" w:rsidP="002F6025">
            <w:pPr>
              <w:pStyle w:val="TAC"/>
              <w:rPr>
                <w:lang w:eastAsia="zh-CN"/>
              </w:rPr>
            </w:pPr>
            <w:r w:rsidRPr="00B56D02">
              <w:rPr>
                <w:lang w:eastAsia="zh-CN"/>
              </w:rPr>
              <w:t>415</w:t>
            </w:r>
          </w:p>
        </w:tc>
        <w:tc>
          <w:tcPr>
            <w:tcW w:w="1071" w:type="dxa"/>
            <w:tcBorders>
              <w:top w:val="nil"/>
              <w:left w:val="nil"/>
              <w:bottom w:val="single" w:sz="4" w:space="0" w:color="auto"/>
              <w:right w:val="single" w:sz="4" w:space="0" w:color="auto"/>
            </w:tcBorders>
            <w:shd w:val="clear" w:color="auto" w:fill="auto"/>
            <w:vAlign w:val="center"/>
          </w:tcPr>
          <w:p w14:paraId="3CC1F60D" w14:textId="77777777" w:rsidR="00307F64" w:rsidRPr="00B56D02" w:rsidRDefault="00307F64" w:rsidP="002F6025">
            <w:pPr>
              <w:pStyle w:val="TAC"/>
              <w:rPr>
                <w:lang w:eastAsia="zh-CN"/>
              </w:rPr>
            </w:pPr>
            <w:r w:rsidRPr="00B56D02">
              <w:rPr>
                <w:lang w:eastAsia="zh-CN"/>
              </w:rPr>
              <w:t>35315373</w:t>
            </w:r>
          </w:p>
        </w:tc>
        <w:tc>
          <w:tcPr>
            <w:tcW w:w="1070" w:type="dxa"/>
            <w:tcBorders>
              <w:top w:val="nil"/>
              <w:left w:val="nil"/>
              <w:bottom w:val="single" w:sz="4" w:space="0" w:color="auto"/>
              <w:right w:val="single" w:sz="8" w:space="0" w:color="auto"/>
            </w:tcBorders>
            <w:shd w:val="clear" w:color="auto" w:fill="auto"/>
            <w:vAlign w:val="center"/>
          </w:tcPr>
          <w:p w14:paraId="78091CC6" w14:textId="77777777" w:rsidR="00307F64" w:rsidRPr="00B56D02" w:rsidRDefault="00307F64" w:rsidP="002F6025">
            <w:pPr>
              <w:pStyle w:val="TAC"/>
              <w:rPr>
                <w:lang w:eastAsia="zh-CN"/>
              </w:rPr>
            </w:pPr>
            <w:r w:rsidRPr="00B56D02">
              <w:rPr>
                <w:lang w:eastAsia="zh-CN"/>
              </w:rPr>
              <w:t>31983362</w:t>
            </w:r>
          </w:p>
        </w:tc>
        <w:tc>
          <w:tcPr>
            <w:tcW w:w="1071" w:type="dxa"/>
            <w:tcBorders>
              <w:top w:val="nil"/>
              <w:left w:val="nil"/>
              <w:bottom w:val="single" w:sz="4" w:space="0" w:color="auto"/>
              <w:right w:val="single" w:sz="4" w:space="0" w:color="auto"/>
            </w:tcBorders>
            <w:shd w:val="clear" w:color="auto" w:fill="auto"/>
            <w:vAlign w:val="center"/>
          </w:tcPr>
          <w:p w14:paraId="10A1BFC9" w14:textId="77777777" w:rsidR="00307F64" w:rsidRPr="00B56D02" w:rsidRDefault="00307F64" w:rsidP="002F6025">
            <w:pPr>
              <w:pStyle w:val="TAC"/>
              <w:rPr>
                <w:lang w:eastAsia="zh-CN"/>
              </w:rPr>
            </w:pPr>
            <w:r w:rsidRPr="00B56D02">
              <w:rPr>
                <w:lang w:eastAsia="zh-CN"/>
              </w:rPr>
              <w:t>630</w:t>
            </w:r>
          </w:p>
        </w:tc>
        <w:tc>
          <w:tcPr>
            <w:tcW w:w="1070" w:type="dxa"/>
            <w:tcBorders>
              <w:top w:val="nil"/>
              <w:left w:val="nil"/>
              <w:bottom w:val="single" w:sz="4" w:space="0" w:color="auto"/>
              <w:right w:val="single" w:sz="4" w:space="0" w:color="auto"/>
            </w:tcBorders>
            <w:shd w:val="clear" w:color="auto" w:fill="auto"/>
            <w:vAlign w:val="center"/>
          </w:tcPr>
          <w:p w14:paraId="28472C35" w14:textId="77777777" w:rsidR="00307F64" w:rsidRPr="00B56D02" w:rsidRDefault="00307F64" w:rsidP="002F6025">
            <w:pPr>
              <w:pStyle w:val="TAC"/>
              <w:rPr>
                <w:lang w:eastAsia="zh-CN"/>
              </w:rPr>
            </w:pPr>
            <w:r w:rsidRPr="00B56D02">
              <w:rPr>
                <w:lang w:eastAsia="zh-CN"/>
              </w:rPr>
              <w:t>51285983</w:t>
            </w:r>
          </w:p>
        </w:tc>
        <w:tc>
          <w:tcPr>
            <w:tcW w:w="1071" w:type="dxa"/>
            <w:tcBorders>
              <w:top w:val="nil"/>
              <w:left w:val="nil"/>
              <w:bottom w:val="single" w:sz="4" w:space="0" w:color="auto"/>
              <w:right w:val="single" w:sz="4" w:space="0" w:color="auto"/>
            </w:tcBorders>
            <w:shd w:val="clear" w:color="auto" w:fill="auto"/>
            <w:vAlign w:val="center"/>
          </w:tcPr>
          <w:p w14:paraId="4D77AAD8" w14:textId="77777777" w:rsidR="00307F64" w:rsidRPr="00B56D02" w:rsidRDefault="00307F64" w:rsidP="002F6025">
            <w:pPr>
              <w:pStyle w:val="TAC"/>
              <w:rPr>
                <w:lang w:eastAsia="zh-CN"/>
              </w:rPr>
            </w:pPr>
            <w:r w:rsidRPr="00B56D02">
              <w:rPr>
                <w:lang w:eastAsia="zh-CN"/>
              </w:rPr>
              <w:t>51089304</w:t>
            </w:r>
          </w:p>
        </w:tc>
      </w:tr>
      <w:tr w:rsidR="00307F64" w:rsidRPr="00B56D02" w14:paraId="4797AA7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412A5F0" w14:textId="77777777" w:rsidR="00307F64" w:rsidRPr="00B56D02" w:rsidRDefault="00307F64" w:rsidP="002F6025">
            <w:pPr>
              <w:pStyle w:val="TAC"/>
              <w:rPr>
                <w:lang w:eastAsia="zh-CN"/>
              </w:rPr>
            </w:pPr>
            <w:r w:rsidRPr="00B56D02">
              <w:rPr>
                <w:lang w:eastAsia="zh-CN"/>
              </w:rPr>
              <w:t>201</w:t>
            </w:r>
          </w:p>
        </w:tc>
        <w:tc>
          <w:tcPr>
            <w:tcW w:w="1071" w:type="dxa"/>
            <w:tcBorders>
              <w:top w:val="nil"/>
              <w:left w:val="nil"/>
              <w:bottom w:val="single" w:sz="4" w:space="0" w:color="auto"/>
              <w:right w:val="single" w:sz="4" w:space="0" w:color="auto"/>
            </w:tcBorders>
            <w:shd w:val="clear" w:color="auto" w:fill="auto"/>
            <w:vAlign w:val="center"/>
          </w:tcPr>
          <w:p w14:paraId="4A74C2A1" w14:textId="77777777" w:rsidR="00307F64" w:rsidRPr="00B56D02" w:rsidRDefault="00307F64" w:rsidP="002F6025">
            <w:pPr>
              <w:pStyle w:val="TAC"/>
              <w:rPr>
                <w:lang w:eastAsia="zh-CN"/>
              </w:rPr>
            </w:pPr>
            <w:r w:rsidRPr="00B56D02">
              <w:rPr>
                <w:lang w:eastAsia="zh-CN"/>
              </w:rPr>
              <w:t>18905372</w:t>
            </w:r>
          </w:p>
        </w:tc>
        <w:tc>
          <w:tcPr>
            <w:tcW w:w="1072" w:type="dxa"/>
            <w:tcBorders>
              <w:top w:val="nil"/>
              <w:left w:val="nil"/>
              <w:bottom w:val="single" w:sz="4" w:space="0" w:color="auto"/>
              <w:right w:val="single" w:sz="8" w:space="0" w:color="auto"/>
            </w:tcBorders>
            <w:shd w:val="clear" w:color="auto" w:fill="auto"/>
            <w:vAlign w:val="center"/>
          </w:tcPr>
          <w:p w14:paraId="7C5B6E2E" w14:textId="77777777" w:rsidR="00307F64" w:rsidRPr="00B56D02" w:rsidRDefault="00307F64" w:rsidP="002F6025">
            <w:pPr>
              <w:pStyle w:val="TAC"/>
              <w:rPr>
                <w:lang w:eastAsia="zh-CN"/>
              </w:rPr>
            </w:pPr>
            <w:r w:rsidRPr="00B56D02">
              <w:rPr>
                <w:lang w:eastAsia="zh-CN"/>
              </w:rPr>
              <w:t>13716750</w:t>
            </w:r>
          </w:p>
        </w:tc>
        <w:tc>
          <w:tcPr>
            <w:tcW w:w="1071" w:type="dxa"/>
            <w:tcBorders>
              <w:top w:val="nil"/>
              <w:left w:val="nil"/>
              <w:bottom w:val="single" w:sz="4" w:space="0" w:color="auto"/>
              <w:right w:val="single" w:sz="4" w:space="0" w:color="auto"/>
            </w:tcBorders>
            <w:shd w:val="clear" w:color="auto" w:fill="auto"/>
            <w:vAlign w:val="center"/>
          </w:tcPr>
          <w:p w14:paraId="5A9ED6CA" w14:textId="77777777" w:rsidR="00307F64" w:rsidRPr="00B56D02" w:rsidRDefault="00307F64" w:rsidP="002F6025">
            <w:pPr>
              <w:pStyle w:val="TAC"/>
              <w:rPr>
                <w:lang w:eastAsia="zh-CN"/>
              </w:rPr>
            </w:pPr>
            <w:r w:rsidRPr="00B56D02">
              <w:rPr>
                <w:lang w:eastAsia="zh-CN"/>
              </w:rPr>
              <w:t>416</w:t>
            </w:r>
          </w:p>
        </w:tc>
        <w:tc>
          <w:tcPr>
            <w:tcW w:w="1071" w:type="dxa"/>
            <w:tcBorders>
              <w:top w:val="nil"/>
              <w:left w:val="nil"/>
              <w:bottom w:val="single" w:sz="4" w:space="0" w:color="auto"/>
              <w:right w:val="single" w:sz="4" w:space="0" w:color="auto"/>
            </w:tcBorders>
            <w:shd w:val="clear" w:color="auto" w:fill="auto"/>
            <w:vAlign w:val="center"/>
          </w:tcPr>
          <w:p w14:paraId="1AA2FBCC" w14:textId="77777777" w:rsidR="00307F64" w:rsidRPr="00B56D02" w:rsidRDefault="00307F64" w:rsidP="002F6025">
            <w:pPr>
              <w:pStyle w:val="TAC"/>
              <w:rPr>
                <w:lang w:eastAsia="zh-CN"/>
              </w:rPr>
            </w:pPr>
            <w:r w:rsidRPr="00B56D02">
              <w:rPr>
                <w:lang w:eastAsia="zh-CN"/>
              </w:rPr>
              <w:t>35390532</w:t>
            </w:r>
          </w:p>
        </w:tc>
        <w:tc>
          <w:tcPr>
            <w:tcW w:w="1070" w:type="dxa"/>
            <w:tcBorders>
              <w:top w:val="nil"/>
              <w:left w:val="nil"/>
              <w:bottom w:val="single" w:sz="4" w:space="0" w:color="auto"/>
              <w:right w:val="single" w:sz="8" w:space="0" w:color="auto"/>
            </w:tcBorders>
            <w:shd w:val="clear" w:color="auto" w:fill="auto"/>
            <w:vAlign w:val="center"/>
          </w:tcPr>
          <w:p w14:paraId="79A2709C" w14:textId="77777777" w:rsidR="00307F64" w:rsidRPr="00B56D02" w:rsidRDefault="00307F64" w:rsidP="002F6025">
            <w:pPr>
              <w:pStyle w:val="TAC"/>
              <w:rPr>
                <w:lang w:eastAsia="zh-CN"/>
              </w:rPr>
            </w:pPr>
            <w:r w:rsidRPr="00B56D02">
              <w:rPr>
                <w:lang w:eastAsia="zh-CN"/>
              </w:rPr>
              <w:t>32070946</w:t>
            </w:r>
          </w:p>
        </w:tc>
        <w:tc>
          <w:tcPr>
            <w:tcW w:w="1071" w:type="dxa"/>
            <w:tcBorders>
              <w:top w:val="nil"/>
              <w:left w:val="nil"/>
              <w:bottom w:val="single" w:sz="4" w:space="0" w:color="auto"/>
              <w:right w:val="single" w:sz="4" w:space="0" w:color="auto"/>
            </w:tcBorders>
            <w:shd w:val="clear" w:color="auto" w:fill="auto"/>
            <w:vAlign w:val="center"/>
          </w:tcPr>
          <w:p w14:paraId="67C71704" w14:textId="77777777" w:rsidR="00307F64" w:rsidRPr="00B56D02" w:rsidRDefault="00307F64" w:rsidP="002F6025">
            <w:pPr>
              <w:pStyle w:val="TAC"/>
              <w:rPr>
                <w:lang w:eastAsia="zh-CN"/>
              </w:rPr>
            </w:pPr>
            <w:r w:rsidRPr="00B56D02">
              <w:rPr>
                <w:lang w:eastAsia="zh-CN"/>
              </w:rPr>
              <w:t>631</w:t>
            </w:r>
          </w:p>
        </w:tc>
        <w:tc>
          <w:tcPr>
            <w:tcW w:w="1070" w:type="dxa"/>
            <w:tcBorders>
              <w:top w:val="nil"/>
              <w:left w:val="nil"/>
              <w:bottom w:val="single" w:sz="4" w:space="0" w:color="auto"/>
              <w:right w:val="single" w:sz="4" w:space="0" w:color="auto"/>
            </w:tcBorders>
            <w:shd w:val="clear" w:color="auto" w:fill="auto"/>
            <w:vAlign w:val="center"/>
          </w:tcPr>
          <w:p w14:paraId="5BCAE884" w14:textId="77777777" w:rsidR="00307F64" w:rsidRPr="00B56D02" w:rsidRDefault="00307F64" w:rsidP="002F6025">
            <w:pPr>
              <w:pStyle w:val="TAC"/>
              <w:rPr>
                <w:lang w:eastAsia="zh-CN"/>
              </w:rPr>
            </w:pPr>
            <w:r w:rsidRPr="00B56D02">
              <w:rPr>
                <w:lang w:eastAsia="zh-CN"/>
              </w:rPr>
              <w:t>51359546</w:t>
            </w:r>
          </w:p>
        </w:tc>
        <w:tc>
          <w:tcPr>
            <w:tcW w:w="1071" w:type="dxa"/>
            <w:tcBorders>
              <w:top w:val="nil"/>
              <w:left w:val="nil"/>
              <w:bottom w:val="single" w:sz="4" w:space="0" w:color="auto"/>
              <w:right w:val="single" w:sz="4" w:space="0" w:color="auto"/>
            </w:tcBorders>
            <w:shd w:val="clear" w:color="auto" w:fill="auto"/>
            <w:vAlign w:val="center"/>
          </w:tcPr>
          <w:p w14:paraId="1246F7A8" w14:textId="77777777" w:rsidR="00307F64" w:rsidRPr="00B56D02" w:rsidRDefault="00307F64" w:rsidP="002F6025">
            <w:pPr>
              <w:pStyle w:val="TAC"/>
              <w:rPr>
                <w:lang w:eastAsia="zh-CN"/>
              </w:rPr>
            </w:pPr>
            <w:r w:rsidRPr="00B56D02">
              <w:rPr>
                <w:lang w:eastAsia="zh-CN"/>
              </w:rPr>
              <w:t>51179219</w:t>
            </w:r>
          </w:p>
        </w:tc>
      </w:tr>
      <w:tr w:rsidR="00307F64" w:rsidRPr="00B56D02" w14:paraId="05BC026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0748209" w14:textId="77777777" w:rsidR="00307F64" w:rsidRPr="00B56D02" w:rsidRDefault="00307F64" w:rsidP="002F6025">
            <w:pPr>
              <w:pStyle w:val="TAC"/>
              <w:rPr>
                <w:lang w:eastAsia="zh-CN"/>
              </w:rPr>
            </w:pPr>
            <w:r w:rsidRPr="00B56D02">
              <w:rPr>
                <w:lang w:eastAsia="zh-CN"/>
              </w:rPr>
              <w:t>202</w:t>
            </w:r>
          </w:p>
        </w:tc>
        <w:tc>
          <w:tcPr>
            <w:tcW w:w="1071" w:type="dxa"/>
            <w:tcBorders>
              <w:top w:val="nil"/>
              <w:left w:val="nil"/>
              <w:bottom w:val="single" w:sz="4" w:space="0" w:color="auto"/>
              <w:right w:val="single" w:sz="4" w:space="0" w:color="auto"/>
            </w:tcBorders>
            <w:shd w:val="clear" w:color="auto" w:fill="auto"/>
            <w:vAlign w:val="center"/>
          </w:tcPr>
          <w:p w14:paraId="30AD5A14" w14:textId="77777777" w:rsidR="00307F64" w:rsidRPr="00B56D02" w:rsidRDefault="00307F64" w:rsidP="002F6025">
            <w:pPr>
              <w:pStyle w:val="TAC"/>
              <w:rPr>
                <w:lang w:eastAsia="zh-CN"/>
              </w:rPr>
            </w:pPr>
            <w:r w:rsidRPr="00B56D02">
              <w:rPr>
                <w:lang w:eastAsia="zh-CN"/>
              </w:rPr>
              <w:t>18984219</w:t>
            </w:r>
          </w:p>
        </w:tc>
        <w:tc>
          <w:tcPr>
            <w:tcW w:w="1072" w:type="dxa"/>
            <w:tcBorders>
              <w:top w:val="nil"/>
              <w:left w:val="nil"/>
              <w:bottom w:val="single" w:sz="4" w:space="0" w:color="auto"/>
              <w:right w:val="single" w:sz="8" w:space="0" w:color="auto"/>
            </w:tcBorders>
            <w:shd w:val="clear" w:color="auto" w:fill="auto"/>
            <w:vAlign w:val="center"/>
          </w:tcPr>
          <w:p w14:paraId="05657DB2" w14:textId="77777777" w:rsidR="00307F64" w:rsidRPr="00B56D02" w:rsidRDefault="00307F64" w:rsidP="002F6025">
            <w:pPr>
              <w:pStyle w:val="TAC"/>
              <w:rPr>
                <w:lang w:eastAsia="zh-CN"/>
              </w:rPr>
            </w:pPr>
            <w:r w:rsidRPr="00B56D02">
              <w:rPr>
                <w:lang w:eastAsia="zh-CN"/>
              </w:rPr>
              <w:t>13798949</w:t>
            </w:r>
          </w:p>
        </w:tc>
        <w:tc>
          <w:tcPr>
            <w:tcW w:w="1071" w:type="dxa"/>
            <w:tcBorders>
              <w:top w:val="nil"/>
              <w:left w:val="nil"/>
              <w:bottom w:val="single" w:sz="4" w:space="0" w:color="auto"/>
              <w:right w:val="single" w:sz="4" w:space="0" w:color="auto"/>
            </w:tcBorders>
            <w:shd w:val="clear" w:color="auto" w:fill="auto"/>
            <w:vAlign w:val="center"/>
          </w:tcPr>
          <w:p w14:paraId="2193D3A2" w14:textId="77777777" w:rsidR="00307F64" w:rsidRPr="00B56D02" w:rsidRDefault="00307F64" w:rsidP="002F6025">
            <w:pPr>
              <w:pStyle w:val="TAC"/>
              <w:rPr>
                <w:lang w:eastAsia="zh-CN"/>
              </w:rPr>
            </w:pPr>
            <w:r w:rsidRPr="00B56D02">
              <w:rPr>
                <w:lang w:eastAsia="zh-CN"/>
              </w:rPr>
              <w:t>417</w:t>
            </w:r>
          </w:p>
        </w:tc>
        <w:tc>
          <w:tcPr>
            <w:tcW w:w="1071" w:type="dxa"/>
            <w:tcBorders>
              <w:top w:val="nil"/>
              <w:left w:val="nil"/>
              <w:bottom w:val="single" w:sz="4" w:space="0" w:color="auto"/>
              <w:right w:val="single" w:sz="4" w:space="0" w:color="auto"/>
            </w:tcBorders>
            <w:shd w:val="clear" w:color="auto" w:fill="auto"/>
            <w:vAlign w:val="center"/>
          </w:tcPr>
          <w:p w14:paraId="3F2AA9A5" w14:textId="77777777" w:rsidR="00307F64" w:rsidRPr="00B56D02" w:rsidRDefault="00307F64" w:rsidP="002F6025">
            <w:pPr>
              <w:pStyle w:val="TAC"/>
              <w:rPr>
                <w:lang w:eastAsia="zh-CN"/>
              </w:rPr>
            </w:pPr>
            <w:r w:rsidRPr="00B56D02">
              <w:rPr>
                <w:lang w:eastAsia="zh-CN"/>
              </w:rPr>
              <w:t>35465680</w:t>
            </w:r>
          </w:p>
        </w:tc>
        <w:tc>
          <w:tcPr>
            <w:tcW w:w="1070" w:type="dxa"/>
            <w:tcBorders>
              <w:top w:val="nil"/>
              <w:left w:val="nil"/>
              <w:bottom w:val="single" w:sz="4" w:space="0" w:color="auto"/>
              <w:right w:val="single" w:sz="8" w:space="0" w:color="auto"/>
            </w:tcBorders>
            <w:shd w:val="clear" w:color="auto" w:fill="auto"/>
            <w:vAlign w:val="center"/>
          </w:tcPr>
          <w:p w14:paraId="62BAF6D5" w14:textId="77777777" w:rsidR="00307F64" w:rsidRPr="00B56D02" w:rsidRDefault="00307F64" w:rsidP="002F6025">
            <w:pPr>
              <w:pStyle w:val="TAC"/>
              <w:rPr>
                <w:lang w:eastAsia="zh-CN"/>
              </w:rPr>
            </w:pPr>
            <w:r w:rsidRPr="00B56D02">
              <w:rPr>
                <w:lang w:eastAsia="zh-CN"/>
              </w:rPr>
              <w:t>32158544</w:t>
            </w:r>
          </w:p>
        </w:tc>
        <w:tc>
          <w:tcPr>
            <w:tcW w:w="1071" w:type="dxa"/>
            <w:tcBorders>
              <w:top w:val="nil"/>
              <w:left w:val="nil"/>
              <w:bottom w:val="single" w:sz="4" w:space="0" w:color="auto"/>
              <w:right w:val="single" w:sz="4" w:space="0" w:color="auto"/>
            </w:tcBorders>
            <w:shd w:val="clear" w:color="auto" w:fill="auto"/>
            <w:vAlign w:val="center"/>
          </w:tcPr>
          <w:p w14:paraId="399C25B1" w14:textId="77777777" w:rsidR="00307F64" w:rsidRPr="00B56D02" w:rsidRDefault="00307F64" w:rsidP="002F6025">
            <w:pPr>
              <w:pStyle w:val="TAC"/>
              <w:rPr>
                <w:lang w:eastAsia="zh-CN"/>
              </w:rPr>
            </w:pPr>
            <w:r w:rsidRPr="00B56D02">
              <w:rPr>
                <w:lang w:eastAsia="zh-CN"/>
              </w:rPr>
              <w:t>632</w:t>
            </w:r>
          </w:p>
        </w:tc>
        <w:tc>
          <w:tcPr>
            <w:tcW w:w="1070" w:type="dxa"/>
            <w:tcBorders>
              <w:top w:val="nil"/>
              <w:left w:val="nil"/>
              <w:bottom w:val="single" w:sz="4" w:space="0" w:color="auto"/>
              <w:right w:val="single" w:sz="4" w:space="0" w:color="auto"/>
            </w:tcBorders>
            <w:shd w:val="clear" w:color="auto" w:fill="auto"/>
            <w:vAlign w:val="center"/>
          </w:tcPr>
          <w:p w14:paraId="365EC8C0" w14:textId="77777777" w:rsidR="00307F64" w:rsidRPr="00B56D02" w:rsidRDefault="00307F64" w:rsidP="002F6025">
            <w:pPr>
              <w:pStyle w:val="TAC"/>
              <w:rPr>
                <w:lang w:eastAsia="zh-CN"/>
              </w:rPr>
            </w:pPr>
            <w:r w:rsidRPr="00B56D02">
              <w:rPr>
                <w:lang w:eastAsia="zh-CN"/>
              </w:rPr>
              <w:t>51433104</w:t>
            </w:r>
          </w:p>
        </w:tc>
        <w:tc>
          <w:tcPr>
            <w:tcW w:w="1071" w:type="dxa"/>
            <w:tcBorders>
              <w:top w:val="nil"/>
              <w:left w:val="nil"/>
              <w:bottom w:val="single" w:sz="4" w:space="0" w:color="auto"/>
              <w:right w:val="single" w:sz="4" w:space="0" w:color="auto"/>
            </w:tcBorders>
            <w:shd w:val="clear" w:color="auto" w:fill="auto"/>
            <w:vAlign w:val="center"/>
          </w:tcPr>
          <w:p w14:paraId="6D48323B" w14:textId="77777777" w:rsidR="00307F64" w:rsidRPr="00B56D02" w:rsidRDefault="00307F64" w:rsidP="002F6025">
            <w:pPr>
              <w:pStyle w:val="TAC"/>
              <w:rPr>
                <w:lang w:eastAsia="zh-CN"/>
              </w:rPr>
            </w:pPr>
            <w:r w:rsidRPr="00B56D02">
              <w:rPr>
                <w:lang w:eastAsia="zh-CN"/>
              </w:rPr>
              <w:t>51269143</w:t>
            </w:r>
          </w:p>
        </w:tc>
      </w:tr>
      <w:tr w:rsidR="00307F64" w:rsidRPr="00B56D02" w14:paraId="55F2F63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8B45AAC" w14:textId="77777777" w:rsidR="00307F64" w:rsidRPr="00B56D02" w:rsidRDefault="00307F64" w:rsidP="002F6025">
            <w:pPr>
              <w:pStyle w:val="TAC"/>
              <w:rPr>
                <w:lang w:eastAsia="zh-CN"/>
              </w:rPr>
            </w:pPr>
            <w:r w:rsidRPr="00B56D02">
              <w:rPr>
                <w:lang w:eastAsia="zh-CN"/>
              </w:rPr>
              <w:t>203</w:t>
            </w:r>
          </w:p>
        </w:tc>
        <w:tc>
          <w:tcPr>
            <w:tcW w:w="1071" w:type="dxa"/>
            <w:tcBorders>
              <w:top w:val="nil"/>
              <w:left w:val="nil"/>
              <w:bottom w:val="single" w:sz="4" w:space="0" w:color="auto"/>
              <w:right w:val="single" w:sz="4" w:space="0" w:color="auto"/>
            </w:tcBorders>
            <w:shd w:val="clear" w:color="auto" w:fill="auto"/>
            <w:vAlign w:val="center"/>
          </w:tcPr>
          <w:p w14:paraId="5A072FA1" w14:textId="77777777" w:rsidR="00307F64" w:rsidRPr="00B56D02" w:rsidRDefault="00307F64" w:rsidP="002F6025">
            <w:pPr>
              <w:pStyle w:val="TAC"/>
              <w:rPr>
                <w:lang w:eastAsia="zh-CN"/>
              </w:rPr>
            </w:pPr>
            <w:r w:rsidRPr="00B56D02">
              <w:rPr>
                <w:lang w:eastAsia="zh-CN"/>
              </w:rPr>
              <w:t>19063035</w:t>
            </w:r>
          </w:p>
        </w:tc>
        <w:tc>
          <w:tcPr>
            <w:tcW w:w="1072" w:type="dxa"/>
            <w:tcBorders>
              <w:top w:val="nil"/>
              <w:left w:val="nil"/>
              <w:bottom w:val="single" w:sz="4" w:space="0" w:color="auto"/>
              <w:right w:val="single" w:sz="8" w:space="0" w:color="auto"/>
            </w:tcBorders>
            <w:shd w:val="clear" w:color="auto" w:fill="auto"/>
            <w:vAlign w:val="center"/>
          </w:tcPr>
          <w:p w14:paraId="60BB27B3" w14:textId="77777777" w:rsidR="00307F64" w:rsidRPr="00B56D02" w:rsidRDefault="00307F64" w:rsidP="002F6025">
            <w:pPr>
              <w:pStyle w:val="TAC"/>
              <w:rPr>
                <w:lang w:eastAsia="zh-CN"/>
              </w:rPr>
            </w:pPr>
            <w:r w:rsidRPr="00B56D02">
              <w:rPr>
                <w:lang w:eastAsia="zh-CN"/>
              </w:rPr>
              <w:t>13881191</w:t>
            </w:r>
          </w:p>
        </w:tc>
        <w:tc>
          <w:tcPr>
            <w:tcW w:w="1071" w:type="dxa"/>
            <w:tcBorders>
              <w:top w:val="nil"/>
              <w:left w:val="nil"/>
              <w:bottom w:val="single" w:sz="4" w:space="0" w:color="auto"/>
              <w:right w:val="single" w:sz="4" w:space="0" w:color="auto"/>
            </w:tcBorders>
            <w:shd w:val="clear" w:color="auto" w:fill="auto"/>
            <w:vAlign w:val="center"/>
          </w:tcPr>
          <w:p w14:paraId="06EEF3AB" w14:textId="77777777" w:rsidR="00307F64" w:rsidRPr="00B56D02" w:rsidRDefault="00307F64" w:rsidP="002F6025">
            <w:pPr>
              <w:pStyle w:val="TAC"/>
              <w:rPr>
                <w:lang w:eastAsia="zh-CN"/>
              </w:rPr>
            </w:pPr>
            <w:r w:rsidRPr="00B56D02">
              <w:rPr>
                <w:lang w:eastAsia="zh-CN"/>
              </w:rPr>
              <w:t>418</w:t>
            </w:r>
          </w:p>
        </w:tc>
        <w:tc>
          <w:tcPr>
            <w:tcW w:w="1071" w:type="dxa"/>
            <w:tcBorders>
              <w:top w:val="nil"/>
              <w:left w:val="nil"/>
              <w:bottom w:val="single" w:sz="4" w:space="0" w:color="auto"/>
              <w:right w:val="single" w:sz="4" w:space="0" w:color="auto"/>
            </w:tcBorders>
            <w:shd w:val="clear" w:color="auto" w:fill="auto"/>
            <w:vAlign w:val="center"/>
          </w:tcPr>
          <w:p w14:paraId="1806A158" w14:textId="77777777" w:rsidR="00307F64" w:rsidRPr="00B56D02" w:rsidRDefault="00307F64" w:rsidP="002F6025">
            <w:pPr>
              <w:pStyle w:val="TAC"/>
              <w:rPr>
                <w:lang w:eastAsia="zh-CN"/>
              </w:rPr>
            </w:pPr>
            <w:r w:rsidRPr="00B56D02">
              <w:rPr>
                <w:lang w:eastAsia="zh-CN"/>
              </w:rPr>
              <w:t>35540819</w:t>
            </w:r>
          </w:p>
        </w:tc>
        <w:tc>
          <w:tcPr>
            <w:tcW w:w="1070" w:type="dxa"/>
            <w:tcBorders>
              <w:top w:val="nil"/>
              <w:left w:val="nil"/>
              <w:bottom w:val="single" w:sz="4" w:space="0" w:color="auto"/>
              <w:right w:val="single" w:sz="8" w:space="0" w:color="auto"/>
            </w:tcBorders>
            <w:shd w:val="clear" w:color="auto" w:fill="auto"/>
            <w:vAlign w:val="center"/>
          </w:tcPr>
          <w:p w14:paraId="5168659D" w14:textId="77777777" w:rsidR="00307F64" w:rsidRPr="00B56D02" w:rsidRDefault="00307F64" w:rsidP="002F6025">
            <w:pPr>
              <w:pStyle w:val="TAC"/>
              <w:rPr>
                <w:lang w:eastAsia="zh-CN"/>
              </w:rPr>
            </w:pPr>
            <w:r w:rsidRPr="00B56D02">
              <w:rPr>
                <w:lang w:eastAsia="zh-CN"/>
              </w:rPr>
              <w:t>32246157</w:t>
            </w:r>
          </w:p>
        </w:tc>
        <w:tc>
          <w:tcPr>
            <w:tcW w:w="1071" w:type="dxa"/>
            <w:tcBorders>
              <w:top w:val="nil"/>
              <w:left w:val="nil"/>
              <w:bottom w:val="single" w:sz="4" w:space="0" w:color="auto"/>
              <w:right w:val="single" w:sz="4" w:space="0" w:color="auto"/>
            </w:tcBorders>
            <w:shd w:val="clear" w:color="auto" w:fill="auto"/>
            <w:vAlign w:val="center"/>
          </w:tcPr>
          <w:p w14:paraId="2D0F1E2A" w14:textId="77777777" w:rsidR="00307F64" w:rsidRPr="00B56D02" w:rsidRDefault="00307F64" w:rsidP="002F6025">
            <w:pPr>
              <w:pStyle w:val="TAC"/>
              <w:rPr>
                <w:lang w:eastAsia="zh-CN"/>
              </w:rPr>
            </w:pPr>
            <w:r w:rsidRPr="00B56D02">
              <w:rPr>
                <w:lang w:eastAsia="zh-CN"/>
              </w:rPr>
              <w:t>633</w:t>
            </w:r>
          </w:p>
        </w:tc>
        <w:tc>
          <w:tcPr>
            <w:tcW w:w="1070" w:type="dxa"/>
            <w:tcBorders>
              <w:top w:val="nil"/>
              <w:left w:val="nil"/>
              <w:bottom w:val="single" w:sz="4" w:space="0" w:color="auto"/>
              <w:right w:val="single" w:sz="4" w:space="0" w:color="auto"/>
            </w:tcBorders>
            <w:shd w:val="clear" w:color="auto" w:fill="auto"/>
            <w:vAlign w:val="center"/>
          </w:tcPr>
          <w:p w14:paraId="3804FAD7" w14:textId="77777777" w:rsidR="00307F64" w:rsidRPr="00B56D02" w:rsidRDefault="00307F64" w:rsidP="002F6025">
            <w:pPr>
              <w:pStyle w:val="TAC"/>
              <w:rPr>
                <w:lang w:eastAsia="zh-CN"/>
              </w:rPr>
            </w:pPr>
            <w:r w:rsidRPr="00B56D02">
              <w:rPr>
                <w:lang w:eastAsia="zh-CN"/>
              </w:rPr>
              <w:t>51506656</w:t>
            </w:r>
          </w:p>
        </w:tc>
        <w:tc>
          <w:tcPr>
            <w:tcW w:w="1071" w:type="dxa"/>
            <w:tcBorders>
              <w:top w:val="nil"/>
              <w:left w:val="nil"/>
              <w:bottom w:val="single" w:sz="4" w:space="0" w:color="auto"/>
              <w:right w:val="single" w:sz="4" w:space="0" w:color="auto"/>
            </w:tcBorders>
            <w:shd w:val="clear" w:color="auto" w:fill="auto"/>
            <w:vAlign w:val="center"/>
          </w:tcPr>
          <w:p w14:paraId="3217CBD2" w14:textId="77777777" w:rsidR="00307F64" w:rsidRPr="00B56D02" w:rsidRDefault="00307F64" w:rsidP="002F6025">
            <w:pPr>
              <w:pStyle w:val="TAC"/>
              <w:rPr>
                <w:lang w:eastAsia="zh-CN"/>
              </w:rPr>
            </w:pPr>
            <w:r w:rsidRPr="00B56D02">
              <w:rPr>
                <w:lang w:eastAsia="zh-CN"/>
              </w:rPr>
              <w:t>51359074</w:t>
            </w:r>
          </w:p>
        </w:tc>
      </w:tr>
      <w:tr w:rsidR="00307F64" w:rsidRPr="00B56D02" w14:paraId="26CC335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4DCFF16" w14:textId="77777777" w:rsidR="00307F64" w:rsidRPr="00B56D02" w:rsidRDefault="00307F64" w:rsidP="002F6025">
            <w:pPr>
              <w:pStyle w:val="TAC"/>
              <w:rPr>
                <w:lang w:eastAsia="zh-CN"/>
              </w:rPr>
            </w:pPr>
            <w:r w:rsidRPr="00B56D02">
              <w:rPr>
                <w:lang w:eastAsia="zh-CN"/>
              </w:rPr>
              <w:t>204</w:t>
            </w:r>
          </w:p>
        </w:tc>
        <w:tc>
          <w:tcPr>
            <w:tcW w:w="1071" w:type="dxa"/>
            <w:tcBorders>
              <w:top w:val="nil"/>
              <w:left w:val="nil"/>
              <w:bottom w:val="single" w:sz="4" w:space="0" w:color="auto"/>
              <w:right w:val="single" w:sz="4" w:space="0" w:color="auto"/>
            </w:tcBorders>
            <w:shd w:val="clear" w:color="auto" w:fill="auto"/>
            <w:vAlign w:val="center"/>
          </w:tcPr>
          <w:p w14:paraId="0D32DE0A" w14:textId="77777777" w:rsidR="00307F64" w:rsidRPr="00B56D02" w:rsidRDefault="00307F64" w:rsidP="002F6025">
            <w:pPr>
              <w:pStyle w:val="TAC"/>
              <w:rPr>
                <w:lang w:eastAsia="zh-CN"/>
              </w:rPr>
            </w:pPr>
            <w:r w:rsidRPr="00B56D02">
              <w:rPr>
                <w:lang w:eastAsia="zh-CN"/>
              </w:rPr>
              <w:t>19141822</w:t>
            </w:r>
          </w:p>
        </w:tc>
        <w:tc>
          <w:tcPr>
            <w:tcW w:w="1072" w:type="dxa"/>
            <w:tcBorders>
              <w:top w:val="nil"/>
              <w:left w:val="nil"/>
              <w:bottom w:val="single" w:sz="4" w:space="0" w:color="auto"/>
              <w:right w:val="single" w:sz="8" w:space="0" w:color="auto"/>
            </w:tcBorders>
            <w:shd w:val="clear" w:color="auto" w:fill="auto"/>
            <w:vAlign w:val="center"/>
          </w:tcPr>
          <w:p w14:paraId="737CE073" w14:textId="77777777" w:rsidR="00307F64" w:rsidRPr="00B56D02" w:rsidRDefault="00307F64" w:rsidP="002F6025">
            <w:pPr>
              <w:pStyle w:val="TAC"/>
              <w:rPr>
                <w:lang w:eastAsia="zh-CN"/>
              </w:rPr>
            </w:pPr>
            <w:r w:rsidRPr="00B56D02">
              <w:rPr>
                <w:lang w:eastAsia="zh-CN"/>
              </w:rPr>
              <w:t>13963476</w:t>
            </w:r>
          </w:p>
        </w:tc>
        <w:tc>
          <w:tcPr>
            <w:tcW w:w="1071" w:type="dxa"/>
            <w:tcBorders>
              <w:top w:val="nil"/>
              <w:left w:val="nil"/>
              <w:bottom w:val="single" w:sz="4" w:space="0" w:color="auto"/>
              <w:right w:val="single" w:sz="4" w:space="0" w:color="auto"/>
            </w:tcBorders>
            <w:shd w:val="clear" w:color="auto" w:fill="auto"/>
            <w:vAlign w:val="center"/>
          </w:tcPr>
          <w:p w14:paraId="18BB8C2C" w14:textId="77777777" w:rsidR="00307F64" w:rsidRPr="00B56D02" w:rsidRDefault="00307F64" w:rsidP="002F6025">
            <w:pPr>
              <w:pStyle w:val="TAC"/>
              <w:rPr>
                <w:lang w:eastAsia="zh-CN"/>
              </w:rPr>
            </w:pPr>
            <w:r w:rsidRPr="00B56D02">
              <w:rPr>
                <w:lang w:eastAsia="zh-CN"/>
              </w:rPr>
              <w:t>419</w:t>
            </w:r>
          </w:p>
        </w:tc>
        <w:tc>
          <w:tcPr>
            <w:tcW w:w="1071" w:type="dxa"/>
            <w:tcBorders>
              <w:top w:val="nil"/>
              <w:left w:val="nil"/>
              <w:bottom w:val="single" w:sz="4" w:space="0" w:color="auto"/>
              <w:right w:val="single" w:sz="4" w:space="0" w:color="auto"/>
            </w:tcBorders>
            <w:shd w:val="clear" w:color="auto" w:fill="auto"/>
            <w:vAlign w:val="center"/>
          </w:tcPr>
          <w:p w14:paraId="6DFD3924" w14:textId="77777777" w:rsidR="00307F64" w:rsidRPr="00B56D02" w:rsidRDefault="00307F64" w:rsidP="002F6025">
            <w:pPr>
              <w:pStyle w:val="TAC"/>
              <w:rPr>
                <w:lang w:eastAsia="zh-CN"/>
              </w:rPr>
            </w:pPr>
            <w:r w:rsidRPr="00B56D02">
              <w:rPr>
                <w:lang w:eastAsia="zh-CN"/>
              </w:rPr>
              <w:t>35615947</w:t>
            </w:r>
          </w:p>
        </w:tc>
        <w:tc>
          <w:tcPr>
            <w:tcW w:w="1070" w:type="dxa"/>
            <w:tcBorders>
              <w:top w:val="nil"/>
              <w:left w:val="nil"/>
              <w:bottom w:val="single" w:sz="4" w:space="0" w:color="auto"/>
              <w:right w:val="single" w:sz="8" w:space="0" w:color="auto"/>
            </w:tcBorders>
            <w:shd w:val="clear" w:color="auto" w:fill="auto"/>
            <w:vAlign w:val="center"/>
          </w:tcPr>
          <w:p w14:paraId="26860D05" w14:textId="77777777" w:rsidR="00307F64" w:rsidRPr="00B56D02" w:rsidRDefault="00307F64" w:rsidP="002F6025">
            <w:pPr>
              <w:pStyle w:val="TAC"/>
              <w:rPr>
                <w:lang w:eastAsia="zh-CN"/>
              </w:rPr>
            </w:pPr>
            <w:r w:rsidRPr="00B56D02">
              <w:rPr>
                <w:lang w:eastAsia="zh-CN"/>
              </w:rPr>
              <w:t>32333785</w:t>
            </w:r>
          </w:p>
        </w:tc>
        <w:tc>
          <w:tcPr>
            <w:tcW w:w="1071" w:type="dxa"/>
            <w:tcBorders>
              <w:top w:val="nil"/>
              <w:left w:val="nil"/>
              <w:bottom w:val="single" w:sz="4" w:space="0" w:color="auto"/>
              <w:right w:val="single" w:sz="4" w:space="0" w:color="auto"/>
            </w:tcBorders>
            <w:shd w:val="clear" w:color="auto" w:fill="auto"/>
            <w:vAlign w:val="center"/>
          </w:tcPr>
          <w:p w14:paraId="7FAE44DD" w14:textId="77777777" w:rsidR="00307F64" w:rsidRPr="00B56D02" w:rsidRDefault="00307F64" w:rsidP="002F6025">
            <w:pPr>
              <w:pStyle w:val="TAC"/>
              <w:rPr>
                <w:lang w:eastAsia="zh-CN"/>
              </w:rPr>
            </w:pPr>
            <w:r w:rsidRPr="00B56D02">
              <w:rPr>
                <w:lang w:eastAsia="zh-CN"/>
              </w:rPr>
              <w:t>634</w:t>
            </w:r>
          </w:p>
        </w:tc>
        <w:tc>
          <w:tcPr>
            <w:tcW w:w="1070" w:type="dxa"/>
            <w:tcBorders>
              <w:top w:val="nil"/>
              <w:left w:val="nil"/>
              <w:bottom w:val="single" w:sz="4" w:space="0" w:color="auto"/>
              <w:right w:val="single" w:sz="4" w:space="0" w:color="auto"/>
            </w:tcBorders>
            <w:shd w:val="clear" w:color="auto" w:fill="auto"/>
            <w:vAlign w:val="center"/>
          </w:tcPr>
          <w:p w14:paraId="5B94E07F" w14:textId="77777777" w:rsidR="00307F64" w:rsidRPr="00B56D02" w:rsidRDefault="00307F64" w:rsidP="002F6025">
            <w:pPr>
              <w:pStyle w:val="TAC"/>
              <w:rPr>
                <w:lang w:eastAsia="zh-CN"/>
              </w:rPr>
            </w:pPr>
            <w:r w:rsidRPr="00B56D02">
              <w:rPr>
                <w:lang w:eastAsia="zh-CN"/>
              </w:rPr>
              <w:t>51580203</w:t>
            </w:r>
          </w:p>
        </w:tc>
        <w:tc>
          <w:tcPr>
            <w:tcW w:w="1071" w:type="dxa"/>
            <w:tcBorders>
              <w:top w:val="nil"/>
              <w:left w:val="nil"/>
              <w:bottom w:val="single" w:sz="4" w:space="0" w:color="auto"/>
              <w:right w:val="single" w:sz="4" w:space="0" w:color="auto"/>
            </w:tcBorders>
            <w:shd w:val="clear" w:color="auto" w:fill="auto"/>
            <w:vAlign w:val="center"/>
          </w:tcPr>
          <w:p w14:paraId="79755F0B" w14:textId="77777777" w:rsidR="00307F64" w:rsidRPr="00B56D02" w:rsidRDefault="00307F64" w:rsidP="002F6025">
            <w:pPr>
              <w:pStyle w:val="TAC"/>
              <w:rPr>
                <w:lang w:eastAsia="zh-CN"/>
              </w:rPr>
            </w:pPr>
            <w:r w:rsidRPr="00B56D02">
              <w:rPr>
                <w:lang w:eastAsia="zh-CN"/>
              </w:rPr>
              <w:t>51449013</w:t>
            </w:r>
          </w:p>
        </w:tc>
      </w:tr>
      <w:tr w:rsidR="00307F64" w:rsidRPr="00B56D02" w14:paraId="17B340B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2D969E5" w14:textId="77777777" w:rsidR="00307F64" w:rsidRPr="00B56D02" w:rsidRDefault="00307F64" w:rsidP="002F6025">
            <w:pPr>
              <w:pStyle w:val="TAC"/>
              <w:rPr>
                <w:lang w:eastAsia="zh-CN"/>
              </w:rPr>
            </w:pPr>
            <w:r w:rsidRPr="00B56D02">
              <w:rPr>
                <w:lang w:eastAsia="zh-CN"/>
              </w:rPr>
              <w:t>205</w:t>
            </w:r>
          </w:p>
        </w:tc>
        <w:tc>
          <w:tcPr>
            <w:tcW w:w="1071" w:type="dxa"/>
            <w:tcBorders>
              <w:top w:val="nil"/>
              <w:left w:val="nil"/>
              <w:bottom w:val="single" w:sz="4" w:space="0" w:color="auto"/>
              <w:right w:val="single" w:sz="4" w:space="0" w:color="auto"/>
            </w:tcBorders>
            <w:shd w:val="clear" w:color="auto" w:fill="auto"/>
            <w:vAlign w:val="center"/>
          </w:tcPr>
          <w:p w14:paraId="69C023E5" w14:textId="77777777" w:rsidR="00307F64" w:rsidRPr="00B56D02" w:rsidRDefault="00307F64" w:rsidP="002F6025">
            <w:pPr>
              <w:pStyle w:val="TAC"/>
              <w:rPr>
                <w:lang w:eastAsia="zh-CN"/>
              </w:rPr>
            </w:pPr>
            <w:r w:rsidRPr="00B56D02">
              <w:rPr>
                <w:lang w:eastAsia="zh-CN"/>
              </w:rPr>
              <w:t>19220579</w:t>
            </w:r>
          </w:p>
        </w:tc>
        <w:tc>
          <w:tcPr>
            <w:tcW w:w="1072" w:type="dxa"/>
            <w:tcBorders>
              <w:top w:val="nil"/>
              <w:left w:val="nil"/>
              <w:bottom w:val="single" w:sz="4" w:space="0" w:color="auto"/>
              <w:right w:val="single" w:sz="8" w:space="0" w:color="auto"/>
            </w:tcBorders>
            <w:shd w:val="clear" w:color="auto" w:fill="auto"/>
            <w:vAlign w:val="center"/>
          </w:tcPr>
          <w:p w14:paraId="0B2E00C2" w14:textId="77777777" w:rsidR="00307F64" w:rsidRPr="00B56D02" w:rsidRDefault="00307F64" w:rsidP="002F6025">
            <w:pPr>
              <w:pStyle w:val="TAC"/>
              <w:rPr>
                <w:lang w:eastAsia="zh-CN"/>
              </w:rPr>
            </w:pPr>
            <w:r w:rsidRPr="00B56D02">
              <w:rPr>
                <w:lang w:eastAsia="zh-CN"/>
              </w:rPr>
              <w:t>14045805</w:t>
            </w:r>
          </w:p>
        </w:tc>
        <w:tc>
          <w:tcPr>
            <w:tcW w:w="1071" w:type="dxa"/>
            <w:tcBorders>
              <w:top w:val="nil"/>
              <w:left w:val="nil"/>
              <w:bottom w:val="single" w:sz="4" w:space="0" w:color="auto"/>
              <w:right w:val="single" w:sz="4" w:space="0" w:color="auto"/>
            </w:tcBorders>
            <w:shd w:val="clear" w:color="auto" w:fill="auto"/>
            <w:vAlign w:val="center"/>
          </w:tcPr>
          <w:p w14:paraId="7EDFC08E" w14:textId="77777777" w:rsidR="00307F64" w:rsidRPr="00B56D02" w:rsidRDefault="00307F64" w:rsidP="002F6025">
            <w:pPr>
              <w:pStyle w:val="TAC"/>
              <w:rPr>
                <w:lang w:eastAsia="zh-CN"/>
              </w:rPr>
            </w:pPr>
            <w:r w:rsidRPr="00B56D02">
              <w:rPr>
                <w:lang w:eastAsia="zh-CN"/>
              </w:rPr>
              <w:t>420</w:t>
            </w:r>
          </w:p>
        </w:tc>
        <w:tc>
          <w:tcPr>
            <w:tcW w:w="1071" w:type="dxa"/>
            <w:tcBorders>
              <w:top w:val="nil"/>
              <w:left w:val="nil"/>
              <w:bottom w:val="single" w:sz="4" w:space="0" w:color="auto"/>
              <w:right w:val="single" w:sz="4" w:space="0" w:color="auto"/>
            </w:tcBorders>
            <w:shd w:val="clear" w:color="auto" w:fill="auto"/>
            <w:vAlign w:val="center"/>
          </w:tcPr>
          <w:p w14:paraId="68EAFC9F" w14:textId="77777777" w:rsidR="00307F64" w:rsidRPr="00B56D02" w:rsidRDefault="00307F64" w:rsidP="002F6025">
            <w:pPr>
              <w:pStyle w:val="TAC"/>
              <w:rPr>
                <w:lang w:eastAsia="zh-CN"/>
              </w:rPr>
            </w:pPr>
            <w:r w:rsidRPr="00B56D02">
              <w:rPr>
                <w:lang w:eastAsia="zh-CN"/>
              </w:rPr>
              <w:t>35691065</w:t>
            </w:r>
          </w:p>
        </w:tc>
        <w:tc>
          <w:tcPr>
            <w:tcW w:w="1070" w:type="dxa"/>
            <w:tcBorders>
              <w:top w:val="nil"/>
              <w:left w:val="nil"/>
              <w:bottom w:val="single" w:sz="4" w:space="0" w:color="auto"/>
              <w:right w:val="single" w:sz="8" w:space="0" w:color="auto"/>
            </w:tcBorders>
            <w:shd w:val="clear" w:color="auto" w:fill="auto"/>
            <w:vAlign w:val="center"/>
          </w:tcPr>
          <w:p w14:paraId="19EA557A" w14:textId="77777777" w:rsidR="00307F64" w:rsidRPr="00B56D02" w:rsidRDefault="00307F64" w:rsidP="002F6025">
            <w:pPr>
              <w:pStyle w:val="TAC"/>
              <w:rPr>
                <w:lang w:eastAsia="zh-CN"/>
              </w:rPr>
            </w:pPr>
            <w:r w:rsidRPr="00B56D02">
              <w:rPr>
                <w:lang w:eastAsia="zh-CN"/>
              </w:rPr>
              <w:t>32421428</w:t>
            </w:r>
          </w:p>
        </w:tc>
        <w:tc>
          <w:tcPr>
            <w:tcW w:w="1071" w:type="dxa"/>
            <w:tcBorders>
              <w:top w:val="nil"/>
              <w:left w:val="nil"/>
              <w:bottom w:val="single" w:sz="4" w:space="0" w:color="auto"/>
              <w:right w:val="single" w:sz="4" w:space="0" w:color="auto"/>
            </w:tcBorders>
            <w:shd w:val="clear" w:color="auto" w:fill="auto"/>
            <w:vAlign w:val="center"/>
          </w:tcPr>
          <w:p w14:paraId="4DDDEA82" w14:textId="77777777" w:rsidR="00307F64" w:rsidRPr="00B56D02" w:rsidRDefault="00307F64" w:rsidP="002F6025">
            <w:pPr>
              <w:pStyle w:val="TAC"/>
              <w:rPr>
                <w:lang w:eastAsia="zh-CN"/>
              </w:rPr>
            </w:pPr>
            <w:r w:rsidRPr="00B56D02">
              <w:rPr>
                <w:lang w:eastAsia="zh-CN"/>
              </w:rPr>
              <w:t>635</w:t>
            </w:r>
          </w:p>
        </w:tc>
        <w:tc>
          <w:tcPr>
            <w:tcW w:w="1070" w:type="dxa"/>
            <w:tcBorders>
              <w:top w:val="nil"/>
              <w:left w:val="nil"/>
              <w:bottom w:val="single" w:sz="4" w:space="0" w:color="auto"/>
              <w:right w:val="single" w:sz="4" w:space="0" w:color="auto"/>
            </w:tcBorders>
            <w:shd w:val="clear" w:color="auto" w:fill="auto"/>
            <w:vAlign w:val="center"/>
          </w:tcPr>
          <w:p w14:paraId="557A581D" w14:textId="77777777" w:rsidR="00307F64" w:rsidRPr="00B56D02" w:rsidRDefault="00307F64" w:rsidP="002F6025">
            <w:pPr>
              <w:pStyle w:val="TAC"/>
              <w:rPr>
                <w:lang w:eastAsia="zh-CN"/>
              </w:rPr>
            </w:pPr>
            <w:r w:rsidRPr="00B56D02">
              <w:rPr>
                <w:lang w:eastAsia="zh-CN"/>
              </w:rPr>
              <w:t>51653744</w:t>
            </w:r>
          </w:p>
        </w:tc>
        <w:tc>
          <w:tcPr>
            <w:tcW w:w="1071" w:type="dxa"/>
            <w:tcBorders>
              <w:top w:val="nil"/>
              <w:left w:val="nil"/>
              <w:bottom w:val="single" w:sz="4" w:space="0" w:color="auto"/>
              <w:right w:val="single" w:sz="4" w:space="0" w:color="auto"/>
            </w:tcBorders>
            <w:shd w:val="clear" w:color="auto" w:fill="auto"/>
            <w:vAlign w:val="center"/>
          </w:tcPr>
          <w:p w14:paraId="51933709" w14:textId="77777777" w:rsidR="00307F64" w:rsidRPr="00B56D02" w:rsidRDefault="00307F64" w:rsidP="002F6025">
            <w:pPr>
              <w:pStyle w:val="TAC"/>
              <w:rPr>
                <w:lang w:eastAsia="zh-CN"/>
              </w:rPr>
            </w:pPr>
            <w:r w:rsidRPr="00B56D02">
              <w:rPr>
                <w:lang w:eastAsia="zh-CN"/>
              </w:rPr>
              <w:t>51538961</w:t>
            </w:r>
          </w:p>
        </w:tc>
      </w:tr>
      <w:tr w:rsidR="00307F64" w:rsidRPr="00B56D02" w14:paraId="574F262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2C599C5" w14:textId="77777777" w:rsidR="00307F64" w:rsidRPr="00B56D02" w:rsidRDefault="00307F64" w:rsidP="002F6025">
            <w:pPr>
              <w:pStyle w:val="TAC"/>
              <w:rPr>
                <w:lang w:eastAsia="zh-CN"/>
              </w:rPr>
            </w:pPr>
            <w:r w:rsidRPr="00B56D02">
              <w:rPr>
                <w:lang w:eastAsia="zh-CN"/>
              </w:rPr>
              <w:t>206</w:t>
            </w:r>
          </w:p>
        </w:tc>
        <w:tc>
          <w:tcPr>
            <w:tcW w:w="1071" w:type="dxa"/>
            <w:tcBorders>
              <w:top w:val="nil"/>
              <w:left w:val="nil"/>
              <w:bottom w:val="single" w:sz="4" w:space="0" w:color="auto"/>
              <w:right w:val="single" w:sz="4" w:space="0" w:color="auto"/>
            </w:tcBorders>
            <w:shd w:val="clear" w:color="auto" w:fill="auto"/>
            <w:vAlign w:val="center"/>
          </w:tcPr>
          <w:p w14:paraId="01A901BF" w14:textId="77777777" w:rsidR="00307F64" w:rsidRPr="00B56D02" w:rsidRDefault="00307F64" w:rsidP="002F6025">
            <w:pPr>
              <w:pStyle w:val="TAC"/>
              <w:rPr>
                <w:lang w:eastAsia="zh-CN"/>
              </w:rPr>
            </w:pPr>
            <w:r w:rsidRPr="00B56D02">
              <w:rPr>
                <w:lang w:eastAsia="zh-CN"/>
              </w:rPr>
              <w:t>19299307</w:t>
            </w:r>
          </w:p>
        </w:tc>
        <w:tc>
          <w:tcPr>
            <w:tcW w:w="1072" w:type="dxa"/>
            <w:tcBorders>
              <w:top w:val="nil"/>
              <w:left w:val="nil"/>
              <w:bottom w:val="single" w:sz="4" w:space="0" w:color="auto"/>
              <w:right w:val="single" w:sz="8" w:space="0" w:color="auto"/>
            </w:tcBorders>
            <w:shd w:val="clear" w:color="auto" w:fill="auto"/>
            <w:vAlign w:val="center"/>
          </w:tcPr>
          <w:p w14:paraId="4BB4B46F" w14:textId="77777777" w:rsidR="00307F64" w:rsidRPr="00B56D02" w:rsidRDefault="00307F64" w:rsidP="002F6025">
            <w:pPr>
              <w:pStyle w:val="TAC"/>
              <w:rPr>
                <w:lang w:eastAsia="zh-CN"/>
              </w:rPr>
            </w:pPr>
            <w:r w:rsidRPr="00B56D02">
              <w:rPr>
                <w:lang w:eastAsia="zh-CN"/>
              </w:rPr>
              <w:t>14128176</w:t>
            </w:r>
          </w:p>
        </w:tc>
        <w:tc>
          <w:tcPr>
            <w:tcW w:w="1071" w:type="dxa"/>
            <w:tcBorders>
              <w:top w:val="nil"/>
              <w:left w:val="nil"/>
              <w:bottom w:val="single" w:sz="4" w:space="0" w:color="auto"/>
              <w:right w:val="single" w:sz="4" w:space="0" w:color="auto"/>
            </w:tcBorders>
            <w:shd w:val="clear" w:color="auto" w:fill="auto"/>
            <w:vAlign w:val="center"/>
          </w:tcPr>
          <w:p w14:paraId="6E7ADB11" w14:textId="77777777" w:rsidR="00307F64" w:rsidRPr="00B56D02" w:rsidRDefault="00307F64" w:rsidP="002F6025">
            <w:pPr>
              <w:pStyle w:val="TAC"/>
              <w:rPr>
                <w:lang w:eastAsia="zh-CN"/>
              </w:rPr>
            </w:pPr>
            <w:r w:rsidRPr="00B56D02">
              <w:rPr>
                <w:lang w:eastAsia="zh-CN"/>
              </w:rPr>
              <w:t>421</w:t>
            </w:r>
          </w:p>
        </w:tc>
        <w:tc>
          <w:tcPr>
            <w:tcW w:w="1071" w:type="dxa"/>
            <w:tcBorders>
              <w:top w:val="nil"/>
              <w:left w:val="nil"/>
              <w:bottom w:val="single" w:sz="4" w:space="0" w:color="auto"/>
              <w:right w:val="single" w:sz="4" w:space="0" w:color="auto"/>
            </w:tcBorders>
            <w:shd w:val="clear" w:color="auto" w:fill="auto"/>
            <w:vAlign w:val="center"/>
          </w:tcPr>
          <w:p w14:paraId="7A33112F" w14:textId="77777777" w:rsidR="00307F64" w:rsidRPr="00B56D02" w:rsidRDefault="00307F64" w:rsidP="002F6025">
            <w:pPr>
              <w:pStyle w:val="TAC"/>
              <w:rPr>
                <w:lang w:eastAsia="zh-CN"/>
              </w:rPr>
            </w:pPr>
            <w:r w:rsidRPr="00B56D02">
              <w:rPr>
                <w:lang w:eastAsia="zh-CN"/>
              </w:rPr>
              <w:t>35766173</w:t>
            </w:r>
          </w:p>
        </w:tc>
        <w:tc>
          <w:tcPr>
            <w:tcW w:w="1070" w:type="dxa"/>
            <w:tcBorders>
              <w:top w:val="nil"/>
              <w:left w:val="nil"/>
              <w:bottom w:val="single" w:sz="4" w:space="0" w:color="auto"/>
              <w:right w:val="single" w:sz="8" w:space="0" w:color="auto"/>
            </w:tcBorders>
            <w:shd w:val="clear" w:color="auto" w:fill="auto"/>
            <w:vAlign w:val="center"/>
          </w:tcPr>
          <w:p w14:paraId="14273B94" w14:textId="77777777" w:rsidR="00307F64" w:rsidRPr="00B56D02" w:rsidRDefault="00307F64" w:rsidP="002F6025">
            <w:pPr>
              <w:pStyle w:val="TAC"/>
              <w:rPr>
                <w:lang w:eastAsia="zh-CN"/>
              </w:rPr>
            </w:pPr>
            <w:r w:rsidRPr="00B56D02">
              <w:rPr>
                <w:lang w:eastAsia="zh-CN"/>
              </w:rPr>
              <w:t>32509085</w:t>
            </w:r>
          </w:p>
        </w:tc>
        <w:tc>
          <w:tcPr>
            <w:tcW w:w="1071" w:type="dxa"/>
            <w:tcBorders>
              <w:top w:val="nil"/>
              <w:left w:val="nil"/>
              <w:bottom w:val="single" w:sz="4" w:space="0" w:color="auto"/>
              <w:right w:val="single" w:sz="4" w:space="0" w:color="auto"/>
            </w:tcBorders>
            <w:shd w:val="clear" w:color="auto" w:fill="auto"/>
            <w:vAlign w:val="center"/>
          </w:tcPr>
          <w:p w14:paraId="402547DA" w14:textId="77777777" w:rsidR="00307F64" w:rsidRPr="00B56D02" w:rsidRDefault="00307F64" w:rsidP="002F6025">
            <w:pPr>
              <w:pStyle w:val="TAC"/>
              <w:rPr>
                <w:lang w:eastAsia="zh-CN"/>
              </w:rPr>
            </w:pPr>
            <w:r w:rsidRPr="00B56D02">
              <w:rPr>
                <w:lang w:eastAsia="zh-CN"/>
              </w:rPr>
              <w:t>636</w:t>
            </w:r>
          </w:p>
        </w:tc>
        <w:tc>
          <w:tcPr>
            <w:tcW w:w="1070" w:type="dxa"/>
            <w:tcBorders>
              <w:top w:val="nil"/>
              <w:left w:val="nil"/>
              <w:bottom w:val="single" w:sz="4" w:space="0" w:color="auto"/>
              <w:right w:val="single" w:sz="4" w:space="0" w:color="auto"/>
            </w:tcBorders>
            <w:shd w:val="clear" w:color="auto" w:fill="auto"/>
            <w:vAlign w:val="center"/>
          </w:tcPr>
          <w:p w14:paraId="71423AAD" w14:textId="77777777" w:rsidR="00307F64" w:rsidRPr="00B56D02" w:rsidRDefault="00307F64" w:rsidP="002F6025">
            <w:pPr>
              <w:pStyle w:val="TAC"/>
              <w:rPr>
                <w:lang w:eastAsia="zh-CN"/>
              </w:rPr>
            </w:pPr>
            <w:r w:rsidRPr="00B56D02">
              <w:rPr>
                <w:lang w:eastAsia="zh-CN"/>
              </w:rPr>
              <w:t>51727280</w:t>
            </w:r>
          </w:p>
        </w:tc>
        <w:tc>
          <w:tcPr>
            <w:tcW w:w="1071" w:type="dxa"/>
            <w:tcBorders>
              <w:top w:val="nil"/>
              <w:left w:val="nil"/>
              <w:bottom w:val="single" w:sz="4" w:space="0" w:color="auto"/>
              <w:right w:val="single" w:sz="4" w:space="0" w:color="auto"/>
            </w:tcBorders>
            <w:shd w:val="clear" w:color="auto" w:fill="auto"/>
            <w:vAlign w:val="center"/>
          </w:tcPr>
          <w:p w14:paraId="14D1FFCD" w14:textId="77777777" w:rsidR="00307F64" w:rsidRPr="00B56D02" w:rsidRDefault="00307F64" w:rsidP="002F6025">
            <w:pPr>
              <w:pStyle w:val="TAC"/>
              <w:rPr>
                <w:lang w:eastAsia="zh-CN"/>
              </w:rPr>
            </w:pPr>
            <w:r w:rsidRPr="00B56D02">
              <w:rPr>
                <w:lang w:eastAsia="zh-CN"/>
              </w:rPr>
              <w:t>51628916</w:t>
            </w:r>
          </w:p>
        </w:tc>
      </w:tr>
      <w:tr w:rsidR="00307F64" w:rsidRPr="00B56D02" w14:paraId="379923B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27869DC" w14:textId="77777777" w:rsidR="00307F64" w:rsidRPr="00B56D02" w:rsidRDefault="00307F64" w:rsidP="002F6025">
            <w:pPr>
              <w:pStyle w:val="TAC"/>
              <w:rPr>
                <w:lang w:eastAsia="zh-CN"/>
              </w:rPr>
            </w:pPr>
            <w:r w:rsidRPr="00B56D02">
              <w:rPr>
                <w:lang w:eastAsia="zh-CN"/>
              </w:rPr>
              <w:t>207</w:t>
            </w:r>
          </w:p>
        </w:tc>
        <w:tc>
          <w:tcPr>
            <w:tcW w:w="1071" w:type="dxa"/>
            <w:tcBorders>
              <w:top w:val="nil"/>
              <w:left w:val="nil"/>
              <w:bottom w:val="single" w:sz="4" w:space="0" w:color="auto"/>
              <w:right w:val="single" w:sz="4" w:space="0" w:color="auto"/>
            </w:tcBorders>
            <w:shd w:val="clear" w:color="auto" w:fill="auto"/>
            <w:vAlign w:val="center"/>
          </w:tcPr>
          <w:p w14:paraId="3081EAC6" w14:textId="77777777" w:rsidR="00307F64" w:rsidRPr="00B56D02" w:rsidRDefault="00307F64" w:rsidP="002F6025">
            <w:pPr>
              <w:pStyle w:val="TAC"/>
              <w:rPr>
                <w:lang w:eastAsia="zh-CN"/>
              </w:rPr>
            </w:pPr>
            <w:r w:rsidRPr="00B56D02">
              <w:rPr>
                <w:lang w:eastAsia="zh-CN"/>
              </w:rPr>
              <w:t>19378006</w:t>
            </w:r>
          </w:p>
        </w:tc>
        <w:tc>
          <w:tcPr>
            <w:tcW w:w="1072" w:type="dxa"/>
            <w:tcBorders>
              <w:top w:val="nil"/>
              <w:left w:val="nil"/>
              <w:bottom w:val="single" w:sz="4" w:space="0" w:color="auto"/>
              <w:right w:val="single" w:sz="8" w:space="0" w:color="auto"/>
            </w:tcBorders>
            <w:shd w:val="clear" w:color="auto" w:fill="auto"/>
            <w:vAlign w:val="center"/>
          </w:tcPr>
          <w:p w14:paraId="03187D35" w14:textId="77777777" w:rsidR="00307F64" w:rsidRPr="00B56D02" w:rsidRDefault="00307F64" w:rsidP="002F6025">
            <w:pPr>
              <w:pStyle w:val="TAC"/>
              <w:rPr>
                <w:lang w:eastAsia="zh-CN"/>
              </w:rPr>
            </w:pPr>
            <w:r w:rsidRPr="00B56D02">
              <w:rPr>
                <w:lang w:eastAsia="zh-CN"/>
              </w:rPr>
              <w:t>14210590</w:t>
            </w:r>
          </w:p>
        </w:tc>
        <w:tc>
          <w:tcPr>
            <w:tcW w:w="1071" w:type="dxa"/>
            <w:tcBorders>
              <w:top w:val="nil"/>
              <w:left w:val="nil"/>
              <w:bottom w:val="single" w:sz="4" w:space="0" w:color="auto"/>
              <w:right w:val="single" w:sz="4" w:space="0" w:color="auto"/>
            </w:tcBorders>
            <w:shd w:val="clear" w:color="auto" w:fill="auto"/>
            <w:vAlign w:val="center"/>
          </w:tcPr>
          <w:p w14:paraId="5D881479" w14:textId="77777777" w:rsidR="00307F64" w:rsidRPr="00B56D02" w:rsidRDefault="00307F64" w:rsidP="002F6025">
            <w:pPr>
              <w:pStyle w:val="TAC"/>
              <w:rPr>
                <w:lang w:eastAsia="zh-CN"/>
              </w:rPr>
            </w:pPr>
            <w:r w:rsidRPr="00B56D02">
              <w:rPr>
                <w:lang w:eastAsia="zh-CN"/>
              </w:rPr>
              <w:t>422</w:t>
            </w:r>
          </w:p>
        </w:tc>
        <w:tc>
          <w:tcPr>
            <w:tcW w:w="1071" w:type="dxa"/>
            <w:tcBorders>
              <w:top w:val="nil"/>
              <w:left w:val="nil"/>
              <w:bottom w:val="single" w:sz="4" w:space="0" w:color="auto"/>
              <w:right w:val="single" w:sz="4" w:space="0" w:color="auto"/>
            </w:tcBorders>
            <w:shd w:val="clear" w:color="auto" w:fill="auto"/>
            <w:vAlign w:val="center"/>
          </w:tcPr>
          <w:p w14:paraId="488644F8" w14:textId="77777777" w:rsidR="00307F64" w:rsidRPr="00B56D02" w:rsidRDefault="00307F64" w:rsidP="002F6025">
            <w:pPr>
              <w:pStyle w:val="TAC"/>
              <w:rPr>
                <w:lang w:eastAsia="zh-CN"/>
              </w:rPr>
            </w:pPr>
            <w:r w:rsidRPr="00B56D02">
              <w:rPr>
                <w:lang w:eastAsia="zh-CN"/>
              </w:rPr>
              <w:t>35841272</w:t>
            </w:r>
          </w:p>
        </w:tc>
        <w:tc>
          <w:tcPr>
            <w:tcW w:w="1070" w:type="dxa"/>
            <w:tcBorders>
              <w:top w:val="nil"/>
              <w:left w:val="nil"/>
              <w:bottom w:val="single" w:sz="4" w:space="0" w:color="auto"/>
              <w:right w:val="single" w:sz="8" w:space="0" w:color="auto"/>
            </w:tcBorders>
            <w:shd w:val="clear" w:color="auto" w:fill="auto"/>
            <w:vAlign w:val="center"/>
          </w:tcPr>
          <w:p w14:paraId="6210B4DC" w14:textId="77777777" w:rsidR="00307F64" w:rsidRPr="00B56D02" w:rsidRDefault="00307F64" w:rsidP="002F6025">
            <w:pPr>
              <w:pStyle w:val="TAC"/>
              <w:rPr>
                <w:lang w:eastAsia="zh-CN"/>
              </w:rPr>
            </w:pPr>
            <w:r w:rsidRPr="00B56D02">
              <w:rPr>
                <w:lang w:eastAsia="zh-CN"/>
              </w:rPr>
              <w:t>32596757</w:t>
            </w:r>
          </w:p>
        </w:tc>
        <w:tc>
          <w:tcPr>
            <w:tcW w:w="1071" w:type="dxa"/>
            <w:tcBorders>
              <w:top w:val="nil"/>
              <w:left w:val="nil"/>
              <w:bottom w:val="single" w:sz="4" w:space="0" w:color="auto"/>
              <w:right w:val="single" w:sz="4" w:space="0" w:color="auto"/>
            </w:tcBorders>
            <w:shd w:val="clear" w:color="auto" w:fill="auto"/>
            <w:vAlign w:val="center"/>
          </w:tcPr>
          <w:p w14:paraId="35F742CD" w14:textId="77777777" w:rsidR="00307F64" w:rsidRPr="00B56D02" w:rsidRDefault="00307F64" w:rsidP="002F6025">
            <w:pPr>
              <w:pStyle w:val="TAC"/>
              <w:rPr>
                <w:lang w:eastAsia="zh-CN"/>
              </w:rPr>
            </w:pPr>
            <w:r w:rsidRPr="00B56D02">
              <w:rPr>
                <w:lang w:eastAsia="zh-CN"/>
              </w:rPr>
              <w:t>637</w:t>
            </w:r>
          </w:p>
        </w:tc>
        <w:tc>
          <w:tcPr>
            <w:tcW w:w="1070" w:type="dxa"/>
            <w:tcBorders>
              <w:top w:val="nil"/>
              <w:left w:val="nil"/>
              <w:bottom w:val="single" w:sz="4" w:space="0" w:color="auto"/>
              <w:right w:val="single" w:sz="4" w:space="0" w:color="auto"/>
            </w:tcBorders>
            <w:shd w:val="clear" w:color="auto" w:fill="auto"/>
            <w:vAlign w:val="center"/>
          </w:tcPr>
          <w:p w14:paraId="69CA7502" w14:textId="77777777" w:rsidR="00307F64" w:rsidRPr="00B56D02" w:rsidRDefault="00307F64" w:rsidP="002F6025">
            <w:pPr>
              <w:pStyle w:val="TAC"/>
              <w:rPr>
                <w:lang w:eastAsia="zh-CN"/>
              </w:rPr>
            </w:pPr>
            <w:r w:rsidRPr="00B56D02">
              <w:rPr>
                <w:lang w:eastAsia="zh-CN"/>
              </w:rPr>
              <w:t>51800811</w:t>
            </w:r>
          </w:p>
        </w:tc>
        <w:tc>
          <w:tcPr>
            <w:tcW w:w="1071" w:type="dxa"/>
            <w:tcBorders>
              <w:top w:val="nil"/>
              <w:left w:val="nil"/>
              <w:bottom w:val="single" w:sz="4" w:space="0" w:color="auto"/>
              <w:right w:val="single" w:sz="4" w:space="0" w:color="auto"/>
            </w:tcBorders>
            <w:shd w:val="clear" w:color="auto" w:fill="auto"/>
            <w:vAlign w:val="center"/>
          </w:tcPr>
          <w:p w14:paraId="16F7B2F5" w14:textId="77777777" w:rsidR="00307F64" w:rsidRPr="00B56D02" w:rsidRDefault="00307F64" w:rsidP="002F6025">
            <w:pPr>
              <w:pStyle w:val="TAC"/>
              <w:rPr>
                <w:lang w:eastAsia="zh-CN"/>
              </w:rPr>
            </w:pPr>
            <w:r w:rsidRPr="00B56D02">
              <w:rPr>
                <w:lang w:eastAsia="zh-CN"/>
              </w:rPr>
              <w:t>51718879</w:t>
            </w:r>
          </w:p>
        </w:tc>
      </w:tr>
      <w:tr w:rsidR="00307F64" w:rsidRPr="00B56D02" w14:paraId="249D068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8FB0A1B" w14:textId="77777777" w:rsidR="00307F64" w:rsidRPr="00B56D02" w:rsidRDefault="00307F64" w:rsidP="002F6025">
            <w:pPr>
              <w:pStyle w:val="TAC"/>
              <w:rPr>
                <w:lang w:eastAsia="zh-CN"/>
              </w:rPr>
            </w:pPr>
            <w:r w:rsidRPr="00B56D02">
              <w:rPr>
                <w:lang w:eastAsia="zh-CN"/>
              </w:rPr>
              <w:t>208</w:t>
            </w:r>
          </w:p>
        </w:tc>
        <w:tc>
          <w:tcPr>
            <w:tcW w:w="1071" w:type="dxa"/>
            <w:tcBorders>
              <w:top w:val="nil"/>
              <w:left w:val="nil"/>
              <w:bottom w:val="single" w:sz="4" w:space="0" w:color="auto"/>
              <w:right w:val="single" w:sz="4" w:space="0" w:color="auto"/>
            </w:tcBorders>
            <w:shd w:val="clear" w:color="auto" w:fill="auto"/>
            <w:vAlign w:val="center"/>
          </w:tcPr>
          <w:p w14:paraId="21BF6841" w14:textId="77777777" w:rsidR="00307F64" w:rsidRPr="00B56D02" w:rsidRDefault="00307F64" w:rsidP="002F6025">
            <w:pPr>
              <w:pStyle w:val="TAC"/>
              <w:rPr>
                <w:lang w:eastAsia="zh-CN"/>
              </w:rPr>
            </w:pPr>
            <w:r w:rsidRPr="00B56D02">
              <w:rPr>
                <w:lang w:eastAsia="zh-CN"/>
              </w:rPr>
              <w:t>19456676</w:t>
            </w:r>
          </w:p>
        </w:tc>
        <w:tc>
          <w:tcPr>
            <w:tcW w:w="1072" w:type="dxa"/>
            <w:tcBorders>
              <w:top w:val="nil"/>
              <w:left w:val="nil"/>
              <w:bottom w:val="single" w:sz="4" w:space="0" w:color="auto"/>
              <w:right w:val="single" w:sz="8" w:space="0" w:color="auto"/>
            </w:tcBorders>
            <w:shd w:val="clear" w:color="auto" w:fill="auto"/>
            <w:vAlign w:val="center"/>
          </w:tcPr>
          <w:p w14:paraId="470F532A" w14:textId="77777777" w:rsidR="00307F64" w:rsidRPr="00B56D02" w:rsidRDefault="00307F64" w:rsidP="002F6025">
            <w:pPr>
              <w:pStyle w:val="TAC"/>
              <w:rPr>
                <w:lang w:eastAsia="zh-CN"/>
              </w:rPr>
            </w:pPr>
            <w:r w:rsidRPr="00B56D02">
              <w:rPr>
                <w:lang w:eastAsia="zh-CN"/>
              </w:rPr>
              <w:t>14293046</w:t>
            </w:r>
          </w:p>
        </w:tc>
        <w:tc>
          <w:tcPr>
            <w:tcW w:w="1071" w:type="dxa"/>
            <w:tcBorders>
              <w:top w:val="nil"/>
              <w:left w:val="nil"/>
              <w:bottom w:val="single" w:sz="4" w:space="0" w:color="auto"/>
              <w:right w:val="single" w:sz="4" w:space="0" w:color="auto"/>
            </w:tcBorders>
            <w:shd w:val="clear" w:color="auto" w:fill="auto"/>
            <w:vAlign w:val="center"/>
          </w:tcPr>
          <w:p w14:paraId="31F64C06" w14:textId="77777777" w:rsidR="00307F64" w:rsidRPr="00B56D02" w:rsidRDefault="00307F64" w:rsidP="002F6025">
            <w:pPr>
              <w:pStyle w:val="TAC"/>
              <w:rPr>
                <w:lang w:eastAsia="zh-CN"/>
              </w:rPr>
            </w:pPr>
            <w:r w:rsidRPr="00B56D02">
              <w:rPr>
                <w:lang w:eastAsia="zh-CN"/>
              </w:rPr>
              <w:t>423</w:t>
            </w:r>
          </w:p>
        </w:tc>
        <w:tc>
          <w:tcPr>
            <w:tcW w:w="1071" w:type="dxa"/>
            <w:tcBorders>
              <w:top w:val="nil"/>
              <w:left w:val="nil"/>
              <w:bottom w:val="single" w:sz="4" w:space="0" w:color="auto"/>
              <w:right w:val="single" w:sz="4" w:space="0" w:color="auto"/>
            </w:tcBorders>
            <w:shd w:val="clear" w:color="auto" w:fill="auto"/>
            <w:vAlign w:val="center"/>
          </w:tcPr>
          <w:p w14:paraId="50CF4CE2" w14:textId="77777777" w:rsidR="00307F64" w:rsidRPr="00B56D02" w:rsidRDefault="00307F64" w:rsidP="002F6025">
            <w:pPr>
              <w:pStyle w:val="TAC"/>
              <w:rPr>
                <w:lang w:eastAsia="zh-CN"/>
              </w:rPr>
            </w:pPr>
            <w:r w:rsidRPr="00B56D02">
              <w:rPr>
                <w:lang w:eastAsia="zh-CN"/>
              </w:rPr>
              <w:t>35916360</w:t>
            </w:r>
          </w:p>
        </w:tc>
        <w:tc>
          <w:tcPr>
            <w:tcW w:w="1070" w:type="dxa"/>
            <w:tcBorders>
              <w:top w:val="nil"/>
              <w:left w:val="nil"/>
              <w:bottom w:val="single" w:sz="4" w:space="0" w:color="auto"/>
              <w:right w:val="single" w:sz="8" w:space="0" w:color="auto"/>
            </w:tcBorders>
            <w:shd w:val="clear" w:color="auto" w:fill="auto"/>
            <w:vAlign w:val="center"/>
          </w:tcPr>
          <w:p w14:paraId="3BC5579D" w14:textId="77777777" w:rsidR="00307F64" w:rsidRPr="00B56D02" w:rsidRDefault="00307F64" w:rsidP="002F6025">
            <w:pPr>
              <w:pStyle w:val="TAC"/>
              <w:rPr>
                <w:lang w:eastAsia="zh-CN"/>
              </w:rPr>
            </w:pPr>
            <w:r w:rsidRPr="00B56D02">
              <w:rPr>
                <w:lang w:eastAsia="zh-CN"/>
              </w:rPr>
              <w:t>32684443</w:t>
            </w:r>
          </w:p>
        </w:tc>
        <w:tc>
          <w:tcPr>
            <w:tcW w:w="1071" w:type="dxa"/>
            <w:tcBorders>
              <w:top w:val="nil"/>
              <w:left w:val="nil"/>
              <w:bottom w:val="single" w:sz="4" w:space="0" w:color="auto"/>
              <w:right w:val="single" w:sz="4" w:space="0" w:color="auto"/>
            </w:tcBorders>
            <w:shd w:val="clear" w:color="auto" w:fill="auto"/>
            <w:vAlign w:val="center"/>
          </w:tcPr>
          <w:p w14:paraId="1CBEEFE3" w14:textId="77777777" w:rsidR="00307F64" w:rsidRPr="00B56D02" w:rsidRDefault="00307F64" w:rsidP="002F6025">
            <w:pPr>
              <w:pStyle w:val="TAC"/>
              <w:rPr>
                <w:lang w:eastAsia="zh-CN"/>
              </w:rPr>
            </w:pPr>
            <w:r w:rsidRPr="00B56D02">
              <w:rPr>
                <w:lang w:eastAsia="zh-CN"/>
              </w:rPr>
              <w:t>638</w:t>
            </w:r>
          </w:p>
        </w:tc>
        <w:tc>
          <w:tcPr>
            <w:tcW w:w="1070" w:type="dxa"/>
            <w:tcBorders>
              <w:top w:val="nil"/>
              <w:left w:val="nil"/>
              <w:bottom w:val="single" w:sz="4" w:space="0" w:color="auto"/>
              <w:right w:val="single" w:sz="4" w:space="0" w:color="auto"/>
            </w:tcBorders>
            <w:shd w:val="clear" w:color="auto" w:fill="auto"/>
            <w:vAlign w:val="center"/>
          </w:tcPr>
          <w:p w14:paraId="6405A6BD" w14:textId="77777777" w:rsidR="00307F64" w:rsidRPr="00B56D02" w:rsidRDefault="00307F64" w:rsidP="002F6025">
            <w:pPr>
              <w:pStyle w:val="TAC"/>
              <w:rPr>
                <w:lang w:eastAsia="zh-CN"/>
              </w:rPr>
            </w:pPr>
            <w:r w:rsidRPr="00B56D02">
              <w:rPr>
                <w:lang w:eastAsia="zh-CN"/>
              </w:rPr>
              <w:t>51874336</w:t>
            </w:r>
          </w:p>
        </w:tc>
        <w:tc>
          <w:tcPr>
            <w:tcW w:w="1071" w:type="dxa"/>
            <w:tcBorders>
              <w:top w:val="nil"/>
              <w:left w:val="nil"/>
              <w:bottom w:val="single" w:sz="4" w:space="0" w:color="auto"/>
              <w:right w:val="single" w:sz="4" w:space="0" w:color="auto"/>
            </w:tcBorders>
            <w:shd w:val="clear" w:color="auto" w:fill="auto"/>
            <w:vAlign w:val="center"/>
          </w:tcPr>
          <w:p w14:paraId="47DA813E" w14:textId="77777777" w:rsidR="00307F64" w:rsidRPr="00B56D02" w:rsidRDefault="00307F64" w:rsidP="002F6025">
            <w:pPr>
              <w:pStyle w:val="TAC"/>
              <w:rPr>
                <w:lang w:eastAsia="zh-CN"/>
              </w:rPr>
            </w:pPr>
            <w:r w:rsidRPr="00B56D02">
              <w:rPr>
                <w:lang w:eastAsia="zh-CN"/>
              </w:rPr>
              <w:t>51808850</w:t>
            </w:r>
          </w:p>
        </w:tc>
      </w:tr>
      <w:tr w:rsidR="00307F64" w:rsidRPr="00B56D02" w14:paraId="44631E6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7107589" w14:textId="77777777" w:rsidR="00307F64" w:rsidRPr="00B56D02" w:rsidRDefault="00307F64" w:rsidP="002F6025">
            <w:pPr>
              <w:pStyle w:val="TAC"/>
              <w:rPr>
                <w:lang w:eastAsia="zh-CN"/>
              </w:rPr>
            </w:pPr>
            <w:r w:rsidRPr="00B56D02">
              <w:rPr>
                <w:lang w:eastAsia="zh-CN"/>
              </w:rPr>
              <w:t>209</w:t>
            </w:r>
          </w:p>
        </w:tc>
        <w:tc>
          <w:tcPr>
            <w:tcW w:w="1071" w:type="dxa"/>
            <w:tcBorders>
              <w:top w:val="nil"/>
              <w:left w:val="nil"/>
              <w:bottom w:val="single" w:sz="4" w:space="0" w:color="auto"/>
              <w:right w:val="single" w:sz="4" w:space="0" w:color="auto"/>
            </w:tcBorders>
            <w:shd w:val="clear" w:color="auto" w:fill="auto"/>
            <w:vAlign w:val="center"/>
          </w:tcPr>
          <w:p w14:paraId="0D79D25A" w14:textId="77777777" w:rsidR="00307F64" w:rsidRPr="00B56D02" w:rsidRDefault="00307F64" w:rsidP="002F6025">
            <w:pPr>
              <w:pStyle w:val="TAC"/>
              <w:rPr>
                <w:lang w:eastAsia="zh-CN"/>
              </w:rPr>
            </w:pPr>
            <w:r w:rsidRPr="00B56D02">
              <w:rPr>
                <w:lang w:eastAsia="zh-CN"/>
              </w:rPr>
              <w:t>19535318</w:t>
            </w:r>
          </w:p>
        </w:tc>
        <w:tc>
          <w:tcPr>
            <w:tcW w:w="1072" w:type="dxa"/>
            <w:tcBorders>
              <w:top w:val="nil"/>
              <w:left w:val="nil"/>
              <w:bottom w:val="single" w:sz="4" w:space="0" w:color="auto"/>
              <w:right w:val="single" w:sz="8" w:space="0" w:color="auto"/>
            </w:tcBorders>
            <w:shd w:val="clear" w:color="auto" w:fill="auto"/>
            <w:vAlign w:val="center"/>
          </w:tcPr>
          <w:p w14:paraId="15878869" w14:textId="77777777" w:rsidR="00307F64" w:rsidRPr="00B56D02" w:rsidRDefault="00307F64" w:rsidP="002F6025">
            <w:pPr>
              <w:pStyle w:val="TAC"/>
              <w:rPr>
                <w:lang w:eastAsia="zh-CN"/>
              </w:rPr>
            </w:pPr>
            <w:r w:rsidRPr="00B56D02">
              <w:rPr>
                <w:lang w:eastAsia="zh-CN"/>
              </w:rPr>
              <w:t>14375544</w:t>
            </w:r>
          </w:p>
        </w:tc>
        <w:tc>
          <w:tcPr>
            <w:tcW w:w="1071" w:type="dxa"/>
            <w:tcBorders>
              <w:top w:val="nil"/>
              <w:left w:val="nil"/>
              <w:bottom w:val="single" w:sz="4" w:space="0" w:color="auto"/>
              <w:right w:val="single" w:sz="4" w:space="0" w:color="auto"/>
            </w:tcBorders>
            <w:shd w:val="clear" w:color="auto" w:fill="auto"/>
            <w:vAlign w:val="center"/>
          </w:tcPr>
          <w:p w14:paraId="0B88E316" w14:textId="77777777" w:rsidR="00307F64" w:rsidRPr="00B56D02" w:rsidRDefault="00307F64" w:rsidP="002F6025">
            <w:pPr>
              <w:pStyle w:val="TAC"/>
              <w:rPr>
                <w:lang w:eastAsia="zh-CN"/>
              </w:rPr>
            </w:pPr>
            <w:r w:rsidRPr="00B56D02">
              <w:rPr>
                <w:lang w:eastAsia="zh-CN"/>
              </w:rPr>
              <w:t>424</w:t>
            </w:r>
          </w:p>
        </w:tc>
        <w:tc>
          <w:tcPr>
            <w:tcW w:w="1071" w:type="dxa"/>
            <w:tcBorders>
              <w:top w:val="nil"/>
              <w:left w:val="nil"/>
              <w:bottom w:val="single" w:sz="4" w:space="0" w:color="auto"/>
              <w:right w:val="single" w:sz="4" w:space="0" w:color="auto"/>
            </w:tcBorders>
            <w:shd w:val="clear" w:color="auto" w:fill="auto"/>
            <w:vAlign w:val="center"/>
          </w:tcPr>
          <w:p w14:paraId="1D7C8CA6" w14:textId="77777777" w:rsidR="00307F64" w:rsidRPr="00B56D02" w:rsidRDefault="00307F64" w:rsidP="002F6025">
            <w:pPr>
              <w:pStyle w:val="TAC"/>
              <w:rPr>
                <w:lang w:eastAsia="zh-CN"/>
              </w:rPr>
            </w:pPr>
            <w:r w:rsidRPr="00B56D02">
              <w:rPr>
                <w:lang w:eastAsia="zh-CN"/>
              </w:rPr>
              <w:t>35991438</w:t>
            </w:r>
          </w:p>
        </w:tc>
        <w:tc>
          <w:tcPr>
            <w:tcW w:w="1070" w:type="dxa"/>
            <w:tcBorders>
              <w:top w:val="nil"/>
              <w:left w:val="nil"/>
              <w:bottom w:val="single" w:sz="4" w:space="0" w:color="auto"/>
              <w:right w:val="single" w:sz="8" w:space="0" w:color="auto"/>
            </w:tcBorders>
            <w:shd w:val="clear" w:color="auto" w:fill="auto"/>
            <w:vAlign w:val="center"/>
          </w:tcPr>
          <w:p w14:paraId="4E2C84FC" w14:textId="77777777" w:rsidR="00307F64" w:rsidRPr="00B56D02" w:rsidRDefault="00307F64" w:rsidP="002F6025">
            <w:pPr>
              <w:pStyle w:val="TAC"/>
              <w:rPr>
                <w:lang w:eastAsia="zh-CN"/>
              </w:rPr>
            </w:pPr>
            <w:r w:rsidRPr="00B56D02">
              <w:rPr>
                <w:lang w:eastAsia="zh-CN"/>
              </w:rPr>
              <w:t>32772144</w:t>
            </w:r>
          </w:p>
        </w:tc>
        <w:tc>
          <w:tcPr>
            <w:tcW w:w="1071" w:type="dxa"/>
            <w:tcBorders>
              <w:top w:val="nil"/>
              <w:left w:val="nil"/>
              <w:bottom w:val="single" w:sz="4" w:space="0" w:color="auto"/>
              <w:right w:val="single" w:sz="4" w:space="0" w:color="auto"/>
            </w:tcBorders>
            <w:shd w:val="clear" w:color="auto" w:fill="auto"/>
            <w:vAlign w:val="center"/>
          </w:tcPr>
          <w:p w14:paraId="1CF698BB" w14:textId="77777777" w:rsidR="00307F64" w:rsidRPr="00B56D02" w:rsidRDefault="00307F64" w:rsidP="002F6025">
            <w:pPr>
              <w:pStyle w:val="TAC"/>
              <w:rPr>
                <w:lang w:eastAsia="zh-CN"/>
              </w:rPr>
            </w:pPr>
            <w:r w:rsidRPr="00B56D02">
              <w:rPr>
                <w:lang w:eastAsia="zh-CN"/>
              </w:rPr>
              <w:t>639</w:t>
            </w:r>
          </w:p>
        </w:tc>
        <w:tc>
          <w:tcPr>
            <w:tcW w:w="1070" w:type="dxa"/>
            <w:tcBorders>
              <w:top w:val="nil"/>
              <w:left w:val="nil"/>
              <w:bottom w:val="single" w:sz="4" w:space="0" w:color="auto"/>
              <w:right w:val="single" w:sz="4" w:space="0" w:color="auto"/>
            </w:tcBorders>
            <w:shd w:val="clear" w:color="auto" w:fill="auto"/>
            <w:vAlign w:val="center"/>
          </w:tcPr>
          <w:p w14:paraId="3B4E07F7" w14:textId="77777777" w:rsidR="00307F64" w:rsidRPr="00B56D02" w:rsidRDefault="00307F64" w:rsidP="002F6025">
            <w:pPr>
              <w:pStyle w:val="TAC"/>
              <w:rPr>
                <w:lang w:eastAsia="zh-CN"/>
              </w:rPr>
            </w:pPr>
            <w:r w:rsidRPr="00B56D02">
              <w:rPr>
                <w:lang w:eastAsia="zh-CN"/>
              </w:rPr>
              <w:t>51947856</w:t>
            </w:r>
          </w:p>
        </w:tc>
        <w:tc>
          <w:tcPr>
            <w:tcW w:w="1071" w:type="dxa"/>
            <w:tcBorders>
              <w:top w:val="nil"/>
              <w:left w:val="nil"/>
              <w:bottom w:val="single" w:sz="4" w:space="0" w:color="auto"/>
              <w:right w:val="single" w:sz="4" w:space="0" w:color="auto"/>
            </w:tcBorders>
            <w:shd w:val="clear" w:color="auto" w:fill="auto"/>
            <w:vAlign w:val="center"/>
          </w:tcPr>
          <w:p w14:paraId="3B9453E4" w14:textId="77777777" w:rsidR="00307F64" w:rsidRPr="00B56D02" w:rsidRDefault="00307F64" w:rsidP="002F6025">
            <w:pPr>
              <w:pStyle w:val="TAC"/>
              <w:rPr>
                <w:lang w:eastAsia="zh-CN"/>
              </w:rPr>
            </w:pPr>
            <w:r w:rsidRPr="00B56D02">
              <w:rPr>
                <w:lang w:eastAsia="zh-CN"/>
              </w:rPr>
              <w:t>51898828</w:t>
            </w:r>
          </w:p>
        </w:tc>
      </w:tr>
      <w:tr w:rsidR="00307F64" w:rsidRPr="00B56D02" w14:paraId="16DFBB0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99247AF" w14:textId="77777777" w:rsidR="00307F64" w:rsidRPr="00B56D02" w:rsidRDefault="00307F64" w:rsidP="002F6025">
            <w:pPr>
              <w:pStyle w:val="TAC"/>
              <w:rPr>
                <w:lang w:eastAsia="zh-CN"/>
              </w:rPr>
            </w:pPr>
            <w:r w:rsidRPr="00B56D02">
              <w:rPr>
                <w:lang w:eastAsia="zh-CN"/>
              </w:rPr>
              <w:t>210</w:t>
            </w:r>
          </w:p>
        </w:tc>
        <w:tc>
          <w:tcPr>
            <w:tcW w:w="1071" w:type="dxa"/>
            <w:tcBorders>
              <w:top w:val="nil"/>
              <w:left w:val="nil"/>
              <w:bottom w:val="single" w:sz="4" w:space="0" w:color="auto"/>
              <w:right w:val="single" w:sz="4" w:space="0" w:color="auto"/>
            </w:tcBorders>
            <w:shd w:val="clear" w:color="auto" w:fill="auto"/>
            <w:vAlign w:val="center"/>
          </w:tcPr>
          <w:p w14:paraId="6BD4DE7C" w14:textId="77777777" w:rsidR="00307F64" w:rsidRPr="00B56D02" w:rsidRDefault="00307F64" w:rsidP="002F6025">
            <w:pPr>
              <w:pStyle w:val="TAC"/>
              <w:rPr>
                <w:lang w:eastAsia="zh-CN"/>
              </w:rPr>
            </w:pPr>
            <w:r w:rsidRPr="00B56D02">
              <w:rPr>
                <w:lang w:eastAsia="zh-CN"/>
              </w:rPr>
              <w:t>19613930</w:t>
            </w:r>
          </w:p>
        </w:tc>
        <w:tc>
          <w:tcPr>
            <w:tcW w:w="1072" w:type="dxa"/>
            <w:tcBorders>
              <w:top w:val="nil"/>
              <w:left w:val="nil"/>
              <w:bottom w:val="single" w:sz="4" w:space="0" w:color="auto"/>
              <w:right w:val="single" w:sz="8" w:space="0" w:color="auto"/>
            </w:tcBorders>
            <w:shd w:val="clear" w:color="auto" w:fill="auto"/>
            <w:vAlign w:val="center"/>
          </w:tcPr>
          <w:p w14:paraId="60683A0C" w14:textId="77777777" w:rsidR="00307F64" w:rsidRPr="00B56D02" w:rsidRDefault="00307F64" w:rsidP="002F6025">
            <w:pPr>
              <w:pStyle w:val="TAC"/>
              <w:rPr>
                <w:lang w:eastAsia="zh-CN"/>
              </w:rPr>
            </w:pPr>
            <w:r w:rsidRPr="00B56D02">
              <w:rPr>
                <w:lang w:eastAsia="zh-CN"/>
              </w:rPr>
              <w:t>14458083</w:t>
            </w:r>
          </w:p>
        </w:tc>
        <w:tc>
          <w:tcPr>
            <w:tcW w:w="1071" w:type="dxa"/>
            <w:tcBorders>
              <w:top w:val="nil"/>
              <w:left w:val="nil"/>
              <w:bottom w:val="single" w:sz="4" w:space="0" w:color="auto"/>
              <w:right w:val="single" w:sz="4" w:space="0" w:color="auto"/>
            </w:tcBorders>
            <w:shd w:val="clear" w:color="auto" w:fill="auto"/>
            <w:vAlign w:val="center"/>
          </w:tcPr>
          <w:p w14:paraId="1987DA12" w14:textId="77777777" w:rsidR="00307F64" w:rsidRPr="00B56D02" w:rsidRDefault="00307F64" w:rsidP="002F6025">
            <w:pPr>
              <w:pStyle w:val="TAC"/>
              <w:rPr>
                <w:lang w:eastAsia="zh-CN"/>
              </w:rPr>
            </w:pPr>
            <w:r w:rsidRPr="00B56D02">
              <w:rPr>
                <w:lang w:eastAsia="zh-CN"/>
              </w:rPr>
              <w:t>425</w:t>
            </w:r>
          </w:p>
        </w:tc>
        <w:tc>
          <w:tcPr>
            <w:tcW w:w="1071" w:type="dxa"/>
            <w:tcBorders>
              <w:top w:val="nil"/>
              <w:left w:val="nil"/>
              <w:bottom w:val="single" w:sz="4" w:space="0" w:color="auto"/>
              <w:right w:val="single" w:sz="4" w:space="0" w:color="auto"/>
            </w:tcBorders>
            <w:shd w:val="clear" w:color="auto" w:fill="auto"/>
            <w:vAlign w:val="center"/>
          </w:tcPr>
          <w:p w14:paraId="0BC593BF" w14:textId="77777777" w:rsidR="00307F64" w:rsidRPr="00B56D02" w:rsidRDefault="00307F64" w:rsidP="002F6025">
            <w:pPr>
              <w:pStyle w:val="TAC"/>
              <w:rPr>
                <w:lang w:eastAsia="zh-CN"/>
              </w:rPr>
            </w:pPr>
            <w:r w:rsidRPr="00B56D02">
              <w:rPr>
                <w:lang w:eastAsia="zh-CN"/>
              </w:rPr>
              <w:t>36066507</w:t>
            </w:r>
          </w:p>
        </w:tc>
        <w:tc>
          <w:tcPr>
            <w:tcW w:w="1070" w:type="dxa"/>
            <w:tcBorders>
              <w:top w:val="nil"/>
              <w:left w:val="nil"/>
              <w:bottom w:val="single" w:sz="4" w:space="0" w:color="auto"/>
              <w:right w:val="single" w:sz="8" w:space="0" w:color="auto"/>
            </w:tcBorders>
            <w:shd w:val="clear" w:color="auto" w:fill="auto"/>
            <w:vAlign w:val="center"/>
          </w:tcPr>
          <w:p w14:paraId="35C1CA7F" w14:textId="77777777" w:rsidR="00307F64" w:rsidRPr="00B56D02" w:rsidRDefault="00307F64" w:rsidP="002F6025">
            <w:pPr>
              <w:pStyle w:val="TAC"/>
              <w:rPr>
                <w:lang w:eastAsia="zh-CN"/>
              </w:rPr>
            </w:pPr>
            <w:r w:rsidRPr="00B56D02">
              <w:rPr>
                <w:lang w:eastAsia="zh-CN"/>
              </w:rPr>
              <w:t>32859859</w:t>
            </w:r>
          </w:p>
        </w:tc>
        <w:tc>
          <w:tcPr>
            <w:tcW w:w="1071" w:type="dxa"/>
            <w:tcBorders>
              <w:top w:val="nil"/>
              <w:left w:val="nil"/>
              <w:bottom w:val="single" w:sz="4" w:space="0" w:color="auto"/>
              <w:right w:val="single" w:sz="4" w:space="0" w:color="auto"/>
            </w:tcBorders>
            <w:shd w:val="clear" w:color="auto" w:fill="auto"/>
            <w:vAlign w:val="center"/>
          </w:tcPr>
          <w:p w14:paraId="6682483F" w14:textId="77777777" w:rsidR="00307F64" w:rsidRPr="00B56D02" w:rsidRDefault="00307F64" w:rsidP="002F6025">
            <w:pPr>
              <w:pStyle w:val="TAC"/>
              <w:rPr>
                <w:lang w:eastAsia="zh-CN"/>
              </w:rPr>
            </w:pPr>
            <w:r w:rsidRPr="00B56D02">
              <w:rPr>
                <w:lang w:eastAsia="zh-CN"/>
              </w:rPr>
              <w:t>640</w:t>
            </w:r>
          </w:p>
        </w:tc>
        <w:tc>
          <w:tcPr>
            <w:tcW w:w="1070" w:type="dxa"/>
            <w:tcBorders>
              <w:top w:val="nil"/>
              <w:left w:val="nil"/>
              <w:bottom w:val="single" w:sz="4" w:space="0" w:color="auto"/>
              <w:right w:val="single" w:sz="4" w:space="0" w:color="auto"/>
            </w:tcBorders>
            <w:shd w:val="clear" w:color="auto" w:fill="auto"/>
            <w:vAlign w:val="center"/>
          </w:tcPr>
          <w:p w14:paraId="2F1A781F" w14:textId="77777777" w:rsidR="00307F64" w:rsidRPr="00B56D02" w:rsidRDefault="00307F64" w:rsidP="002F6025">
            <w:pPr>
              <w:pStyle w:val="TAC"/>
              <w:rPr>
                <w:lang w:eastAsia="zh-CN"/>
              </w:rPr>
            </w:pPr>
            <w:r w:rsidRPr="00B56D02">
              <w:rPr>
                <w:lang w:eastAsia="zh-CN"/>
              </w:rPr>
              <w:t>52021370</w:t>
            </w:r>
          </w:p>
        </w:tc>
        <w:tc>
          <w:tcPr>
            <w:tcW w:w="1071" w:type="dxa"/>
            <w:tcBorders>
              <w:top w:val="nil"/>
              <w:left w:val="nil"/>
              <w:bottom w:val="single" w:sz="4" w:space="0" w:color="auto"/>
              <w:right w:val="single" w:sz="4" w:space="0" w:color="auto"/>
            </w:tcBorders>
            <w:shd w:val="clear" w:color="auto" w:fill="auto"/>
            <w:vAlign w:val="center"/>
          </w:tcPr>
          <w:p w14:paraId="257F11EF" w14:textId="77777777" w:rsidR="00307F64" w:rsidRPr="00B56D02" w:rsidRDefault="00307F64" w:rsidP="002F6025">
            <w:pPr>
              <w:pStyle w:val="TAC"/>
              <w:rPr>
                <w:lang w:eastAsia="zh-CN"/>
              </w:rPr>
            </w:pPr>
            <w:r w:rsidRPr="00B56D02">
              <w:rPr>
                <w:lang w:eastAsia="zh-CN"/>
              </w:rPr>
              <w:t>51988815</w:t>
            </w:r>
          </w:p>
        </w:tc>
      </w:tr>
      <w:tr w:rsidR="00307F64" w:rsidRPr="00B56D02" w14:paraId="14E0902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01757D6" w14:textId="77777777" w:rsidR="00307F64" w:rsidRPr="00B56D02" w:rsidRDefault="00307F64" w:rsidP="002F6025">
            <w:pPr>
              <w:pStyle w:val="TAC"/>
              <w:rPr>
                <w:lang w:eastAsia="zh-CN"/>
              </w:rPr>
            </w:pPr>
            <w:r w:rsidRPr="00B56D02">
              <w:rPr>
                <w:lang w:eastAsia="zh-CN"/>
              </w:rPr>
              <w:lastRenderedPageBreak/>
              <w:t>211</w:t>
            </w:r>
          </w:p>
        </w:tc>
        <w:tc>
          <w:tcPr>
            <w:tcW w:w="1071" w:type="dxa"/>
            <w:tcBorders>
              <w:top w:val="nil"/>
              <w:left w:val="nil"/>
              <w:bottom w:val="single" w:sz="4" w:space="0" w:color="auto"/>
              <w:right w:val="single" w:sz="4" w:space="0" w:color="auto"/>
            </w:tcBorders>
            <w:shd w:val="clear" w:color="auto" w:fill="auto"/>
            <w:vAlign w:val="center"/>
          </w:tcPr>
          <w:p w14:paraId="3A91611E" w14:textId="77777777" w:rsidR="00307F64" w:rsidRPr="00B56D02" w:rsidRDefault="00307F64" w:rsidP="002F6025">
            <w:pPr>
              <w:pStyle w:val="TAC"/>
              <w:rPr>
                <w:lang w:eastAsia="zh-CN"/>
              </w:rPr>
            </w:pPr>
            <w:r w:rsidRPr="00B56D02">
              <w:rPr>
                <w:lang w:eastAsia="zh-CN"/>
              </w:rPr>
              <w:t>19692515</w:t>
            </w:r>
          </w:p>
        </w:tc>
        <w:tc>
          <w:tcPr>
            <w:tcW w:w="1072" w:type="dxa"/>
            <w:tcBorders>
              <w:top w:val="nil"/>
              <w:left w:val="nil"/>
              <w:bottom w:val="single" w:sz="4" w:space="0" w:color="auto"/>
              <w:right w:val="single" w:sz="8" w:space="0" w:color="auto"/>
            </w:tcBorders>
            <w:shd w:val="clear" w:color="auto" w:fill="auto"/>
            <w:vAlign w:val="center"/>
          </w:tcPr>
          <w:p w14:paraId="76479476" w14:textId="77777777" w:rsidR="00307F64" w:rsidRPr="00B56D02" w:rsidRDefault="00307F64" w:rsidP="002F6025">
            <w:pPr>
              <w:pStyle w:val="TAC"/>
              <w:rPr>
                <w:lang w:eastAsia="zh-CN"/>
              </w:rPr>
            </w:pPr>
            <w:r w:rsidRPr="00B56D02">
              <w:rPr>
                <w:lang w:eastAsia="zh-CN"/>
              </w:rPr>
              <w:t>14540664</w:t>
            </w:r>
          </w:p>
        </w:tc>
        <w:tc>
          <w:tcPr>
            <w:tcW w:w="1071" w:type="dxa"/>
            <w:tcBorders>
              <w:top w:val="nil"/>
              <w:left w:val="nil"/>
              <w:bottom w:val="single" w:sz="4" w:space="0" w:color="auto"/>
              <w:right w:val="single" w:sz="4" w:space="0" w:color="auto"/>
            </w:tcBorders>
            <w:shd w:val="clear" w:color="auto" w:fill="auto"/>
            <w:vAlign w:val="center"/>
          </w:tcPr>
          <w:p w14:paraId="33176788" w14:textId="77777777" w:rsidR="00307F64" w:rsidRPr="00B56D02" w:rsidRDefault="00307F64" w:rsidP="002F6025">
            <w:pPr>
              <w:pStyle w:val="TAC"/>
              <w:rPr>
                <w:lang w:eastAsia="zh-CN"/>
              </w:rPr>
            </w:pPr>
            <w:r w:rsidRPr="00B56D02">
              <w:rPr>
                <w:lang w:eastAsia="zh-CN"/>
              </w:rPr>
              <w:t>426</w:t>
            </w:r>
          </w:p>
        </w:tc>
        <w:tc>
          <w:tcPr>
            <w:tcW w:w="1071" w:type="dxa"/>
            <w:tcBorders>
              <w:top w:val="nil"/>
              <w:left w:val="nil"/>
              <w:bottom w:val="single" w:sz="4" w:space="0" w:color="auto"/>
              <w:right w:val="single" w:sz="4" w:space="0" w:color="auto"/>
            </w:tcBorders>
            <w:shd w:val="clear" w:color="auto" w:fill="auto"/>
            <w:vAlign w:val="center"/>
          </w:tcPr>
          <w:p w14:paraId="23EB9F34" w14:textId="77777777" w:rsidR="00307F64" w:rsidRPr="00B56D02" w:rsidRDefault="00307F64" w:rsidP="002F6025">
            <w:pPr>
              <w:pStyle w:val="TAC"/>
              <w:rPr>
                <w:lang w:eastAsia="zh-CN"/>
              </w:rPr>
            </w:pPr>
            <w:r w:rsidRPr="00B56D02">
              <w:rPr>
                <w:lang w:eastAsia="zh-CN"/>
              </w:rPr>
              <w:t>36141565</w:t>
            </w:r>
          </w:p>
        </w:tc>
        <w:tc>
          <w:tcPr>
            <w:tcW w:w="1070" w:type="dxa"/>
            <w:tcBorders>
              <w:top w:val="nil"/>
              <w:left w:val="nil"/>
              <w:bottom w:val="single" w:sz="4" w:space="0" w:color="auto"/>
              <w:right w:val="single" w:sz="8" w:space="0" w:color="auto"/>
            </w:tcBorders>
            <w:shd w:val="clear" w:color="auto" w:fill="auto"/>
            <w:vAlign w:val="center"/>
          </w:tcPr>
          <w:p w14:paraId="21475CB8" w14:textId="77777777" w:rsidR="00307F64" w:rsidRPr="00B56D02" w:rsidRDefault="00307F64" w:rsidP="002F6025">
            <w:pPr>
              <w:pStyle w:val="TAC"/>
              <w:rPr>
                <w:lang w:eastAsia="zh-CN"/>
              </w:rPr>
            </w:pPr>
            <w:r w:rsidRPr="00B56D02">
              <w:rPr>
                <w:lang w:eastAsia="zh-CN"/>
              </w:rPr>
              <w:t>32947589</w:t>
            </w:r>
          </w:p>
        </w:tc>
        <w:tc>
          <w:tcPr>
            <w:tcW w:w="1071" w:type="dxa"/>
            <w:tcBorders>
              <w:top w:val="nil"/>
              <w:left w:val="nil"/>
              <w:bottom w:val="single" w:sz="4" w:space="0" w:color="auto"/>
              <w:right w:val="single" w:sz="4" w:space="0" w:color="auto"/>
            </w:tcBorders>
            <w:shd w:val="clear" w:color="auto" w:fill="auto"/>
            <w:vAlign w:val="center"/>
          </w:tcPr>
          <w:p w14:paraId="49BCB59E" w14:textId="77777777" w:rsidR="00307F64" w:rsidRPr="00B56D02" w:rsidRDefault="00307F64" w:rsidP="002F6025">
            <w:pPr>
              <w:pStyle w:val="TAC"/>
              <w:rPr>
                <w:lang w:eastAsia="zh-CN"/>
              </w:rPr>
            </w:pPr>
            <w:r w:rsidRPr="00B56D02">
              <w:rPr>
                <w:lang w:eastAsia="zh-CN"/>
              </w:rPr>
              <w:t>641</w:t>
            </w:r>
          </w:p>
        </w:tc>
        <w:tc>
          <w:tcPr>
            <w:tcW w:w="1070" w:type="dxa"/>
            <w:tcBorders>
              <w:top w:val="nil"/>
              <w:left w:val="nil"/>
              <w:bottom w:val="single" w:sz="4" w:space="0" w:color="auto"/>
              <w:right w:val="single" w:sz="4" w:space="0" w:color="auto"/>
            </w:tcBorders>
            <w:shd w:val="clear" w:color="auto" w:fill="auto"/>
            <w:vAlign w:val="center"/>
          </w:tcPr>
          <w:p w14:paraId="67903FC5" w14:textId="77777777" w:rsidR="00307F64" w:rsidRPr="00B56D02" w:rsidRDefault="00307F64" w:rsidP="002F6025">
            <w:pPr>
              <w:pStyle w:val="TAC"/>
              <w:rPr>
                <w:lang w:eastAsia="zh-CN"/>
              </w:rPr>
            </w:pPr>
            <w:r w:rsidRPr="00B56D02">
              <w:rPr>
                <w:lang w:eastAsia="zh-CN"/>
              </w:rPr>
              <w:t>52094880</w:t>
            </w:r>
          </w:p>
        </w:tc>
        <w:tc>
          <w:tcPr>
            <w:tcW w:w="1071" w:type="dxa"/>
            <w:tcBorders>
              <w:top w:val="nil"/>
              <w:left w:val="nil"/>
              <w:bottom w:val="single" w:sz="4" w:space="0" w:color="auto"/>
              <w:right w:val="single" w:sz="4" w:space="0" w:color="auto"/>
            </w:tcBorders>
            <w:shd w:val="clear" w:color="auto" w:fill="auto"/>
            <w:vAlign w:val="center"/>
          </w:tcPr>
          <w:p w14:paraId="23EB4C73" w14:textId="77777777" w:rsidR="00307F64" w:rsidRPr="00B56D02" w:rsidRDefault="00307F64" w:rsidP="002F6025">
            <w:pPr>
              <w:pStyle w:val="TAC"/>
              <w:rPr>
                <w:lang w:eastAsia="zh-CN"/>
              </w:rPr>
            </w:pPr>
            <w:r w:rsidRPr="00B56D02">
              <w:rPr>
                <w:lang w:eastAsia="zh-CN"/>
              </w:rPr>
              <w:t>52078809</w:t>
            </w:r>
          </w:p>
        </w:tc>
      </w:tr>
      <w:tr w:rsidR="00307F64" w:rsidRPr="00B56D02" w14:paraId="2A8CB4F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605E5E2" w14:textId="77777777" w:rsidR="00307F64" w:rsidRPr="00B56D02" w:rsidRDefault="00307F64" w:rsidP="002F6025">
            <w:pPr>
              <w:pStyle w:val="TAC"/>
              <w:rPr>
                <w:lang w:eastAsia="zh-CN"/>
              </w:rPr>
            </w:pPr>
            <w:r w:rsidRPr="00B56D02">
              <w:rPr>
                <w:lang w:eastAsia="zh-CN"/>
              </w:rPr>
              <w:t>212</w:t>
            </w:r>
          </w:p>
        </w:tc>
        <w:tc>
          <w:tcPr>
            <w:tcW w:w="1071" w:type="dxa"/>
            <w:tcBorders>
              <w:top w:val="nil"/>
              <w:left w:val="nil"/>
              <w:bottom w:val="single" w:sz="4" w:space="0" w:color="auto"/>
              <w:right w:val="single" w:sz="4" w:space="0" w:color="auto"/>
            </w:tcBorders>
            <w:shd w:val="clear" w:color="auto" w:fill="auto"/>
            <w:vAlign w:val="center"/>
          </w:tcPr>
          <w:p w14:paraId="2B50C2CE" w14:textId="77777777" w:rsidR="00307F64" w:rsidRPr="00B56D02" w:rsidRDefault="00307F64" w:rsidP="002F6025">
            <w:pPr>
              <w:pStyle w:val="TAC"/>
              <w:rPr>
                <w:lang w:eastAsia="zh-CN"/>
              </w:rPr>
            </w:pPr>
            <w:r w:rsidRPr="00B56D02">
              <w:rPr>
                <w:lang w:eastAsia="zh-CN"/>
              </w:rPr>
              <w:t>19771071</w:t>
            </w:r>
          </w:p>
        </w:tc>
        <w:tc>
          <w:tcPr>
            <w:tcW w:w="1072" w:type="dxa"/>
            <w:tcBorders>
              <w:top w:val="nil"/>
              <w:left w:val="nil"/>
              <w:bottom w:val="single" w:sz="4" w:space="0" w:color="auto"/>
              <w:right w:val="single" w:sz="8" w:space="0" w:color="auto"/>
            </w:tcBorders>
            <w:shd w:val="clear" w:color="auto" w:fill="auto"/>
            <w:vAlign w:val="center"/>
          </w:tcPr>
          <w:p w14:paraId="544E190C" w14:textId="77777777" w:rsidR="00307F64" w:rsidRPr="00B56D02" w:rsidRDefault="00307F64" w:rsidP="002F6025">
            <w:pPr>
              <w:pStyle w:val="TAC"/>
              <w:rPr>
                <w:lang w:eastAsia="zh-CN"/>
              </w:rPr>
            </w:pPr>
            <w:r w:rsidRPr="00B56D02">
              <w:rPr>
                <w:lang w:eastAsia="zh-CN"/>
              </w:rPr>
              <w:t>14623286</w:t>
            </w:r>
          </w:p>
        </w:tc>
        <w:tc>
          <w:tcPr>
            <w:tcW w:w="1071" w:type="dxa"/>
            <w:tcBorders>
              <w:top w:val="nil"/>
              <w:left w:val="nil"/>
              <w:bottom w:val="single" w:sz="4" w:space="0" w:color="auto"/>
              <w:right w:val="single" w:sz="4" w:space="0" w:color="auto"/>
            </w:tcBorders>
            <w:shd w:val="clear" w:color="auto" w:fill="auto"/>
            <w:vAlign w:val="center"/>
          </w:tcPr>
          <w:p w14:paraId="5323D4C0" w14:textId="77777777" w:rsidR="00307F64" w:rsidRPr="00B56D02" w:rsidRDefault="00307F64" w:rsidP="002F6025">
            <w:pPr>
              <w:pStyle w:val="TAC"/>
              <w:rPr>
                <w:lang w:eastAsia="zh-CN"/>
              </w:rPr>
            </w:pPr>
            <w:r w:rsidRPr="00B56D02">
              <w:rPr>
                <w:lang w:eastAsia="zh-CN"/>
              </w:rPr>
              <w:t>427</w:t>
            </w:r>
          </w:p>
        </w:tc>
        <w:tc>
          <w:tcPr>
            <w:tcW w:w="1071" w:type="dxa"/>
            <w:tcBorders>
              <w:top w:val="nil"/>
              <w:left w:val="nil"/>
              <w:bottom w:val="single" w:sz="4" w:space="0" w:color="auto"/>
              <w:right w:val="single" w:sz="4" w:space="0" w:color="auto"/>
            </w:tcBorders>
            <w:shd w:val="clear" w:color="auto" w:fill="auto"/>
            <w:vAlign w:val="center"/>
          </w:tcPr>
          <w:p w14:paraId="20A5991A" w14:textId="77777777" w:rsidR="00307F64" w:rsidRPr="00B56D02" w:rsidRDefault="00307F64" w:rsidP="002F6025">
            <w:pPr>
              <w:pStyle w:val="TAC"/>
              <w:rPr>
                <w:lang w:eastAsia="zh-CN"/>
              </w:rPr>
            </w:pPr>
            <w:r w:rsidRPr="00B56D02">
              <w:rPr>
                <w:lang w:eastAsia="zh-CN"/>
              </w:rPr>
              <w:t>36216614</w:t>
            </w:r>
          </w:p>
        </w:tc>
        <w:tc>
          <w:tcPr>
            <w:tcW w:w="1070" w:type="dxa"/>
            <w:tcBorders>
              <w:top w:val="nil"/>
              <w:left w:val="nil"/>
              <w:bottom w:val="single" w:sz="4" w:space="0" w:color="auto"/>
              <w:right w:val="single" w:sz="8" w:space="0" w:color="auto"/>
            </w:tcBorders>
            <w:shd w:val="clear" w:color="auto" w:fill="auto"/>
            <w:vAlign w:val="center"/>
          </w:tcPr>
          <w:p w14:paraId="0BEF3BA3" w14:textId="77777777" w:rsidR="00307F64" w:rsidRPr="00B56D02" w:rsidRDefault="00307F64" w:rsidP="002F6025">
            <w:pPr>
              <w:pStyle w:val="TAC"/>
              <w:rPr>
                <w:lang w:eastAsia="zh-CN"/>
              </w:rPr>
            </w:pPr>
            <w:r w:rsidRPr="00B56D02">
              <w:rPr>
                <w:lang w:eastAsia="zh-CN"/>
              </w:rPr>
              <w:t>33035333</w:t>
            </w:r>
          </w:p>
        </w:tc>
        <w:tc>
          <w:tcPr>
            <w:tcW w:w="1071" w:type="dxa"/>
            <w:tcBorders>
              <w:top w:val="nil"/>
              <w:left w:val="nil"/>
              <w:bottom w:val="single" w:sz="4" w:space="0" w:color="auto"/>
              <w:right w:val="single" w:sz="4" w:space="0" w:color="auto"/>
            </w:tcBorders>
            <w:shd w:val="clear" w:color="auto" w:fill="auto"/>
            <w:vAlign w:val="center"/>
          </w:tcPr>
          <w:p w14:paraId="73CF90BD" w14:textId="77777777" w:rsidR="00307F64" w:rsidRPr="00B56D02" w:rsidRDefault="00307F64" w:rsidP="002F6025">
            <w:pPr>
              <w:pStyle w:val="TAC"/>
              <w:rPr>
                <w:lang w:eastAsia="zh-CN"/>
              </w:rPr>
            </w:pPr>
            <w:r w:rsidRPr="00B56D02">
              <w:rPr>
                <w:lang w:eastAsia="zh-CN"/>
              </w:rPr>
              <w:t>642</w:t>
            </w:r>
          </w:p>
        </w:tc>
        <w:tc>
          <w:tcPr>
            <w:tcW w:w="1070" w:type="dxa"/>
            <w:tcBorders>
              <w:top w:val="nil"/>
              <w:left w:val="nil"/>
              <w:bottom w:val="single" w:sz="4" w:space="0" w:color="auto"/>
              <w:right w:val="single" w:sz="4" w:space="0" w:color="auto"/>
            </w:tcBorders>
            <w:shd w:val="clear" w:color="auto" w:fill="auto"/>
            <w:vAlign w:val="center"/>
          </w:tcPr>
          <w:p w14:paraId="7CF08929" w14:textId="77777777" w:rsidR="00307F64" w:rsidRPr="00B56D02" w:rsidRDefault="00307F64" w:rsidP="002F6025">
            <w:pPr>
              <w:pStyle w:val="TAC"/>
              <w:rPr>
                <w:lang w:eastAsia="zh-CN"/>
              </w:rPr>
            </w:pPr>
            <w:r w:rsidRPr="00B56D02">
              <w:rPr>
                <w:lang w:eastAsia="zh-CN"/>
              </w:rPr>
              <w:t>52168384</w:t>
            </w:r>
          </w:p>
        </w:tc>
        <w:tc>
          <w:tcPr>
            <w:tcW w:w="1071" w:type="dxa"/>
            <w:tcBorders>
              <w:top w:val="nil"/>
              <w:left w:val="nil"/>
              <w:bottom w:val="single" w:sz="4" w:space="0" w:color="auto"/>
              <w:right w:val="single" w:sz="4" w:space="0" w:color="auto"/>
            </w:tcBorders>
            <w:shd w:val="clear" w:color="auto" w:fill="auto"/>
            <w:vAlign w:val="center"/>
          </w:tcPr>
          <w:p w14:paraId="32CAD651" w14:textId="77777777" w:rsidR="00307F64" w:rsidRPr="00B56D02" w:rsidRDefault="00307F64" w:rsidP="002F6025">
            <w:pPr>
              <w:pStyle w:val="TAC"/>
              <w:rPr>
                <w:lang w:eastAsia="zh-CN"/>
              </w:rPr>
            </w:pPr>
            <w:r w:rsidRPr="00B56D02">
              <w:rPr>
                <w:lang w:eastAsia="zh-CN"/>
              </w:rPr>
              <w:t>52168811</w:t>
            </w:r>
          </w:p>
        </w:tc>
      </w:tr>
      <w:tr w:rsidR="00307F64" w:rsidRPr="00B56D02" w14:paraId="0D55A7F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3077C3C" w14:textId="77777777" w:rsidR="00307F64" w:rsidRPr="00B56D02" w:rsidRDefault="00307F64" w:rsidP="002F6025">
            <w:pPr>
              <w:pStyle w:val="TAC"/>
              <w:rPr>
                <w:lang w:eastAsia="zh-CN"/>
              </w:rPr>
            </w:pPr>
            <w:r w:rsidRPr="00B56D02">
              <w:rPr>
                <w:lang w:eastAsia="zh-CN"/>
              </w:rPr>
              <w:t>213</w:t>
            </w:r>
          </w:p>
        </w:tc>
        <w:tc>
          <w:tcPr>
            <w:tcW w:w="1071" w:type="dxa"/>
            <w:tcBorders>
              <w:top w:val="nil"/>
              <w:left w:val="nil"/>
              <w:bottom w:val="single" w:sz="4" w:space="0" w:color="auto"/>
              <w:right w:val="single" w:sz="4" w:space="0" w:color="auto"/>
            </w:tcBorders>
            <w:shd w:val="clear" w:color="auto" w:fill="auto"/>
            <w:vAlign w:val="center"/>
          </w:tcPr>
          <w:p w14:paraId="01360A74" w14:textId="77777777" w:rsidR="00307F64" w:rsidRPr="00B56D02" w:rsidRDefault="00307F64" w:rsidP="002F6025">
            <w:pPr>
              <w:pStyle w:val="TAC"/>
              <w:rPr>
                <w:lang w:eastAsia="zh-CN"/>
              </w:rPr>
            </w:pPr>
            <w:r w:rsidRPr="00B56D02">
              <w:rPr>
                <w:lang w:eastAsia="zh-CN"/>
              </w:rPr>
              <w:t>19849600</w:t>
            </w:r>
          </w:p>
        </w:tc>
        <w:tc>
          <w:tcPr>
            <w:tcW w:w="1072" w:type="dxa"/>
            <w:tcBorders>
              <w:top w:val="nil"/>
              <w:left w:val="nil"/>
              <w:bottom w:val="single" w:sz="4" w:space="0" w:color="auto"/>
              <w:right w:val="single" w:sz="8" w:space="0" w:color="auto"/>
            </w:tcBorders>
            <w:shd w:val="clear" w:color="auto" w:fill="auto"/>
            <w:vAlign w:val="center"/>
          </w:tcPr>
          <w:p w14:paraId="113BB2F9" w14:textId="77777777" w:rsidR="00307F64" w:rsidRPr="00B56D02" w:rsidRDefault="00307F64" w:rsidP="002F6025">
            <w:pPr>
              <w:pStyle w:val="TAC"/>
              <w:rPr>
                <w:lang w:eastAsia="zh-CN"/>
              </w:rPr>
            </w:pPr>
            <w:r w:rsidRPr="00B56D02">
              <w:rPr>
                <w:lang w:eastAsia="zh-CN"/>
              </w:rPr>
              <w:t>14705948</w:t>
            </w:r>
          </w:p>
        </w:tc>
        <w:tc>
          <w:tcPr>
            <w:tcW w:w="1071" w:type="dxa"/>
            <w:tcBorders>
              <w:top w:val="nil"/>
              <w:left w:val="nil"/>
              <w:bottom w:val="single" w:sz="4" w:space="0" w:color="auto"/>
              <w:right w:val="single" w:sz="4" w:space="0" w:color="auto"/>
            </w:tcBorders>
            <w:shd w:val="clear" w:color="auto" w:fill="auto"/>
            <w:vAlign w:val="center"/>
          </w:tcPr>
          <w:p w14:paraId="3A4DC217" w14:textId="77777777" w:rsidR="00307F64" w:rsidRPr="00B56D02" w:rsidRDefault="00307F64" w:rsidP="002F6025">
            <w:pPr>
              <w:pStyle w:val="TAC"/>
              <w:rPr>
                <w:lang w:eastAsia="zh-CN"/>
              </w:rPr>
            </w:pPr>
            <w:r w:rsidRPr="00B56D02">
              <w:rPr>
                <w:lang w:eastAsia="zh-CN"/>
              </w:rPr>
              <w:t>428</w:t>
            </w:r>
          </w:p>
        </w:tc>
        <w:tc>
          <w:tcPr>
            <w:tcW w:w="1071" w:type="dxa"/>
            <w:tcBorders>
              <w:top w:val="nil"/>
              <w:left w:val="nil"/>
              <w:bottom w:val="single" w:sz="4" w:space="0" w:color="auto"/>
              <w:right w:val="single" w:sz="4" w:space="0" w:color="auto"/>
            </w:tcBorders>
            <w:shd w:val="clear" w:color="auto" w:fill="auto"/>
            <w:vAlign w:val="center"/>
          </w:tcPr>
          <w:p w14:paraId="541BC435" w14:textId="77777777" w:rsidR="00307F64" w:rsidRPr="00B56D02" w:rsidRDefault="00307F64" w:rsidP="002F6025">
            <w:pPr>
              <w:pStyle w:val="TAC"/>
              <w:rPr>
                <w:lang w:eastAsia="zh-CN"/>
              </w:rPr>
            </w:pPr>
            <w:r w:rsidRPr="00B56D02">
              <w:rPr>
                <w:lang w:eastAsia="zh-CN"/>
              </w:rPr>
              <w:t>36291653</w:t>
            </w:r>
          </w:p>
        </w:tc>
        <w:tc>
          <w:tcPr>
            <w:tcW w:w="1070" w:type="dxa"/>
            <w:tcBorders>
              <w:top w:val="nil"/>
              <w:left w:val="nil"/>
              <w:bottom w:val="single" w:sz="4" w:space="0" w:color="auto"/>
              <w:right w:val="single" w:sz="8" w:space="0" w:color="auto"/>
            </w:tcBorders>
            <w:shd w:val="clear" w:color="auto" w:fill="auto"/>
            <w:vAlign w:val="center"/>
          </w:tcPr>
          <w:p w14:paraId="4843114D" w14:textId="77777777" w:rsidR="00307F64" w:rsidRPr="00B56D02" w:rsidRDefault="00307F64" w:rsidP="002F6025">
            <w:pPr>
              <w:pStyle w:val="TAC"/>
              <w:rPr>
                <w:lang w:eastAsia="zh-CN"/>
              </w:rPr>
            </w:pPr>
            <w:r w:rsidRPr="00B56D02">
              <w:rPr>
                <w:lang w:eastAsia="zh-CN"/>
              </w:rPr>
              <w:t>33123092</w:t>
            </w:r>
          </w:p>
        </w:tc>
        <w:tc>
          <w:tcPr>
            <w:tcW w:w="1071" w:type="dxa"/>
            <w:tcBorders>
              <w:top w:val="nil"/>
              <w:left w:val="nil"/>
              <w:bottom w:val="single" w:sz="4" w:space="0" w:color="auto"/>
              <w:right w:val="single" w:sz="4" w:space="0" w:color="auto"/>
            </w:tcBorders>
            <w:shd w:val="clear" w:color="auto" w:fill="auto"/>
            <w:vAlign w:val="center"/>
          </w:tcPr>
          <w:p w14:paraId="4FFB8DF7" w14:textId="77777777" w:rsidR="00307F64" w:rsidRPr="00B56D02" w:rsidRDefault="00307F64" w:rsidP="002F6025">
            <w:pPr>
              <w:pStyle w:val="TAC"/>
              <w:rPr>
                <w:lang w:eastAsia="zh-CN"/>
              </w:rPr>
            </w:pPr>
          </w:p>
        </w:tc>
        <w:tc>
          <w:tcPr>
            <w:tcW w:w="1070" w:type="dxa"/>
            <w:tcBorders>
              <w:top w:val="nil"/>
              <w:left w:val="nil"/>
              <w:bottom w:val="single" w:sz="4" w:space="0" w:color="auto"/>
              <w:right w:val="single" w:sz="4" w:space="0" w:color="auto"/>
            </w:tcBorders>
            <w:shd w:val="clear" w:color="auto" w:fill="auto"/>
            <w:vAlign w:val="center"/>
          </w:tcPr>
          <w:p w14:paraId="00821227" w14:textId="77777777" w:rsidR="00307F64" w:rsidRPr="00B56D02" w:rsidRDefault="00307F64" w:rsidP="002F6025">
            <w:pPr>
              <w:pStyle w:val="TAC"/>
              <w:rPr>
                <w:lang w:eastAsia="zh-CN"/>
              </w:rPr>
            </w:pPr>
          </w:p>
        </w:tc>
        <w:tc>
          <w:tcPr>
            <w:tcW w:w="1071" w:type="dxa"/>
            <w:tcBorders>
              <w:top w:val="nil"/>
              <w:left w:val="nil"/>
              <w:bottom w:val="single" w:sz="4" w:space="0" w:color="auto"/>
              <w:right w:val="single" w:sz="4" w:space="0" w:color="auto"/>
            </w:tcBorders>
            <w:shd w:val="clear" w:color="auto" w:fill="auto"/>
            <w:vAlign w:val="center"/>
          </w:tcPr>
          <w:p w14:paraId="18FF1858" w14:textId="77777777" w:rsidR="00307F64" w:rsidRPr="00B56D02" w:rsidRDefault="00307F64" w:rsidP="002F6025">
            <w:pPr>
              <w:pStyle w:val="TAC"/>
              <w:rPr>
                <w:lang w:eastAsia="zh-CN"/>
              </w:rPr>
            </w:pPr>
          </w:p>
        </w:tc>
      </w:tr>
      <w:tr w:rsidR="00307F64" w:rsidRPr="00B56D02" w14:paraId="0F944C2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A194BFE" w14:textId="77777777" w:rsidR="00307F64" w:rsidRPr="00B56D02" w:rsidRDefault="00307F64" w:rsidP="002F6025">
            <w:pPr>
              <w:pStyle w:val="TAC"/>
              <w:rPr>
                <w:lang w:eastAsia="zh-CN"/>
              </w:rPr>
            </w:pPr>
            <w:r w:rsidRPr="00B56D02">
              <w:rPr>
                <w:lang w:eastAsia="zh-CN"/>
              </w:rPr>
              <w:t>214</w:t>
            </w:r>
          </w:p>
        </w:tc>
        <w:tc>
          <w:tcPr>
            <w:tcW w:w="1071" w:type="dxa"/>
            <w:tcBorders>
              <w:top w:val="nil"/>
              <w:left w:val="nil"/>
              <w:bottom w:val="single" w:sz="4" w:space="0" w:color="auto"/>
              <w:right w:val="single" w:sz="4" w:space="0" w:color="auto"/>
            </w:tcBorders>
            <w:shd w:val="clear" w:color="auto" w:fill="auto"/>
            <w:vAlign w:val="center"/>
          </w:tcPr>
          <w:p w14:paraId="27851346" w14:textId="77777777" w:rsidR="00307F64" w:rsidRPr="00B56D02" w:rsidRDefault="00307F64" w:rsidP="002F6025">
            <w:pPr>
              <w:pStyle w:val="TAC"/>
              <w:rPr>
                <w:lang w:eastAsia="zh-CN"/>
              </w:rPr>
            </w:pPr>
            <w:r w:rsidRPr="00B56D02">
              <w:rPr>
                <w:lang w:eastAsia="zh-CN"/>
              </w:rPr>
              <w:t>19928101</w:t>
            </w:r>
          </w:p>
        </w:tc>
        <w:tc>
          <w:tcPr>
            <w:tcW w:w="1072" w:type="dxa"/>
            <w:tcBorders>
              <w:top w:val="nil"/>
              <w:left w:val="nil"/>
              <w:bottom w:val="single" w:sz="4" w:space="0" w:color="auto"/>
              <w:right w:val="single" w:sz="8" w:space="0" w:color="auto"/>
            </w:tcBorders>
            <w:shd w:val="clear" w:color="auto" w:fill="auto"/>
            <w:vAlign w:val="center"/>
          </w:tcPr>
          <w:p w14:paraId="374124E8" w14:textId="77777777" w:rsidR="00307F64" w:rsidRPr="00B56D02" w:rsidRDefault="00307F64" w:rsidP="002F6025">
            <w:pPr>
              <w:pStyle w:val="TAC"/>
              <w:rPr>
                <w:lang w:eastAsia="zh-CN"/>
              </w:rPr>
            </w:pPr>
            <w:r w:rsidRPr="00B56D02">
              <w:rPr>
                <w:lang w:eastAsia="zh-CN"/>
              </w:rPr>
              <w:t>14788651</w:t>
            </w:r>
          </w:p>
        </w:tc>
        <w:tc>
          <w:tcPr>
            <w:tcW w:w="1071" w:type="dxa"/>
            <w:tcBorders>
              <w:top w:val="nil"/>
              <w:left w:val="nil"/>
              <w:bottom w:val="single" w:sz="4" w:space="0" w:color="auto"/>
              <w:right w:val="single" w:sz="4" w:space="0" w:color="auto"/>
            </w:tcBorders>
            <w:shd w:val="clear" w:color="auto" w:fill="auto"/>
            <w:vAlign w:val="center"/>
          </w:tcPr>
          <w:p w14:paraId="5931AA84" w14:textId="77777777" w:rsidR="00307F64" w:rsidRPr="00B56D02" w:rsidRDefault="00307F64" w:rsidP="002F6025">
            <w:pPr>
              <w:pStyle w:val="TAC"/>
              <w:rPr>
                <w:lang w:eastAsia="zh-CN"/>
              </w:rPr>
            </w:pPr>
            <w:r w:rsidRPr="00B56D02">
              <w:rPr>
                <w:lang w:eastAsia="zh-CN"/>
              </w:rPr>
              <w:t>429</w:t>
            </w:r>
          </w:p>
        </w:tc>
        <w:tc>
          <w:tcPr>
            <w:tcW w:w="1071" w:type="dxa"/>
            <w:tcBorders>
              <w:top w:val="nil"/>
              <w:left w:val="nil"/>
              <w:bottom w:val="single" w:sz="4" w:space="0" w:color="auto"/>
              <w:right w:val="single" w:sz="4" w:space="0" w:color="auto"/>
            </w:tcBorders>
            <w:shd w:val="clear" w:color="auto" w:fill="auto"/>
            <w:vAlign w:val="center"/>
          </w:tcPr>
          <w:p w14:paraId="61675E05" w14:textId="77777777" w:rsidR="00307F64" w:rsidRPr="00B56D02" w:rsidRDefault="00307F64" w:rsidP="002F6025">
            <w:pPr>
              <w:pStyle w:val="TAC"/>
              <w:rPr>
                <w:lang w:eastAsia="zh-CN"/>
              </w:rPr>
            </w:pPr>
            <w:r w:rsidRPr="00B56D02">
              <w:rPr>
                <w:lang w:eastAsia="zh-CN"/>
              </w:rPr>
              <w:t>36366682</w:t>
            </w:r>
          </w:p>
        </w:tc>
        <w:tc>
          <w:tcPr>
            <w:tcW w:w="1070" w:type="dxa"/>
            <w:tcBorders>
              <w:top w:val="nil"/>
              <w:left w:val="nil"/>
              <w:bottom w:val="single" w:sz="4" w:space="0" w:color="auto"/>
              <w:right w:val="single" w:sz="8" w:space="0" w:color="auto"/>
            </w:tcBorders>
            <w:shd w:val="clear" w:color="auto" w:fill="auto"/>
            <w:vAlign w:val="center"/>
          </w:tcPr>
          <w:p w14:paraId="558EDE60" w14:textId="77777777" w:rsidR="00307F64" w:rsidRPr="00B56D02" w:rsidRDefault="00307F64" w:rsidP="002F6025">
            <w:pPr>
              <w:pStyle w:val="TAC"/>
              <w:rPr>
                <w:lang w:eastAsia="zh-CN"/>
              </w:rPr>
            </w:pPr>
            <w:r w:rsidRPr="00B56D02">
              <w:rPr>
                <w:lang w:eastAsia="zh-CN"/>
              </w:rPr>
              <w:t>33210864</w:t>
            </w:r>
          </w:p>
        </w:tc>
        <w:tc>
          <w:tcPr>
            <w:tcW w:w="1071" w:type="dxa"/>
            <w:tcBorders>
              <w:top w:val="nil"/>
              <w:left w:val="nil"/>
              <w:bottom w:val="single" w:sz="4" w:space="0" w:color="auto"/>
              <w:right w:val="single" w:sz="4" w:space="0" w:color="auto"/>
            </w:tcBorders>
            <w:shd w:val="clear" w:color="auto" w:fill="auto"/>
            <w:vAlign w:val="center"/>
          </w:tcPr>
          <w:p w14:paraId="64F5ECAD" w14:textId="77777777" w:rsidR="00307F64" w:rsidRPr="00B56D02" w:rsidRDefault="00307F64" w:rsidP="002F6025">
            <w:pPr>
              <w:pStyle w:val="TAC"/>
              <w:rPr>
                <w:lang w:eastAsia="zh-CN"/>
              </w:rPr>
            </w:pPr>
          </w:p>
        </w:tc>
        <w:tc>
          <w:tcPr>
            <w:tcW w:w="1070" w:type="dxa"/>
            <w:tcBorders>
              <w:top w:val="nil"/>
              <w:left w:val="nil"/>
              <w:bottom w:val="single" w:sz="4" w:space="0" w:color="auto"/>
              <w:right w:val="single" w:sz="4" w:space="0" w:color="auto"/>
            </w:tcBorders>
            <w:shd w:val="clear" w:color="auto" w:fill="auto"/>
            <w:vAlign w:val="center"/>
          </w:tcPr>
          <w:p w14:paraId="4985A6F4" w14:textId="77777777" w:rsidR="00307F64" w:rsidRPr="00B56D02" w:rsidRDefault="00307F64" w:rsidP="002F6025">
            <w:pPr>
              <w:pStyle w:val="TAC"/>
              <w:rPr>
                <w:lang w:eastAsia="zh-CN"/>
              </w:rPr>
            </w:pPr>
          </w:p>
        </w:tc>
        <w:tc>
          <w:tcPr>
            <w:tcW w:w="1071" w:type="dxa"/>
            <w:tcBorders>
              <w:top w:val="nil"/>
              <w:left w:val="nil"/>
              <w:bottom w:val="single" w:sz="4" w:space="0" w:color="auto"/>
              <w:right w:val="single" w:sz="4" w:space="0" w:color="auto"/>
            </w:tcBorders>
            <w:shd w:val="clear" w:color="auto" w:fill="auto"/>
            <w:vAlign w:val="center"/>
          </w:tcPr>
          <w:p w14:paraId="2762AD04" w14:textId="77777777" w:rsidR="00307F64" w:rsidRPr="00B56D02" w:rsidRDefault="00307F64" w:rsidP="002F6025">
            <w:pPr>
              <w:pStyle w:val="TAC"/>
              <w:rPr>
                <w:lang w:eastAsia="zh-CN"/>
              </w:rPr>
            </w:pPr>
          </w:p>
        </w:tc>
      </w:tr>
    </w:tbl>
    <w:p w14:paraId="4739EB2D" w14:textId="77777777" w:rsidR="00307F64" w:rsidRPr="00B56D02" w:rsidRDefault="00307F64" w:rsidP="00307F64">
      <w:pPr>
        <w:rPr>
          <w:b/>
        </w:rPr>
      </w:pPr>
    </w:p>
    <w:p w14:paraId="13FFFEFB" w14:textId="77777777" w:rsidR="00307F64" w:rsidRPr="00B56D02" w:rsidRDefault="00307F64" w:rsidP="00307F64">
      <w:pPr>
        <w:pStyle w:val="NW"/>
      </w:pPr>
      <w:r w:rsidRPr="00B56D02">
        <w:t>NOTE 1:</w:t>
      </w:r>
      <w:r w:rsidRPr="00B56D02">
        <w:tab/>
        <w:t>The first column is the number of errors (ne = number of NACK).</w:t>
      </w:r>
    </w:p>
    <w:p w14:paraId="5EE5B0A8" w14:textId="77777777" w:rsidR="00307F64" w:rsidRPr="00B56D02" w:rsidRDefault="00307F64" w:rsidP="00307F64">
      <w:pPr>
        <w:pStyle w:val="NW"/>
      </w:pPr>
      <w:r w:rsidRPr="00B56D02">
        <w:t>NOTE 2:</w:t>
      </w:r>
      <w:r w:rsidRPr="00B56D02">
        <w:tab/>
        <w:t>The second column is the number of samples for the pass limit (</w:t>
      </w:r>
      <w:proofErr w:type="spellStart"/>
      <w:r w:rsidRPr="00B56D02">
        <w:t>ns</w:t>
      </w:r>
      <w:r w:rsidRPr="00B56D02">
        <w:rPr>
          <w:vertAlign w:val="subscript"/>
        </w:rPr>
        <w:t>p</w:t>
      </w:r>
      <w:proofErr w:type="spellEnd"/>
      <w:r w:rsidRPr="00B56D02">
        <w:t>, ns=Number of Samples= number of NACK + ACK).</w:t>
      </w:r>
    </w:p>
    <w:p w14:paraId="2CB71631" w14:textId="77777777" w:rsidR="00307F64" w:rsidRPr="00B56D02" w:rsidRDefault="00307F64" w:rsidP="00307F64">
      <w:pPr>
        <w:pStyle w:val="NW"/>
      </w:pPr>
      <w:r w:rsidRPr="00B56D02">
        <w:t>NOTE 3:</w:t>
      </w:r>
      <w:r w:rsidRPr="00B56D02">
        <w:tab/>
        <w:t>The third column is the number of samples for the fail limit (</w:t>
      </w:r>
      <w:proofErr w:type="spellStart"/>
      <w:r w:rsidRPr="00B56D02">
        <w:t>ns</w:t>
      </w:r>
      <w:r w:rsidRPr="00B56D02">
        <w:rPr>
          <w:vertAlign w:val="subscript"/>
        </w:rPr>
        <w:t>f</w:t>
      </w:r>
      <w:proofErr w:type="spellEnd"/>
      <w:r w:rsidRPr="00B56D02">
        <w:t>).</w:t>
      </w:r>
    </w:p>
    <w:p w14:paraId="06DB24A1" w14:textId="77777777" w:rsidR="00307F64" w:rsidRPr="00B56D02" w:rsidRDefault="00307F64" w:rsidP="00307F64">
      <w:pPr>
        <w:pStyle w:val="NO"/>
      </w:pPr>
      <w:r w:rsidRPr="00B56D02">
        <w:t>NOTE 4:</w:t>
      </w:r>
      <w:r w:rsidRPr="00B56D02">
        <w:tab/>
        <w:t>An ideal DUT passes after 1074532 samples. The maximum test time is 52171625 samples. A DUT passes, if the maximum number of samples is reached and it did not fail before.</w:t>
      </w:r>
    </w:p>
    <w:p w14:paraId="553DB948" w14:textId="77777777" w:rsidR="005D59D0" w:rsidRPr="00B56D02" w:rsidRDefault="005D59D0" w:rsidP="005D59D0">
      <w:pPr>
        <w:pStyle w:val="Heading2"/>
        <w:rPr>
          <w:ins w:id="31" w:author="Vijay Balasubramanian (QCT)" w:date="2023-02-18T12:02:00Z"/>
        </w:rPr>
      </w:pPr>
      <w:ins w:id="32" w:author="Vijay Balasubramanian (QCT)" w:date="2023-02-18T12:02:00Z">
        <w:r w:rsidRPr="00B56D02">
          <w:t>G.4.3a Pass fail decision rules</w:t>
        </w:r>
      </w:ins>
    </w:p>
    <w:p w14:paraId="3BF9D852" w14:textId="77777777" w:rsidR="005D59D0" w:rsidRPr="00B56D02" w:rsidRDefault="005D59D0" w:rsidP="005D59D0">
      <w:pPr>
        <w:rPr>
          <w:ins w:id="33" w:author="Vijay Balasubramanian (QCT)" w:date="2023-02-18T12:02:00Z"/>
        </w:rPr>
      </w:pPr>
      <w:ins w:id="34" w:author="Vijay Balasubramanian (QCT)" w:date="2023-02-18T12:02:00Z">
        <w:r w:rsidRPr="00B56D02">
          <w:t>The pass fail decision rules apply for a single test.</w:t>
        </w:r>
      </w:ins>
    </w:p>
    <w:p w14:paraId="7AECA178" w14:textId="366F34A9" w:rsidR="005D59D0" w:rsidRPr="00B56D02" w:rsidRDefault="005D59D0" w:rsidP="005D59D0">
      <w:pPr>
        <w:rPr>
          <w:ins w:id="35" w:author="Vijay Balasubramanian (QCT)" w:date="2023-02-18T12:02:00Z"/>
        </w:rPr>
      </w:pPr>
      <w:ins w:id="36" w:author="Vijay Balasubramanian (QCT)" w:date="2023-02-18T12:02:00Z">
        <w:r w:rsidRPr="00B56D02">
          <w:t xml:space="preserve">Having observed </w:t>
        </w:r>
      </w:ins>
      <w:ins w:id="37" w:author="Vijay Balasubramanian (QCT)" w:date="2023-02-27T03:24:00Z">
        <w:r w:rsidR="002726C0" w:rsidRPr="00B56D02">
          <w:t>1</w:t>
        </w:r>
      </w:ins>
      <w:ins w:id="38" w:author="Vijay Balasubramanian (QCT)" w:date="2023-02-18T12:02:00Z">
        <w:r w:rsidRPr="00B56D02">
          <w:t xml:space="preserve"> error, pass the test at   </w:t>
        </w:r>
      </w:ins>
      <w:ins w:id="39" w:author="Vijay Balasubramanian (QCT)" w:date="2023-02-18T12:03:00Z">
        <w:r w:rsidRPr="00B56D02">
          <w:rPr>
            <w:lang w:eastAsia="zh-CN"/>
          </w:rPr>
          <w:t>1074532</w:t>
        </w:r>
      </w:ins>
      <w:ins w:id="40" w:author="Vijay Balasubramanian (QCT)" w:date="2023-02-18T12:02:00Z">
        <w:r w:rsidRPr="00B56D02">
          <w:t xml:space="preserve">+ samples, </w:t>
        </w:r>
      </w:ins>
      <w:ins w:id="41" w:author="Vijay Balasubramanian (QCT)" w:date="2023-02-18T12:06:00Z">
        <w:r w:rsidR="00087649" w:rsidRPr="00B56D02">
          <w:t xml:space="preserve">fail the test at </w:t>
        </w:r>
      </w:ins>
      <w:ins w:id="42" w:author="Vijay Balasubramanian (QCT)" w:date="2023-02-27T03:24:00Z">
        <w:r w:rsidR="00F926F0" w:rsidRPr="00B56D02">
          <w:t>1067</w:t>
        </w:r>
      </w:ins>
      <w:ins w:id="43" w:author="Vijay Balasubramanian (QCT)" w:date="2023-02-18T12:08:00Z">
        <w:r w:rsidR="000F5490" w:rsidRPr="00B56D02">
          <w:t>-</w:t>
        </w:r>
      </w:ins>
      <w:ins w:id="44" w:author="Vijay Balasubramanian (QCT)" w:date="2023-02-18T12:07:00Z">
        <w:r w:rsidR="00087649" w:rsidRPr="00B56D02">
          <w:t xml:space="preserve"> </w:t>
        </w:r>
      </w:ins>
      <w:ins w:id="45" w:author="Vijay Balasubramanian (QCT)" w:date="2023-02-18T12:06:00Z">
        <w:r w:rsidR="00087649" w:rsidRPr="00B56D02">
          <w:t xml:space="preserve">samples, </w:t>
        </w:r>
      </w:ins>
      <w:ins w:id="46" w:author="Vijay Balasubramanian (QCT)" w:date="2023-02-18T12:02:00Z">
        <w:r w:rsidRPr="00B56D02">
          <w:t>otherwise continue</w:t>
        </w:r>
      </w:ins>
    </w:p>
    <w:p w14:paraId="62FB7712" w14:textId="54F409B7" w:rsidR="005D59D0" w:rsidRPr="00B56D02" w:rsidRDefault="005D59D0" w:rsidP="005D59D0">
      <w:pPr>
        <w:rPr>
          <w:ins w:id="47" w:author="Vijay Balasubramanian (QCT)" w:date="2023-02-18T12:02:00Z"/>
        </w:rPr>
      </w:pPr>
      <w:ins w:id="48" w:author="Vijay Balasubramanian (QCT)" w:date="2023-02-18T12:02:00Z">
        <w:r w:rsidRPr="00B56D02">
          <w:t xml:space="preserve">Having observed </w:t>
        </w:r>
      </w:ins>
      <w:ins w:id="49" w:author="Vijay Balasubramanian (QCT)" w:date="2023-02-18T12:04:00Z">
        <w:r w:rsidR="00E65CED" w:rsidRPr="00B56D02">
          <w:t>2</w:t>
        </w:r>
      </w:ins>
      <w:ins w:id="50" w:author="Vijay Balasubramanian (QCT)" w:date="2023-02-18T12:02:00Z">
        <w:r w:rsidRPr="00B56D02">
          <w:t xml:space="preserve"> error</w:t>
        </w:r>
      </w:ins>
      <w:ins w:id="51" w:author="Vijay Balasubramanian (QCT)" w:date="2023-02-18T12:05:00Z">
        <w:r w:rsidR="00E65CED" w:rsidRPr="00B56D02">
          <w:t>s</w:t>
        </w:r>
      </w:ins>
      <w:ins w:id="52" w:author="Vijay Balasubramanian (QCT)" w:date="2023-02-18T12:02:00Z">
        <w:r w:rsidRPr="00B56D02">
          <w:t xml:space="preserve">, pass the test at  </w:t>
        </w:r>
      </w:ins>
      <w:ins w:id="53" w:author="Vijay Balasubramanian (QCT)" w:date="2023-02-18T12:04:00Z">
        <w:r w:rsidR="00E65CED" w:rsidRPr="00B56D02">
          <w:rPr>
            <w:lang w:eastAsia="zh-CN"/>
          </w:rPr>
          <w:t>1274645</w:t>
        </w:r>
      </w:ins>
      <w:ins w:id="54" w:author="Vijay Balasubramanian (QCT)" w:date="2023-02-18T12:02:00Z">
        <w:r w:rsidRPr="00B56D02">
          <w:t>+</w:t>
        </w:r>
      </w:ins>
      <w:ins w:id="55" w:author="Vijay Balasubramanian (QCT)" w:date="2023-02-18T12:05:00Z">
        <w:r w:rsidR="00E65CED" w:rsidRPr="00B56D02">
          <w:t xml:space="preserve"> samples,</w:t>
        </w:r>
      </w:ins>
      <w:ins w:id="56" w:author="Vijay Balasubramanian (QCT)" w:date="2023-02-18T12:02:00Z">
        <w:r w:rsidRPr="00B56D02">
          <w:t xml:space="preserve"> </w:t>
        </w:r>
      </w:ins>
      <w:ins w:id="57" w:author="Vijay Balasubramanian (QCT)" w:date="2023-02-18T12:06:00Z">
        <w:r w:rsidR="00087649" w:rsidRPr="00B56D02">
          <w:t xml:space="preserve">fail the test at </w:t>
        </w:r>
      </w:ins>
      <w:ins w:id="58" w:author="Vijay Balasubramanian (QCT)" w:date="2023-02-27T03:24:00Z">
        <w:r w:rsidR="00F926F0" w:rsidRPr="00B56D02">
          <w:t>1067</w:t>
        </w:r>
      </w:ins>
      <w:ins w:id="59" w:author="Vijay Balasubramanian (QCT)" w:date="2023-02-18T12:08:00Z">
        <w:r w:rsidR="000F5490" w:rsidRPr="00B56D02">
          <w:t>-</w:t>
        </w:r>
      </w:ins>
      <w:ins w:id="60" w:author="Vijay Balasubramanian (QCT)" w:date="2023-02-18T12:07:00Z">
        <w:r w:rsidR="00087649" w:rsidRPr="00B56D02">
          <w:t xml:space="preserve"> </w:t>
        </w:r>
      </w:ins>
      <w:ins w:id="61" w:author="Vijay Balasubramanian (QCT)" w:date="2023-02-18T12:06:00Z">
        <w:r w:rsidR="00087649" w:rsidRPr="00B56D02">
          <w:t xml:space="preserve">samples, </w:t>
        </w:r>
      </w:ins>
      <w:ins w:id="62" w:author="Vijay Balasubramanian (QCT)" w:date="2023-02-18T12:02:00Z">
        <w:r w:rsidRPr="00B56D02">
          <w:t>otherwise continue</w:t>
        </w:r>
      </w:ins>
    </w:p>
    <w:p w14:paraId="6413DEC1" w14:textId="66F4D98F" w:rsidR="005D59D0" w:rsidRPr="00B56D02" w:rsidRDefault="005D59D0" w:rsidP="005D59D0">
      <w:pPr>
        <w:rPr>
          <w:ins w:id="63" w:author="Vijay Balasubramanian (QCT)" w:date="2023-02-27T03:24:00Z"/>
        </w:rPr>
      </w:pPr>
      <w:ins w:id="64" w:author="Vijay Balasubramanian (QCT)" w:date="2023-02-18T12:02:00Z">
        <w:r w:rsidRPr="00B56D02">
          <w:t xml:space="preserve">Having observed </w:t>
        </w:r>
      </w:ins>
      <w:ins w:id="65" w:author="Vijay Balasubramanian (QCT)" w:date="2023-02-18T12:05:00Z">
        <w:r w:rsidR="00E65CED" w:rsidRPr="00B56D02">
          <w:t>3</w:t>
        </w:r>
      </w:ins>
      <w:ins w:id="66" w:author="Vijay Balasubramanian (QCT)" w:date="2023-02-18T12:02:00Z">
        <w:r w:rsidRPr="00B56D02">
          <w:t xml:space="preserve"> errors, pass the test at  </w:t>
        </w:r>
      </w:ins>
      <w:ins w:id="67" w:author="Vijay Balasubramanian (QCT)" w:date="2023-02-18T12:05:00Z">
        <w:r w:rsidR="00E65CED" w:rsidRPr="00B56D02">
          <w:rPr>
            <w:lang w:eastAsia="zh-CN"/>
          </w:rPr>
          <w:t>1444583</w:t>
        </w:r>
      </w:ins>
      <w:ins w:id="68" w:author="Vijay Balasubramanian (QCT)" w:date="2023-02-18T12:02:00Z">
        <w:r w:rsidRPr="00B56D02">
          <w:t xml:space="preserve">+ samples, fail the test at </w:t>
        </w:r>
      </w:ins>
      <w:ins w:id="69" w:author="Vijay Balasubramanian (QCT)" w:date="2023-02-27T03:24:00Z">
        <w:r w:rsidR="00F926F0" w:rsidRPr="00B56D02">
          <w:t>1067</w:t>
        </w:r>
      </w:ins>
      <w:ins w:id="70" w:author="Vijay Balasubramanian (QCT)" w:date="2023-02-18T12:08:00Z">
        <w:r w:rsidR="000F5490" w:rsidRPr="00B56D02">
          <w:t>-</w:t>
        </w:r>
      </w:ins>
      <w:ins w:id="71" w:author="Vijay Balasubramanian (QCT)" w:date="2023-02-18T12:02:00Z">
        <w:r w:rsidRPr="00B56D02">
          <w:t xml:space="preserve"> samples,  otherwise continue</w:t>
        </w:r>
      </w:ins>
    </w:p>
    <w:p w14:paraId="5A4B1E6F" w14:textId="4F6948F7" w:rsidR="009053F7" w:rsidRPr="00B56D02" w:rsidRDefault="009053F7" w:rsidP="005D59D0">
      <w:pPr>
        <w:rPr>
          <w:ins w:id="72" w:author="Vijay Balasubramanian (QCT)" w:date="2023-02-18T12:02:00Z"/>
        </w:rPr>
      </w:pPr>
      <w:ins w:id="73" w:author="Vijay Balasubramanian (QCT)" w:date="2023-02-27T03:24:00Z">
        <w:r w:rsidRPr="00B56D02">
          <w:t xml:space="preserve">Having observed 4 errors, pass the test at  </w:t>
        </w:r>
      </w:ins>
      <w:ins w:id="74" w:author="Vijay Balasubramanian (QCT)" w:date="2023-02-27T03:25:00Z">
        <w:r w:rsidR="001144F7" w:rsidRPr="00B56D02">
          <w:rPr>
            <w:lang w:eastAsia="zh-CN"/>
          </w:rPr>
          <w:t>1599072</w:t>
        </w:r>
      </w:ins>
      <w:ins w:id="75" w:author="Vijay Balasubramanian (QCT)" w:date="2023-02-27T03:24:00Z">
        <w:r w:rsidRPr="00B56D02">
          <w:t xml:space="preserve">+ samples, fail the test at </w:t>
        </w:r>
      </w:ins>
      <w:ins w:id="76" w:author="Vijay Balasubramanian (QCT)" w:date="2023-02-27T03:25:00Z">
        <w:r w:rsidRPr="00B56D02">
          <w:t>472</w:t>
        </w:r>
      </w:ins>
      <w:ins w:id="77" w:author="Vijay Balasubramanian (QCT)" w:date="2023-02-27T03:24:00Z">
        <w:r w:rsidRPr="00B56D02">
          <w:t>7- samples,  otherwise continue</w:t>
        </w:r>
      </w:ins>
    </w:p>
    <w:p w14:paraId="69557D8F" w14:textId="77777777" w:rsidR="005D59D0" w:rsidRPr="00B56D02" w:rsidRDefault="005D59D0" w:rsidP="005D59D0">
      <w:pPr>
        <w:rPr>
          <w:ins w:id="78" w:author="Vijay Balasubramanian (QCT)" w:date="2023-02-18T12:02:00Z"/>
        </w:rPr>
      </w:pPr>
      <w:ins w:id="79" w:author="Vijay Balasubramanian (QCT)" w:date="2023-02-18T12:02:00Z">
        <w:r w:rsidRPr="00B56D02">
          <w:t xml:space="preserve">                                                                           Etc. etc.</w:t>
        </w:r>
      </w:ins>
    </w:p>
    <w:p w14:paraId="0FBEC2ED" w14:textId="1BA0D07A" w:rsidR="005D59D0" w:rsidRPr="00B56D02" w:rsidRDefault="005D59D0" w:rsidP="005D59D0">
      <w:pPr>
        <w:rPr>
          <w:ins w:id="80" w:author="Vijay Balasubramanian (QCT)" w:date="2023-02-18T12:02:00Z"/>
        </w:rPr>
      </w:pPr>
      <w:ins w:id="81" w:author="Vijay Balasubramanian (QCT)" w:date="2023-02-18T12:02:00Z">
        <w:r w:rsidRPr="00B56D02">
          <w:t xml:space="preserve">Having observed </w:t>
        </w:r>
      </w:ins>
      <w:ins w:id="82" w:author="Vijay Balasubramanian (QCT)" w:date="2023-02-18T12:09:00Z">
        <w:r w:rsidR="009E6420" w:rsidRPr="00B56D02">
          <w:t>64</w:t>
        </w:r>
      </w:ins>
      <w:ins w:id="83" w:author="Vijay Balasubramanian (QCT)" w:date="2023-02-18T12:02:00Z">
        <w:r w:rsidRPr="00B56D02">
          <w:t xml:space="preserve">1 errors,  pass the test at  </w:t>
        </w:r>
      </w:ins>
      <w:ins w:id="84" w:author="Vijay Balasubramanian (QCT)" w:date="2023-02-18T12:11:00Z">
        <w:r w:rsidR="00793000" w:rsidRPr="00B56D02">
          <w:rPr>
            <w:lang w:eastAsia="zh-CN"/>
          </w:rPr>
          <w:t>52094880</w:t>
        </w:r>
      </w:ins>
      <w:ins w:id="85" w:author="Vijay Balasubramanian (QCT)" w:date="2023-02-18T12:02:00Z">
        <w:r w:rsidRPr="00B56D02">
          <w:t xml:space="preserve">+  samples, fail the test at </w:t>
        </w:r>
      </w:ins>
      <w:ins w:id="86" w:author="Vijay Balasubramanian (QCT)" w:date="2023-02-18T12:11:00Z">
        <w:r w:rsidR="00793000" w:rsidRPr="00B56D02">
          <w:rPr>
            <w:lang w:eastAsia="zh-CN"/>
          </w:rPr>
          <w:t>52078809</w:t>
        </w:r>
      </w:ins>
      <w:ins w:id="87" w:author="Vijay Balasubramanian (QCT)" w:date="2023-02-18T12:02:00Z">
        <w:r w:rsidRPr="00B56D02">
          <w:t>- samples,  otherwise continue</w:t>
        </w:r>
      </w:ins>
    </w:p>
    <w:p w14:paraId="2448A7C3" w14:textId="70C9D1AA" w:rsidR="005D59D0" w:rsidRPr="00B56D02" w:rsidRDefault="005D59D0" w:rsidP="005D59D0">
      <w:pPr>
        <w:rPr>
          <w:ins w:id="88" w:author="Vijay Balasubramanian (QCT)" w:date="2023-02-18T12:02:00Z"/>
        </w:rPr>
      </w:pPr>
      <w:ins w:id="89" w:author="Vijay Balasubramanian (QCT)" w:date="2023-02-18T12:02:00Z">
        <w:r w:rsidRPr="00B56D02">
          <w:t xml:space="preserve">Having observed </w:t>
        </w:r>
      </w:ins>
      <w:ins w:id="90" w:author="Vijay Balasubramanian (QCT)" w:date="2023-02-18T12:09:00Z">
        <w:r w:rsidR="009E6420" w:rsidRPr="00B56D02">
          <w:t>642</w:t>
        </w:r>
      </w:ins>
      <w:ins w:id="91" w:author="Vijay Balasubramanian (QCT)" w:date="2023-02-18T12:02:00Z">
        <w:r w:rsidRPr="00B56D02">
          <w:t xml:space="preserve"> errors,  pass the test at  </w:t>
        </w:r>
      </w:ins>
      <w:ins w:id="92" w:author="Vijay Balasubramanian (QCT)" w:date="2023-02-18T12:10:00Z">
        <w:r w:rsidR="009E6420" w:rsidRPr="00B56D02">
          <w:rPr>
            <w:lang w:eastAsia="zh-CN"/>
          </w:rPr>
          <w:t>52168384</w:t>
        </w:r>
      </w:ins>
      <w:ins w:id="93" w:author="Vijay Balasubramanian (QCT)" w:date="2023-02-18T12:02:00Z">
        <w:r w:rsidRPr="00B56D02">
          <w:t xml:space="preserve">+  samples, fail the test at </w:t>
        </w:r>
      </w:ins>
      <w:ins w:id="94" w:author="Vijay Balasubramanian (QCT)" w:date="2023-02-18T12:10:00Z">
        <w:r w:rsidR="00793000" w:rsidRPr="00B56D02">
          <w:rPr>
            <w:lang w:eastAsia="zh-CN"/>
          </w:rPr>
          <w:t>52168811</w:t>
        </w:r>
      </w:ins>
      <w:ins w:id="95" w:author="Vijay Balasubramanian (QCT)" w:date="2023-02-18T12:02:00Z">
        <w:r w:rsidRPr="00B56D02">
          <w:t xml:space="preserve">- samples.                                                  </w:t>
        </w:r>
      </w:ins>
    </w:p>
    <w:p w14:paraId="12589705" w14:textId="7EEADDDF" w:rsidR="005D59D0" w:rsidRPr="00B56D02" w:rsidRDefault="005D59D0" w:rsidP="005D59D0">
      <w:pPr>
        <w:rPr>
          <w:ins w:id="96" w:author="Vijay Balasubramanian (QCT)" w:date="2023-02-18T12:02:00Z"/>
        </w:rPr>
      </w:pPr>
      <w:ins w:id="97" w:author="Vijay Balasubramanian (QCT)" w:date="2023-02-18T12:02:00Z">
        <w:r w:rsidRPr="00B56D02">
          <w:t>Where x+ means: x or more,  x- means x or less</w:t>
        </w:r>
      </w:ins>
    </w:p>
    <w:p w14:paraId="6BA6509D" w14:textId="66B4D11B" w:rsidR="005D59D0" w:rsidRPr="00B56D02" w:rsidRDefault="005D59D0" w:rsidP="005D59D0">
      <w:pPr>
        <w:pStyle w:val="NO"/>
        <w:rPr>
          <w:ins w:id="98" w:author="Vijay Balasubramanian (QCT)" w:date="2023-02-18T12:02:00Z"/>
        </w:rPr>
      </w:pPr>
      <w:ins w:id="99" w:author="Vijay Balasubramanian (QCT)" w:date="2023-02-18T12:02:00Z">
        <w:r w:rsidRPr="00B56D02">
          <w:t>NOTE 1:</w:t>
        </w:r>
        <w:r w:rsidRPr="00B56D02">
          <w:tab/>
          <w:t xml:space="preserve">an ideal DUT passes after </w:t>
        </w:r>
      </w:ins>
      <w:ins w:id="100" w:author="Vijay Balasubramanian (QCT)" w:date="2023-02-27T12:35:00Z">
        <w:r w:rsidR="00B0420E" w:rsidRPr="00B56D02">
          <w:t>1074532</w:t>
        </w:r>
      </w:ins>
      <w:ins w:id="101" w:author="Vijay Balasubramanian (QCT)" w:date="2023-02-18T12:02:00Z">
        <w:r w:rsidRPr="00B56D02">
          <w:t xml:space="preserve"> samples. The maximum test time is </w:t>
        </w:r>
      </w:ins>
      <w:ins w:id="102" w:author="Vijay Balasubramanian (QCT)" w:date="2023-02-18T12:12:00Z">
        <w:r w:rsidR="008651A3" w:rsidRPr="00B56D02">
          <w:rPr>
            <w:lang w:eastAsia="zh-CN"/>
          </w:rPr>
          <w:t>52168384</w:t>
        </w:r>
      </w:ins>
      <w:ins w:id="103" w:author="Vijay Balasubramanian (QCT)" w:date="2023-02-18T12:02:00Z">
        <w:r w:rsidRPr="00B56D02">
          <w:t xml:space="preserve"> samples.</w:t>
        </w:r>
      </w:ins>
    </w:p>
    <w:p w14:paraId="2018EB43" w14:textId="22CDEFE2" w:rsidR="00307F64" w:rsidRPr="00B56D02" w:rsidRDefault="00307F64" w:rsidP="00307F64">
      <w:pPr>
        <w:pStyle w:val="Heading2"/>
      </w:pPr>
      <w:r w:rsidRPr="00B56D02">
        <w:t>G.4.4</w:t>
      </w:r>
      <w:r w:rsidRPr="00B56D02">
        <w:tab/>
        <w:t>Simulation to derive the pass-fail limits for 0.001% BLER</w:t>
      </w:r>
    </w:p>
    <w:p w14:paraId="77063AB5" w14:textId="77777777" w:rsidR="00307F64" w:rsidRPr="00B56D02" w:rsidRDefault="00307F64" w:rsidP="00307F64">
      <w:r w:rsidRPr="00B56D02">
        <w:t>The binomial distribution and its inverse are used to design the pass and fail limits. Note that this method is not unique and that other methods exist.</w:t>
      </w:r>
    </w:p>
    <w:p w14:paraId="45073BFF" w14:textId="77777777" w:rsidR="00307F64" w:rsidRPr="00B56D02" w:rsidRDefault="00307F64" w:rsidP="00307F64">
      <w:pPr>
        <w:jc w:val="center"/>
      </w:pPr>
      <w:r w:rsidRPr="00B56D02">
        <w:rPr>
          <w:position w:val="-92"/>
        </w:rPr>
        <w:object w:dxaOrig="5280" w:dyaOrig="1900" w14:anchorId="0A2A2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96.75pt" o:ole="">
            <v:imagedata r:id="rId13" o:title=""/>
          </v:shape>
          <o:OLEObject Type="Embed" ProgID="Equation.DSMT4" ShapeID="_x0000_i1025" DrawAspect="Content" ObjectID="_1739319845" r:id="rId14"/>
        </w:object>
      </w:r>
    </w:p>
    <w:p w14:paraId="4195846C" w14:textId="77777777" w:rsidR="00307F64" w:rsidRPr="00B56D02" w:rsidRDefault="00307F64" w:rsidP="00307F64">
      <w:r w:rsidRPr="00B56D02">
        <w:t>Where</w:t>
      </w:r>
    </w:p>
    <w:p w14:paraId="2005F475" w14:textId="77777777" w:rsidR="00307F64" w:rsidRPr="00B56D02" w:rsidRDefault="00307F64" w:rsidP="00307F64">
      <w:pPr>
        <w:pStyle w:val="B1"/>
      </w:pPr>
      <w:r w:rsidRPr="00B56D02">
        <w:t>-</w:t>
      </w:r>
      <w:r w:rsidRPr="00B56D02">
        <w:tab/>
        <w:t>fail(..) is the error ratio for the fail limit.</w:t>
      </w:r>
    </w:p>
    <w:p w14:paraId="1F800273" w14:textId="77777777" w:rsidR="00307F64" w:rsidRPr="00B56D02" w:rsidRDefault="00307F64" w:rsidP="00307F64">
      <w:pPr>
        <w:pStyle w:val="B1"/>
      </w:pPr>
      <w:r w:rsidRPr="00B56D02">
        <w:t>-</w:t>
      </w:r>
      <w:r w:rsidRPr="00B56D02">
        <w:tab/>
        <w:t>pass(..) is the error ratio for the pass limit.</w:t>
      </w:r>
    </w:p>
    <w:p w14:paraId="0CEAB65E" w14:textId="77777777" w:rsidR="00307F64" w:rsidRPr="00B56D02" w:rsidRDefault="00307F64" w:rsidP="00307F64">
      <w:pPr>
        <w:pStyle w:val="B1"/>
      </w:pPr>
      <w:r w:rsidRPr="00B56D02">
        <w:t>-</w:t>
      </w:r>
      <w:r w:rsidRPr="00B56D02">
        <w:tab/>
        <w:t>ER is the specified error ratio 1e-5.</w:t>
      </w:r>
    </w:p>
    <w:p w14:paraId="2362FDA8" w14:textId="77777777" w:rsidR="00307F64" w:rsidRPr="00B56D02" w:rsidRDefault="00307F64" w:rsidP="00307F64">
      <w:pPr>
        <w:pStyle w:val="B1"/>
      </w:pPr>
      <w:r w:rsidRPr="00B56D02">
        <w:t>-</w:t>
      </w:r>
      <w:r w:rsidRPr="00B56D02">
        <w:tab/>
        <w:t>ne is the number of bad results. This is the variable in both equations.</w:t>
      </w:r>
    </w:p>
    <w:p w14:paraId="27A9D0C7" w14:textId="77777777" w:rsidR="00307F64" w:rsidRPr="00B56D02" w:rsidRDefault="00307F64" w:rsidP="00307F64">
      <w:pPr>
        <w:pStyle w:val="B1"/>
      </w:pPr>
      <w:r w:rsidRPr="00B56D02">
        <w:t>-</w:t>
      </w:r>
      <w:r w:rsidRPr="00B56D02">
        <w:tab/>
        <w:t>M is the Bad DUT factor M=1.5.</w:t>
      </w:r>
    </w:p>
    <w:p w14:paraId="38BB255B" w14:textId="77777777" w:rsidR="00307F64" w:rsidRPr="00B56D02" w:rsidRDefault="00307F64" w:rsidP="00307F64">
      <w:pPr>
        <w:pStyle w:val="B1"/>
      </w:pPr>
      <w:r w:rsidRPr="00B56D02">
        <w:t>-</w:t>
      </w:r>
      <w:r w:rsidRPr="00B56D02">
        <w:tab/>
      </w:r>
      <w:proofErr w:type="spellStart"/>
      <w:r w:rsidRPr="00B56D02">
        <w:t>d</w:t>
      </w:r>
      <w:r w:rsidRPr="00B56D02">
        <w:rPr>
          <w:vertAlign w:val="subscript"/>
        </w:rPr>
        <w:t>f</w:t>
      </w:r>
      <w:proofErr w:type="spellEnd"/>
      <w:r w:rsidRPr="00B56D02">
        <w:t xml:space="preserve"> is the wrong decision probability of a single (ne, ns) co-ordinate for the fail limit.</w:t>
      </w:r>
      <w:r w:rsidRPr="00B56D02">
        <w:br/>
        <w:t xml:space="preserve">It is found by simulation to be </w:t>
      </w:r>
      <w:proofErr w:type="spellStart"/>
      <w:r w:rsidRPr="00B56D02">
        <w:t>d</w:t>
      </w:r>
      <w:r w:rsidRPr="00B56D02">
        <w:rPr>
          <w:vertAlign w:val="subscript"/>
        </w:rPr>
        <w:t>f</w:t>
      </w:r>
      <w:proofErr w:type="spellEnd"/>
      <w:r w:rsidRPr="00B56D02">
        <w:t xml:space="preserve"> = 2e-7.</w:t>
      </w:r>
    </w:p>
    <w:p w14:paraId="7E94DD56" w14:textId="77777777" w:rsidR="00307F64" w:rsidRPr="00B56D02" w:rsidRDefault="00307F64" w:rsidP="00307F64">
      <w:pPr>
        <w:pStyle w:val="B1"/>
      </w:pPr>
      <w:r w:rsidRPr="00B56D02">
        <w:lastRenderedPageBreak/>
        <w:t>-</w:t>
      </w:r>
      <w:r w:rsidRPr="00B56D02">
        <w:tab/>
      </w:r>
      <w:proofErr w:type="spellStart"/>
      <w:r w:rsidRPr="00B56D02">
        <w:t>cl</w:t>
      </w:r>
      <w:r w:rsidRPr="00B56D02">
        <w:rPr>
          <w:vertAlign w:val="subscript"/>
        </w:rPr>
        <w:t>p</w:t>
      </w:r>
      <w:proofErr w:type="spellEnd"/>
      <w:r w:rsidRPr="00B56D02">
        <w:t xml:space="preserve"> is the confidence level of a single (ne, ns) co-ordinate for the pass limit.</w:t>
      </w:r>
      <w:r w:rsidRPr="00B56D02">
        <w:br/>
        <w:t xml:space="preserve">It is found by simulation to be </w:t>
      </w:r>
      <w:proofErr w:type="spellStart"/>
      <w:r w:rsidRPr="00B56D02">
        <w:t>cl</w:t>
      </w:r>
      <w:r w:rsidRPr="00B56D02">
        <w:rPr>
          <w:vertAlign w:val="subscript"/>
        </w:rPr>
        <w:t>p</w:t>
      </w:r>
      <w:proofErr w:type="spellEnd"/>
      <w:r w:rsidRPr="00B56D02">
        <w:t xml:space="preserve"> = 0.9999999.</w:t>
      </w:r>
    </w:p>
    <w:p w14:paraId="2FFC1ECF" w14:textId="77777777" w:rsidR="00307F64" w:rsidRPr="00B56D02" w:rsidRDefault="00307F64" w:rsidP="00307F64">
      <w:pPr>
        <w:pStyle w:val="B1"/>
      </w:pPr>
      <w:r w:rsidRPr="00B56D02">
        <w:t>-</w:t>
      </w:r>
      <w:r w:rsidRPr="00B56D02">
        <w:tab/>
      </w:r>
      <w:proofErr w:type="spellStart"/>
      <w:r w:rsidRPr="00B56D02">
        <w:t>qnbinom</w:t>
      </w:r>
      <w:proofErr w:type="spellEnd"/>
      <w:r w:rsidRPr="00B56D02">
        <w:t>(..): The inverse cumulative function of the negative binomial distribution.</w:t>
      </w:r>
    </w:p>
    <w:p w14:paraId="7636BAB2" w14:textId="77777777" w:rsidR="00307F64" w:rsidRPr="00B56D02" w:rsidRDefault="00307F64" w:rsidP="00307F64">
      <w:r w:rsidRPr="00B56D02">
        <w:t>The simulation works as follows:</w:t>
      </w:r>
    </w:p>
    <w:p w14:paraId="2CA53427" w14:textId="77777777" w:rsidR="00307F64" w:rsidRPr="00B56D02" w:rsidRDefault="00307F64" w:rsidP="00307F64">
      <w:pPr>
        <w:pStyle w:val="B1"/>
      </w:pPr>
      <w:r w:rsidRPr="00B56D02">
        <w:t>-</w:t>
      </w:r>
      <w:r w:rsidRPr="00B56D02">
        <w:tab/>
        <w:t>A large population of limit DUTs with true ER = 1e-5 is decided against the pass and fail limits.</w:t>
      </w:r>
    </w:p>
    <w:p w14:paraId="58CE8ED0" w14:textId="77777777" w:rsidR="00307F64" w:rsidRPr="00B56D02" w:rsidRDefault="00307F64" w:rsidP="00307F64">
      <w:pPr>
        <w:pStyle w:val="B1"/>
      </w:pPr>
      <w:r w:rsidRPr="00B56D02">
        <w:t>-</w:t>
      </w:r>
      <w:r w:rsidRPr="00B56D02">
        <w:tab/>
      </w:r>
      <w:proofErr w:type="spellStart"/>
      <w:r w:rsidRPr="00B56D02">
        <w:t>cl</w:t>
      </w:r>
      <w:r w:rsidRPr="00B56D02">
        <w:rPr>
          <w:vertAlign w:val="subscript"/>
        </w:rPr>
        <w:t>p</w:t>
      </w:r>
      <w:proofErr w:type="spellEnd"/>
      <w:r w:rsidRPr="00B56D02">
        <w:t xml:space="preserve"> and </w:t>
      </w:r>
      <w:proofErr w:type="spellStart"/>
      <w:r w:rsidRPr="00B56D02">
        <w:t>d</w:t>
      </w:r>
      <w:r w:rsidRPr="00B56D02">
        <w:rPr>
          <w:vertAlign w:val="subscript"/>
        </w:rPr>
        <w:t>f</w:t>
      </w:r>
      <w:proofErr w:type="spellEnd"/>
      <w:r w:rsidRPr="00B56D02">
        <w:t xml:space="preserve"> are tuned such that CL (99.999 %) of the population passes and D (0.001 %) of the population fails.</w:t>
      </w:r>
    </w:p>
    <w:p w14:paraId="0749A8D1" w14:textId="77777777" w:rsidR="00307F64" w:rsidRPr="00B56D02" w:rsidRDefault="00307F64" w:rsidP="00307F64">
      <w:pPr>
        <w:pStyle w:val="B1"/>
      </w:pPr>
      <w:r w:rsidRPr="00B56D02">
        <w:t>-</w:t>
      </w:r>
      <w:r w:rsidRPr="00B56D02">
        <w:tab/>
        <w:t>A population of Bad DUTs with true ER = M*1e-5 is decided against the same pass and fail limits.</w:t>
      </w:r>
    </w:p>
    <w:p w14:paraId="2FDE18F1" w14:textId="77777777" w:rsidR="00307F64" w:rsidRPr="00B56D02" w:rsidRDefault="00307F64" w:rsidP="00307F64">
      <w:pPr>
        <w:pStyle w:val="B1"/>
      </w:pPr>
      <w:r w:rsidRPr="00B56D02">
        <w:t>-</w:t>
      </w:r>
      <w:r w:rsidRPr="00B56D02">
        <w:tab/>
      </w:r>
      <w:proofErr w:type="spellStart"/>
      <w:r w:rsidRPr="00B56D02">
        <w:t>cl</w:t>
      </w:r>
      <w:r w:rsidRPr="00B56D02">
        <w:rPr>
          <w:vertAlign w:val="subscript"/>
        </w:rPr>
        <w:t>p</w:t>
      </w:r>
      <w:proofErr w:type="spellEnd"/>
      <w:r w:rsidRPr="00B56D02">
        <w:t xml:space="preserve"> and </w:t>
      </w:r>
      <w:proofErr w:type="spellStart"/>
      <w:r w:rsidRPr="00B56D02">
        <w:t>d</w:t>
      </w:r>
      <w:r w:rsidRPr="00B56D02">
        <w:rPr>
          <w:vertAlign w:val="subscript"/>
        </w:rPr>
        <w:t>f</w:t>
      </w:r>
      <w:proofErr w:type="spellEnd"/>
      <w:r w:rsidRPr="00B56D02">
        <w:t xml:space="preserve"> are tuned such that CL (99.999 %) of the population fails and D (0.001 %) of the population passes.</w:t>
      </w:r>
    </w:p>
    <w:p w14:paraId="766FA62C" w14:textId="77777777" w:rsidR="00307F64" w:rsidRPr="00B56D02" w:rsidRDefault="00307F64" w:rsidP="00307F64">
      <w:pPr>
        <w:pStyle w:val="B1"/>
      </w:pPr>
      <w:r w:rsidRPr="00B56D02">
        <w:t>-</w:t>
      </w:r>
      <w:r w:rsidRPr="00B56D02">
        <w:tab/>
        <w:t>The number of DUTs decrease during the simulation, as the decided DUTs leave the population. That number decreases with an approximately exponential characteristics. After 642 bad results all DUTs of the population are decided.</w:t>
      </w:r>
    </w:p>
    <w:p w14:paraId="3446D0E8" w14:textId="77777777" w:rsidR="00307F64" w:rsidRPr="00317E5D" w:rsidRDefault="00307F64" w:rsidP="00307F64">
      <w:pPr>
        <w:pStyle w:val="NO"/>
      </w:pPr>
      <w:r w:rsidRPr="00B56D02">
        <w:t>NOTE:</w:t>
      </w:r>
      <w:r w:rsidRPr="00B56D02">
        <w:tab/>
        <w:t>The exponential decrease of the population is an optimal design goal for the decision co-ordinates (ne, ns), which can be achieved with other formulas or methods as well.</w:t>
      </w:r>
    </w:p>
    <w:p w14:paraId="29C51E5A" w14:textId="77777777" w:rsidR="00307F64" w:rsidRPr="00307F64" w:rsidRDefault="00307F64">
      <w:pPr>
        <w:rPr>
          <w:noProof/>
          <w:color w:val="0070C0"/>
          <w:sz w:val="28"/>
          <w:szCs w:val="28"/>
        </w:rPr>
      </w:pPr>
    </w:p>
    <w:sectPr w:rsidR="00307F64" w:rsidRPr="00307F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3151D" w14:textId="77777777" w:rsidR="007157B7" w:rsidRDefault="007157B7">
      <w:r>
        <w:separator/>
      </w:r>
    </w:p>
  </w:endnote>
  <w:endnote w:type="continuationSeparator" w:id="0">
    <w:p w14:paraId="4600C8ED" w14:textId="77777777" w:rsidR="007157B7" w:rsidRDefault="00715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auto"/>
    <w:pitch w:val="variable"/>
    <w:sig w:usb0="A00002FF" w:usb1="28CFFCFA" w:usb2="00000016" w:usb3="00000000" w:csb0="0010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025F6" w14:textId="77777777" w:rsidR="007157B7" w:rsidRDefault="007157B7">
      <w:r>
        <w:separator/>
      </w:r>
    </w:p>
  </w:footnote>
  <w:footnote w:type="continuationSeparator" w:id="0">
    <w:p w14:paraId="16BED9EE" w14:textId="77777777" w:rsidR="007157B7" w:rsidRDefault="00715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01705196">
    <w:abstractNumId w:val="10"/>
  </w:num>
  <w:num w:numId="2" w16cid:durableId="666712665">
    <w:abstractNumId w:val="12"/>
  </w:num>
  <w:num w:numId="3" w16cid:durableId="384720355">
    <w:abstractNumId w:val="5"/>
  </w:num>
  <w:num w:numId="4" w16cid:durableId="681054953">
    <w:abstractNumId w:val="9"/>
  </w:num>
  <w:num w:numId="5" w16cid:durableId="541478897">
    <w:abstractNumId w:val="35"/>
  </w:num>
  <w:num w:numId="6" w16cid:durableId="338771676">
    <w:abstractNumId w:val="3"/>
  </w:num>
  <w:num w:numId="7" w16cid:durableId="940340747">
    <w:abstractNumId w:val="39"/>
  </w:num>
  <w:num w:numId="8" w16cid:durableId="1156073628">
    <w:abstractNumId w:val="22"/>
  </w:num>
  <w:num w:numId="9" w16cid:durableId="1078215799">
    <w:abstractNumId w:val="30"/>
  </w:num>
  <w:num w:numId="10" w16cid:durableId="1148323735">
    <w:abstractNumId w:val="34"/>
  </w:num>
  <w:num w:numId="11" w16cid:durableId="1551303263">
    <w:abstractNumId w:val="8"/>
  </w:num>
  <w:num w:numId="12" w16cid:durableId="459416290">
    <w:abstractNumId w:val="27"/>
  </w:num>
  <w:num w:numId="13" w16cid:durableId="1987277242">
    <w:abstractNumId w:val="26"/>
  </w:num>
  <w:num w:numId="14" w16cid:durableId="790242444">
    <w:abstractNumId w:val="33"/>
  </w:num>
  <w:num w:numId="15" w16cid:durableId="1482651634">
    <w:abstractNumId w:val="40"/>
  </w:num>
  <w:num w:numId="16" w16cid:durableId="1679308119">
    <w:abstractNumId w:val="18"/>
  </w:num>
  <w:num w:numId="17" w16cid:durableId="345987749">
    <w:abstractNumId w:val="17"/>
  </w:num>
  <w:num w:numId="18" w16cid:durableId="634723796">
    <w:abstractNumId w:val="21"/>
  </w:num>
  <w:num w:numId="19" w16cid:durableId="2101949592">
    <w:abstractNumId w:val="14"/>
  </w:num>
  <w:num w:numId="20" w16cid:durableId="1890408988">
    <w:abstractNumId w:val="32"/>
  </w:num>
  <w:num w:numId="21" w16cid:durableId="899755358">
    <w:abstractNumId w:val="0"/>
  </w:num>
  <w:num w:numId="22" w16cid:durableId="977607788">
    <w:abstractNumId w:val="23"/>
  </w:num>
  <w:num w:numId="23" w16cid:durableId="268851303">
    <w:abstractNumId w:val="29"/>
  </w:num>
  <w:num w:numId="24" w16cid:durableId="496388190">
    <w:abstractNumId w:val="36"/>
  </w:num>
  <w:num w:numId="25" w16cid:durableId="1896507456">
    <w:abstractNumId w:val="11"/>
  </w:num>
  <w:num w:numId="26" w16cid:durableId="842940243">
    <w:abstractNumId w:val="24"/>
  </w:num>
  <w:num w:numId="27" w16cid:durableId="657423258">
    <w:abstractNumId w:val="4"/>
  </w:num>
  <w:num w:numId="28" w16cid:durableId="303504887">
    <w:abstractNumId w:val="15"/>
  </w:num>
  <w:num w:numId="29" w16cid:durableId="103071728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253200129">
    <w:abstractNumId w:val="41"/>
  </w:num>
  <w:num w:numId="31" w16cid:durableId="4163914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9553243">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91565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79867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55910008">
    <w:abstractNumId w:val="1"/>
  </w:num>
  <w:num w:numId="36" w16cid:durableId="1993413433">
    <w:abstractNumId w:val="37"/>
  </w:num>
  <w:num w:numId="37" w16cid:durableId="466317018">
    <w:abstractNumId w:val="16"/>
  </w:num>
  <w:num w:numId="38" w16cid:durableId="129493981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221599992">
    <w:abstractNumId w:val="13"/>
  </w:num>
  <w:num w:numId="40" w16cid:durableId="1819497472">
    <w:abstractNumId w:val="7"/>
  </w:num>
  <w:num w:numId="41" w16cid:durableId="1085539118">
    <w:abstractNumId w:val="28"/>
  </w:num>
  <w:num w:numId="42" w16cid:durableId="742458396">
    <w:abstractNumId w:val="25"/>
  </w:num>
  <w:num w:numId="43" w16cid:durableId="1288585408">
    <w:abstractNumId w:val="20"/>
  </w:num>
  <w:num w:numId="44" w16cid:durableId="1022167027">
    <w:abstractNumId w:val="6"/>
  </w:num>
  <w:num w:numId="45" w16cid:durableId="612321316">
    <w:abstractNumId w:val="38"/>
  </w:num>
  <w:num w:numId="46" w16cid:durableId="83763967">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7" w16cid:durableId="10455199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966"/>
    <w:rsid w:val="00067D4E"/>
    <w:rsid w:val="00087649"/>
    <w:rsid w:val="000A6394"/>
    <w:rsid w:val="000B7FED"/>
    <w:rsid w:val="000C038A"/>
    <w:rsid w:val="000C6598"/>
    <w:rsid w:val="000D44B3"/>
    <w:rsid w:val="000F5490"/>
    <w:rsid w:val="001144F7"/>
    <w:rsid w:val="001410FC"/>
    <w:rsid w:val="00145D43"/>
    <w:rsid w:val="00192C46"/>
    <w:rsid w:val="001A08B3"/>
    <w:rsid w:val="001A0D83"/>
    <w:rsid w:val="001A2CA0"/>
    <w:rsid w:val="001A7B60"/>
    <w:rsid w:val="001B52F0"/>
    <w:rsid w:val="001B7A65"/>
    <w:rsid w:val="001E41F3"/>
    <w:rsid w:val="0026004D"/>
    <w:rsid w:val="002640DD"/>
    <w:rsid w:val="002726C0"/>
    <w:rsid w:val="00275D12"/>
    <w:rsid w:val="00284FEB"/>
    <w:rsid w:val="002860C4"/>
    <w:rsid w:val="002B5741"/>
    <w:rsid w:val="002D4030"/>
    <w:rsid w:val="002E472E"/>
    <w:rsid w:val="002F6804"/>
    <w:rsid w:val="00305409"/>
    <w:rsid w:val="00307F64"/>
    <w:rsid w:val="003609EF"/>
    <w:rsid w:val="00361055"/>
    <w:rsid w:val="0036231A"/>
    <w:rsid w:val="00374DD4"/>
    <w:rsid w:val="00377EBF"/>
    <w:rsid w:val="003819B4"/>
    <w:rsid w:val="00384B18"/>
    <w:rsid w:val="003E1A36"/>
    <w:rsid w:val="00410371"/>
    <w:rsid w:val="004242F1"/>
    <w:rsid w:val="004B75B7"/>
    <w:rsid w:val="0050698D"/>
    <w:rsid w:val="0051580D"/>
    <w:rsid w:val="00547111"/>
    <w:rsid w:val="00592D74"/>
    <w:rsid w:val="005B5AE0"/>
    <w:rsid w:val="005D59D0"/>
    <w:rsid w:val="005E2C44"/>
    <w:rsid w:val="00611CCB"/>
    <w:rsid w:val="00621188"/>
    <w:rsid w:val="006257ED"/>
    <w:rsid w:val="00665C47"/>
    <w:rsid w:val="00677AA4"/>
    <w:rsid w:val="006824CC"/>
    <w:rsid w:val="00695808"/>
    <w:rsid w:val="006B46FB"/>
    <w:rsid w:val="006D3112"/>
    <w:rsid w:val="006E21FB"/>
    <w:rsid w:val="007157B7"/>
    <w:rsid w:val="007176FF"/>
    <w:rsid w:val="00792342"/>
    <w:rsid w:val="00793000"/>
    <w:rsid w:val="007977A8"/>
    <w:rsid w:val="007B512A"/>
    <w:rsid w:val="007C2097"/>
    <w:rsid w:val="007D6A07"/>
    <w:rsid w:val="007F29FE"/>
    <w:rsid w:val="007F7259"/>
    <w:rsid w:val="008040A8"/>
    <w:rsid w:val="008279FA"/>
    <w:rsid w:val="00835BE5"/>
    <w:rsid w:val="008626E7"/>
    <w:rsid w:val="0086453E"/>
    <w:rsid w:val="008651A3"/>
    <w:rsid w:val="00870EE7"/>
    <w:rsid w:val="0088044D"/>
    <w:rsid w:val="008830D4"/>
    <w:rsid w:val="008863B9"/>
    <w:rsid w:val="008A45A6"/>
    <w:rsid w:val="008F3789"/>
    <w:rsid w:val="008F686C"/>
    <w:rsid w:val="009053F7"/>
    <w:rsid w:val="009148DE"/>
    <w:rsid w:val="00941E30"/>
    <w:rsid w:val="009777D9"/>
    <w:rsid w:val="00991B88"/>
    <w:rsid w:val="009A5753"/>
    <w:rsid w:val="009A579D"/>
    <w:rsid w:val="009E3297"/>
    <w:rsid w:val="009E6420"/>
    <w:rsid w:val="009F734F"/>
    <w:rsid w:val="00A0526C"/>
    <w:rsid w:val="00A173E4"/>
    <w:rsid w:val="00A246B6"/>
    <w:rsid w:val="00A26959"/>
    <w:rsid w:val="00A47E70"/>
    <w:rsid w:val="00A50CF0"/>
    <w:rsid w:val="00A54CAB"/>
    <w:rsid w:val="00A7671C"/>
    <w:rsid w:val="00A90DA7"/>
    <w:rsid w:val="00A97FE2"/>
    <w:rsid w:val="00AA2CBC"/>
    <w:rsid w:val="00AC5820"/>
    <w:rsid w:val="00AD1CD8"/>
    <w:rsid w:val="00B0420E"/>
    <w:rsid w:val="00B102FE"/>
    <w:rsid w:val="00B16E62"/>
    <w:rsid w:val="00B258BB"/>
    <w:rsid w:val="00B534B6"/>
    <w:rsid w:val="00B56D02"/>
    <w:rsid w:val="00B67B97"/>
    <w:rsid w:val="00B968C8"/>
    <w:rsid w:val="00B96FC7"/>
    <w:rsid w:val="00BA3EC5"/>
    <w:rsid w:val="00BA51D9"/>
    <w:rsid w:val="00BB1CFF"/>
    <w:rsid w:val="00BB5DFC"/>
    <w:rsid w:val="00BD279D"/>
    <w:rsid w:val="00BD6BB8"/>
    <w:rsid w:val="00BE715B"/>
    <w:rsid w:val="00C218AB"/>
    <w:rsid w:val="00C66BA2"/>
    <w:rsid w:val="00C67775"/>
    <w:rsid w:val="00C94C98"/>
    <w:rsid w:val="00C95985"/>
    <w:rsid w:val="00CC450F"/>
    <w:rsid w:val="00CC5026"/>
    <w:rsid w:val="00CC68D0"/>
    <w:rsid w:val="00D03F9A"/>
    <w:rsid w:val="00D06D51"/>
    <w:rsid w:val="00D16132"/>
    <w:rsid w:val="00D24991"/>
    <w:rsid w:val="00D50255"/>
    <w:rsid w:val="00D66520"/>
    <w:rsid w:val="00D82881"/>
    <w:rsid w:val="00DA18C8"/>
    <w:rsid w:val="00DE34CF"/>
    <w:rsid w:val="00DF24EA"/>
    <w:rsid w:val="00E13F3D"/>
    <w:rsid w:val="00E34898"/>
    <w:rsid w:val="00E65CED"/>
    <w:rsid w:val="00EB09B7"/>
    <w:rsid w:val="00EE7D7C"/>
    <w:rsid w:val="00F10954"/>
    <w:rsid w:val="00F25D98"/>
    <w:rsid w:val="00F300FB"/>
    <w:rsid w:val="00F926F0"/>
    <w:rsid w:val="00FB6386"/>
    <w:rsid w:val="00FD640D"/>
    <w:rsid w:val="00FF14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link w:val="Heading2"/>
    <w:rsid w:val="00307F64"/>
    <w:rPr>
      <w:rFonts w:ascii="Arial" w:hAnsi="Arial"/>
      <w:sz w:val="32"/>
      <w:lang w:val="en-GB" w:eastAsia="en-US"/>
    </w:rPr>
  </w:style>
  <w:style w:type="character" w:customStyle="1" w:styleId="Heading3Char">
    <w:name w:val="Heading 3 Char"/>
    <w:link w:val="Heading3"/>
    <w:rsid w:val="00307F64"/>
    <w:rPr>
      <w:rFonts w:ascii="Arial" w:hAnsi="Arial"/>
      <w:sz w:val="28"/>
      <w:lang w:val="en-GB" w:eastAsia="en-US"/>
    </w:rPr>
  </w:style>
  <w:style w:type="character" w:customStyle="1" w:styleId="Heading4Char">
    <w:name w:val="Heading 4 Char"/>
    <w:link w:val="Heading4"/>
    <w:rsid w:val="00307F64"/>
    <w:rPr>
      <w:rFonts w:ascii="Arial" w:hAnsi="Arial"/>
      <w:sz w:val="24"/>
      <w:lang w:val="en-GB" w:eastAsia="en-US"/>
    </w:rPr>
  </w:style>
  <w:style w:type="character" w:customStyle="1" w:styleId="Heading5Char">
    <w:name w:val="Heading 5 Char"/>
    <w:link w:val="Heading5"/>
    <w:qFormat/>
    <w:rsid w:val="00307F64"/>
    <w:rPr>
      <w:rFonts w:ascii="Arial" w:hAnsi="Arial"/>
      <w:sz w:val="22"/>
      <w:lang w:val="en-GB" w:eastAsia="en-US"/>
    </w:rPr>
  </w:style>
  <w:style w:type="character" w:customStyle="1" w:styleId="H6Char">
    <w:name w:val="H6 Char"/>
    <w:link w:val="H6"/>
    <w:qFormat/>
    <w:locked/>
    <w:rsid w:val="00307F64"/>
    <w:rPr>
      <w:rFonts w:ascii="Arial" w:hAnsi="Arial"/>
      <w:lang w:val="en-GB" w:eastAsia="en-US"/>
    </w:rPr>
  </w:style>
  <w:style w:type="character" w:customStyle="1" w:styleId="EQChar">
    <w:name w:val="EQ Char"/>
    <w:link w:val="EQ"/>
    <w:qFormat/>
    <w:rsid w:val="00307F64"/>
    <w:rPr>
      <w:rFonts w:ascii="Times New Roman" w:hAnsi="Times New Roman"/>
      <w:noProof/>
      <w:lang w:val="en-GB" w:eastAsia="en-US"/>
    </w:rPr>
  </w:style>
  <w:style w:type="character" w:customStyle="1" w:styleId="HeaderChar">
    <w:name w:val="Header Char"/>
    <w:link w:val="Header"/>
    <w:locked/>
    <w:rsid w:val="00307F64"/>
    <w:rPr>
      <w:rFonts w:ascii="Arial" w:hAnsi="Arial"/>
      <w:b/>
      <w:noProof/>
      <w:sz w:val="18"/>
      <w:lang w:val="en-GB" w:eastAsia="en-US"/>
    </w:rPr>
  </w:style>
  <w:style w:type="character" w:customStyle="1" w:styleId="FooterChar">
    <w:name w:val="Footer Char"/>
    <w:link w:val="Footer"/>
    <w:rsid w:val="00307F64"/>
    <w:rPr>
      <w:rFonts w:ascii="Arial" w:hAnsi="Arial"/>
      <w:b/>
      <w:i/>
      <w:noProof/>
      <w:sz w:val="18"/>
      <w:lang w:val="en-GB" w:eastAsia="en-US"/>
    </w:rPr>
  </w:style>
  <w:style w:type="character" w:customStyle="1" w:styleId="NOChar">
    <w:name w:val="NO Char"/>
    <w:link w:val="NO"/>
    <w:qFormat/>
    <w:rsid w:val="00307F64"/>
    <w:rPr>
      <w:rFonts w:ascii="Times New Roman" w:hAnsi="Times New Roman"/>
      <w:lang w:val="en-GB" w:eastAsia="en-US"/>
    </w:rPr>
  </w:style>
  <w:style w:type="character" w:customStyle="1" w:styleId="TALChar">
    <w:name w:val="TAL Char"/>
    <w:link w:val="TAL"/>
    <w:qFormat/>
    <w:rsid w:val="00307F64"/>
    <w:rPr>
      <w:rFonts w:ascii="Arial" w:hAnsi="Arial"/>
      <w:sz w:val="18"/>
      <w:lang w:val="en-GB" w:eastAsia="en-US"/>
    </w:rPr>
  </w:style>
  <w:style w:type="character" w:customStyle="1" w:styleId="TACCar">
    <w:name w:val="TAC Car"/>
    <w:link w:val="TAC"/>
    <w:qFormat/>
    <w:locked/>
    <w:rsid w:val="00307F64"/>
    <w:rPr>
      <w:rFonts w:ascii="Arial" w:hAnsi="Arial"/>
      <w:sz w:val="18"/>
      <w:lang w:val="en-GB" w:eastAsia="en-US"/>
    </w:rPr>
  </w:style>
  <w:style w:type="character" w:customStyle="1" w:styleId="TAHCar">
    <w:name w:val="TAH Car"/>
    <w:link w:val="TAH"/>
    <w:qFormat/>
    <w:locked/>
    <w:rsid w:val="00307F64"/>
    <w:rPr>
      <w:rFonts w:ascii="Arial" w:hAnsi="Arial"/>
      <w:b/>
      <w:sz w:val="18"/>
      <w:lang w:val="en-GB" w:eastAsia="en-US"/>
    </w:rPr>
  </w:style>
  <w:style w:type="character" w:customStyle="1" w:styleId="EXChar">
    <w:name w:val="EX Char"/>
    <w:link w:val="EX"/>
    <w:qFormat/>
    <w:locked/>
    <w:rsid w:val="00307F64"/>
    <w:rPr>
      <w:rFonts w:ascii="Times New Roman" w:hAnsi="Times New Roman"/>
      <w:lang w:val="en-GB" w:eastAsia="en-US"/>
    </w:rPr>
  </w:style>
  <w:style w:type="character" w:customStyle="1" w:styleId="B1Zchn">
    <w:name w:val="B1 Zchn"/>
    <w:link w:val="B1"/>
    <w:qFormat/>
    <w:rsid w:val="00307F64"/>
    <w:rPr>
      <w:rFonts w:ascii="Times New Roman" w:hAnsi="Times New Roman"/>
      <w:lang w:val="en-GB" w:eastAsia="en-US"/>
    </w:rPr>
  </w:style>
  <w:style w:type="character" w:customStyle="1" w:styleId="EditorsNoteChar">
    <w:name w:val="Editor's Note Char"/>
    <w:link w:val="EditorsNote"/>
    <w:qFormat/>
    <w:locked/>
    <w:rsid w:val="00307F64"/>
    <w:rPr>
      <w:rFonts w:ascii="Times New Roman" w:hAnsi="Times New Roman"/>
      <w:color w:val="FF0000"/>
      <w:lang w:val="en-GB" w:eastAsia="en-US"/>
    </w:rPr>
  </w:style>
  <w:style w:type="character" w:customStyle="1" w:styleId="THChar">
    <w:name w:val="TH Char"/>
    <w:link w:val="TH"/>
    <w:qFormat/>
    <w:locked/>
    <w:rsid w:val="00307F64"/>
    <w:rPr>
      <w:rFonts w:ascii="Arial" w:hAnsi="Arial"/>
      <w:b/>
      <w:lang w:val="en-GB" w:eastAsia="en-US"/>
    </w:rPr>
  </w:style>
  <w:style w:type="character" w:customStyle="1" w:styleId="TANChar">
    <w:name w:val="TAN Char"/>
    <w:link w:val="TAN"/>
    <w:qFormat/>
    <w:rsid w:val="00307F64"/>
    <w:rPr>
      <w:rFonts w:ascii="Arial" w:hAnsi="Arial"/>
      <w:sz w:val="18"/>
      <w:lang w:val="en-GB" w:eastAsia="en-US"/>
    </w:rPr>
  </w:style>
  <w:style w:type="character" w:customStyle="1" w:styleId="TFChar">
    <w:name w:val="TF Char"/>
    <w:link w:val="TF"/>
    <w:qFormat/>
    <w:rsid w:val="00307F64"/>
    <w:rPr>
      <w:rFonts w:ascii="Arial" w:hAnsi="Arial"/>
      <w:b/>
      <w:lang w:val="en-GB" w:eastAsia="en-US"/>
    </w:rPr>
  </w:style>
  <w:style w:type="character" w:customStyle="1" w:styleId="B2Char">
    <w:name w:val="B2 Char"/>
    <w:link w:val="B2"/>
    <w:qFormat/>
    <w:rsid w:val="00307F64"/>
    <w:rPr>
      <w:rFonts w:ascii="Times New Roman" w:hAnsi="Times New Roman"/>
      <w:lang w:val="en-GB" w:eastAsia="en-US"/>
    </w:rPr>
  </w:style>
  <w:style w:type="character" w:customStyle="1" w:styleId="CommentTextChar">
    <w:name w:val="Comment Text Char"/>
    <w:link w:val="CommentText"/>
    <w:qFormat/>
    <w:rsid w:val="00307F64"/>
    <w:rPr>
      <w:rFonts w:ascii="Times New Roman" w:hAnsi="Times New Roman"/>
      <w:lang w:val="en-GB" w:eastAsia="en-US"/>
    </w:rPr>
  </w:style>
  <w:style w:type="character" w:customStyle="1" w:styleId="CommentSubjectChar">
    <w:name w:val="Comment Subject Char"/>
    <w:link w:val="CommentSubject"/>
    <w:rsid w:val="00307F64"/>
    <w:rPr>
      <w:rFonts w:ascii="Times New Roman" w:hAnsi="Times New Roman"/>
      <w:b/>
      <w:bCs/>
      <w:lang w:val="en-GB" w:eastAsia="en-US"/>
    </w:rPr>
  </w:style>
  <w:style w:type="character" w:customStyle="1" w:styleId="BalloonTextChar">
    <w:name w:val="Balloon Text Char"/>
    <w:link w:val="BalloonText"/>
    <w:rsid w:val="00307F64"/>
    <w:rPr>
      <w:rFonts w:ascii="Tahoma" w:hAnsi="Tahoma" w:cs="Tahoma"/>
      <w:sz w:val="16"/>
      <w:szCs w:val="16"/>
      <w:lang w:val="en-GB" w:eastAsia="en-US"/>
    </w:rPr>
  </w:style>
  <w:style w:type="paragraph" w:styleId="Revision">
    <w:name w:val="Revision"/>
    <w:hidden/>
    <w:uiPriority w:val="99"/>
    <w:rsid w:val="00307F64"/>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307F64"/>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307F64"/>
    <w:rPr>
      <w:rFonts w:ascii="Calibri" w:eastAsia="Calibri" w:hAnsi="Calibri"/>
      <w:sz w:val="22"/>
      <w:szCs w:val="22"/>
      <w:lang w:val="en-GB" w:eastAsia="en-US"/>
    </w:rPr>
  </w:style>
  <w:style w:type="paragraph" w:styleId="NormalWeb">
    <w:name w:val="Normal (Web)"/>
    <w:basedOn w:val="Normal"/>
    <w:uiPriority w:val="99"/>
    <w:unhideWhenUsed/>
    <w:rsid w:val="00307F64"/>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307F64"/>
  </w:style>
  <w:style w:type="character" w:customStyle="1" w:styleId="TALCar">
    <w:name w:val="TAL Car"/>
    <w:qFormat/>
    <w:rsid w:val="00307F64"/>
    <w:rPr>
      <w:rFonts w:ascii="Arial" w:eastAsia="SimSun" w:hAnsi="Arial" w:cs="Times New Roman"/>
      <w:sz w:val="18"/>
      <w:szCs w:val="20"/>
      <w:lang w:val="en-GB"/>
    </w:rPr>
  </w:style>
  <w:style w:type="character" w:customStyle="1" w:styleId="DocumentMapChar">
    <w:name w:val="Document Map Char"/>
    <w:link w:val="DocumentMap"/>
    <w:rsid w:val="00307F64"/>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307F6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307F64"/>
    <w:rPr>
      <w:rFonts w:ascii="Times New Roman" w:eastAsia="SimSun" w:hAnsi="Times New Roman"/>
      <w:lang w:val="en-GB" w:eastAsia="en-US"/>
    </w:rPr>
  </w:style>
  <w:style w:type="table" w:styleId="TableGrid">
    <w:name w:val="Table Grid"/>
    <w:aliases w:val="SGS Table Basic 1,TableGrid"/>
    <w:basedOn w:val="TableNormal"/>
    <w:uiPriority w:val="59"/>
    <w:qFormat/>
    <w:rsid w:val="00307F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307F6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307F64"/>
    <w:rPr>
      <w:rFonts w:ascii="Courier New" w:eastAsia="PMingLiU" w:hAnsi="Courier New"/>
      <w:kern w:val="2"/>
      <w:sz w:val="24"/>
      <w:szCs w:val="22"/>
      <w:lang w:val="nb-NO" w:eastAsia="zh-TW"/>
    </w:rPr>
  </w:style>
  <w:style w:type="character" w:customStyle="1" w:styleId="msoins0">
    <w:name w:val="msoins"/>
    <w:basedOn w:val="DefaultParagraphFont"/>
    <w:rsid w:val="00307F64"/>
  </w:style>
  <w:style w:type="character" w:customStyle="1" w:styleId="CRCoverPageChar">
    <w:name w:val="CR Cover Page Char"/>
    <w:link w:val="CRCoverPage"/>
    <w:rsid w:val="00307F64"/>
    <w:rPr>
      <w:rFonts w:ascii="Arial" w:hAnsi="Arial"/>
      <w:lang w:val="en-GB" w:eastAsia="en-US"/>
    </w:rPr>
  </w:style>
  <w:style w:type="character" w:customStyle="1" w:styleId="Heading7Char">
    <w:name w:val="Heading 7 Char"/>
    <w:link w:val="Heading7"/>
    <w:rsid w:val="00307F64"/>
    <w:rPr>
      <w:rFonts w:ascii="Arial" w:hAnsi="Arial"/>
      <w:lang w:val="en-GB" w:eastAsia="en-US"/>
    </w:rPr>
  </w:style>
  <w:style w:type="character" w:customStyle="1" w:styleId="PLChar">
    <w:name w:val="PL Char"/>
    <w:link w:val="PL"/>
    <w:qFormat/>
    <w:rsid w:val="00307F64"/>
    <w:rPr>
      <w:rFonts w:ascii="Courier New" w:hAnsi="Courier New"/>
      <w:noProof/>
      <w:sz w:val="16"/>
      <w:lang w:val="en-GB" w:eastAsia="en-US"/>
    </w:rPr>
  </w:style>
  <w:style w:type="paragraph" w:customStyle="1" w:styleId="TAJ">
    <w:name w:val="TAJ"/>
    <w:basedOn w:val="TH"/>
    <w:uiPriority w:val="99"/>
    <w:rsid w:val="00307F64"/>
    <w:rPr>
      <w:rFonts w:eastAsia="Batang"/>
    </w:rPr>
  </w:style>
  <w:style w:type="paragraph" w:customStyle="1" w:styleId="a">
    <w:name w:val="修订"/>
    <w:hidden/>
    <w:semiHidden/>
    <w:rsid w:val="00307F64"/>
    <w:rPr>
      <w:rFonts w:ascii="Times New Roman" w:eastAsia="Batang" w:hAnsi="Times New Roman"/>
      <w:lang w:val="en-GB" w:eastAsia="en-US"/>
    </w:rPr>
  </w:style>
  <w:style w:type="paragraph" w:customStyle="1" w:styleId="StyleTAC">
    <w:name w:val="Style TAC +"/>
    <w:basedOn w:val="TAC"/>
    <w:next w:val="TAC"/>
    <w:link w:val="StyleTACChar"/>
    <w:autoRedefine/>
    <w:rsid w:val="00307F64"/>
    <w:rPr>
      <w:rFonts w:eastAsia="SimSun"/>
      <w:kern w:val="2"/>
    </w:rPr>
  </w:style>
  <w:style w:type="character" w:customStyle="1" w:styleId="StyleTACChar">
    <w:name w:val="Style TAC + Char"/>
    <w:link w:val="StyleTAC"/>
    <w:rsid w:val="00307F64"/>
    <w:rPr>
      <w:rFonts w:ascii="Arial" w:eastAsia="SimSun" w:hAnsi="Arial"/>
      <w:kern w:val="2"/>
      <w:sz w:val="18"/>
      <w:lang w:val="en-GB" w:eastAsia="en-US"/>
    </w:rPr>
  </w:style>
  <w:style w:type="character" w:customStyle="1" w:styleId="EditorsNoteCarCar">
    <w:name w:val="Editor's Note Car Car"/>
    <w:rsid w:val="00307F64"/>
    <w:rPr>
      <w:rFonts w:ascii="Times New Roman" w:hAnsi="Times New Roman"/>
      <w:color w:val="FF0000"/>
      <w:lang w:val="en-GB" w:eastAsia="en-US"/>
    </w:rPr>
  </w:style>
  <w:style w:type="character" w:customStyle="1" w:styleId="TAL0">
    <w:name w:val="TAL (文字)"/>
    <w:rsid w:val="00307F64"/>
    <w:rPr>
      <w:rFonts w:ascii="Arial" w:hAnsi="Arial" w:cs="Arial"/>
      <w:sz w:val="18"/>
      <w:szCs w:val="18"/>
      <w:lang w:val="en-GB" w:eastAsia="en-US" w:bidi="he-IL"/>
    </w:rPr>
  </w:style>
  <w:style w:type="character" w:customStyle="1" w:styleId="Heading6Char">
    <w:name w:val="Heading 6 Char"/>
    <w:link w:val="Heading6"/>
    <w:rsid w:val="00307F64"/>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307F6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7F64"/>
    <w:rPr>
      <w:rFonts w:ascii="Arial" w:hAnsi="Arial"/>
      <w:sz w:val="32"/>
      <w:lang w:val="en-GB"/>
    </w:rPr>
  </w:style>
  <w:style w:type="character" w:customStyle="1" w:styleId="Heading1Char">
    <w:name w:val="Heading 1 Char"/>
    <w:link w:val="Heading1"/>
    <w:rsid w:val="00307F64"/>
    <w:rPr>
      <w:rFonts w:ascii="Arial" w:hAnsi="Arial"/>
      <w:sz w:val="36"/>
      <w:lang w:val="en-GB" w:eastAsia="en-US"/>
    </w:rPr>
  </w:style>
  <w:style w:type="paragraph" w:customStyle="1" w:styleId="Separation">
    <w:name w:val="Separation"/>
    <w:basedOn w:val="Heading1"/>
    <w:next w:val="Normal"/>
    <w:uiPriority w:val="99"/>
    <w:rsid w:val="00307F6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07F64"/>
    <w:rPr>
      <w:rFonts w:ascii="Arial" w:hAnsi="Arial"/>
      <w:sz w:val="36"/>
      <w:lang w:val="en-GB"/>
    </w:rPr>
  </w:style>
  <w:style w:type="paragraph" w:styleId="IndexHeading">
    <w:name w:val="index heading"/>
    <w:basedOn w:val="Normal"/>
    <w:next w:val="Normal"/>
    <w:uiPriority w:val="99"/>
    <w:rsid w:val="00307F6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rsid w:val="00307F64"/>
    <w:pPr>
      <w:widowControl w:val="0"/>
      <w:spacing w:after="180"/>
      <w:ind w:left="210"/>
      <w:jc w:val="both"/>
    </w:pPr>
    <w:rPr>
      <w:rFonts w:eastAsia="Times New Roman"/>
      <w:snapToGrid w:val="0"/>
      <w:kern w:val="2"/>
      <w:sz w:val="21"/>
    </w:rPr>
  </w:style>
  <w:style w:type="character" w:styleId="PageNumber">
    <w:name w:val="page number"/>
    <w:basedOn w:val="DefaultParagraphFont"/>
    <w:rsid w:val="00307F6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7F64"/>
    <w:rPr>
      <w:rFonts w:ascii="Arial" w:hAnsi="Arial"/>
      <w:sz w:val="32"/>
      <w:lang w:val="en-GB" w:eastAsia="ja-JP" w:bidi="ar-SA"/>
    </w:rPr>
  </w:style>
  <w:style w:type="character" w:customStyle="1" w:styleId="NOCharChar">
    <w:name w:val="NO Char Char"/>
    <w:rsid w:val="00307F64"/>
    <w:rPr>
      <w:lang w:val="en-GB" w:eastAsia="en-US" w:bidi="ar-SA"/>
    </w:rPr>
  </w:style>
  <w:style w:type="character" w:customStyle="1" w:styleId="NOZchn">
    <w:name w:val="NO Zchn"/>
    <w:rsid w:val="00307F6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7F6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7F6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7F64"/>
    <w:rPr>
      <w:rFonts w:ascii="Arial" w:hAnsi="Arial"/>
      <w:sz w:val="32"/>
      <w:lang w:val="en-GB" w:eastAsia="en-US" w:bidi="ar-SA"/>
    </w:rPr>
  </w:style>
  <w:style w:type="character" w:customStyle="1" w:styleId="T1Char2">
    <w:name w:val="T1 Char2"/>
    <w:aliases w:val="Header 6 Char Char2"/>
    <w:rsid w:val="00307F64"/>
    <w:rPr>
      <w:rFonts w:ascii="Arial" w:hAnsi="Arial"/>
      <w:lang w:val="en-GB" w:eastAsia="en-US" w:bidi="ar-SA"/>
    </w:rPr>
  </w:style>
  <w:style w:type="paragraph" w:styleId="NormalIndent">
    <w:name w:val="Normal Indent"/>
    <w:aliases w:val="d"/>
    <w:basedOn w:val="Normal"/>
    <w:uiPriority w:val="99"/>
    <w:rsid w:val="00307F64"/>
    <w:pPr>
      <w:spacing w:after="0"/>
      <w:ind w:left="851"/>
    </w:pPr>
    <w:rPr>
      <w:rFonts w:eastAsia="MS Mincho"/>
      <w:lang w:val="it-IT"/>
    </w:rPr>
  </w:style>
  <w:style w:type="paragraph" w:styleId="ListNumber5">
    <w:name w:val="List Number 5"/>
    <w:basedOn w:val="Normal"/>
    <w:uiPriority w:val="99"/>
    <w:rsid w:val="00307F64"/>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307F64"/>
    <w:pPr>
      <w:numPr>
        <w:numId w:val="3"/>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307F64"/>
    <w:pPr>
      <w:numPr>
        <w:numId w:val="2"/>
      </w:numPr>
      <w:tabs>
        <w:tab w:val="num" w:pos="1209"/>
      </w:tabs>
      <w:overflowPunct w:val="0"/>
      <w:autoSpaceDE w:val="0"/>
      <w:autoSpaceDN w:val="0"/>
      <w:adjustRightInd w:val="0"/>
      <w:ind w:left="1209"/>
      <w:textAlignment w:val="baseline"/>
    </w:pPr>
    <w:rPr>
      <w:rFonts w:eastAsia="MS Mincho"/>
    </w:rPr>
  </w:style>
  <w:style w:type="character" w:styleId="Strong">
    <w:name w:val="Strong"/>
    <w:aliases w:val="Level 2"/>
    <w:qFormat/>
    <w:rsid w:val="00307F64"/>
    <w:rPr>
      <w:b/>
      <w:bCs/>
    </w:rPr>
  </w:style>
  <w:style w:type="paragraph" w:styleId="EndnoteText">
    <w:name w:val="endnote text"/>
    <w:basedOn w:val="Normal"/>
    <w:link w:val="EndnoteTextChar"/>
    <w:uiPriority w:val="99"/>
    <w:rsid w:val="00307F64"/>
    <w:pPr>
      <w:snapToGrid w:val="0"/>
    </w:pPr>
    <w:rPr>
      <w:rFonts w:eastAsia="SimSun"/>
    </w:rPr>
  </w:style>
  <w:style w:type="character" w:customStyle="1" w:styleId="EndnoteTextChar">
    <w:name w:val="Endnote Text Char"/>
    <w:basedOn w:val="DefaultParagraphFont"/>
    <w:link w:val="EndnoteText"/>
    <w:uiPriority w:val="99"/>
    <w:rsid w:val="00307F64"/>
    <w:rPr>
      <w:rFonts w:ascii="Times New Roman" w:eastAsia="SimSun" w:hAnsi="Times New Roman"/>
      <w:lang w:val="en-GB" w:eastAsia="en-US"/>
    </w:rPr>
  </w:style>
  <w:style w:type="character" w:styleId="EndnoteReference">
    <w:name w:val="endnote reference"/>
    <w:rsid w:val="00307F64"/>
    <w:rPr>
      <w:vertAlign w:val="superscript"/>
    </w:rPr>
  </w:style>
  <w:style w:type="paragraph" w:styleId="Title">
    <w:name w:val="Title"/>
    <w:aliases w:val="Section Header"/>
    <w:basedOn w:val="Normal"/>
    <w:next w:val="Normal"/>
    <w:link w:val="TitleChar"/>
    <w:qFormat/>
    <w:rsid w:val="00307F6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307F64"/>
    <w:rPr>
      <w:rFonts w:ascii="Courier New" w:hAnsi="Courier New"/>
      <w:lang w:val="nb-NO" w:eastAsia="en-US"/>
    </w:rPr>
  </w:style>
  <w:style w:type="paragraph" w:styleId="Date">
    <w:name w:val="Date"/>
    <w:basedOn w:val="Normal"/>
    <w:next w:val="Normal"/>
    <w:link w:val="DateChar"/>
    <w:uiPriority w:val="99"/>
    <w:rsid w:val="00307F64"/>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307F6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7F64"/>
    <w:rPr>
      <w:rFonts w:ascii="Arial" w:hAnsi="Arial"/>
      <w:sz w:val="24"/>
      <w:lang w:val="en-GB"/>
    </w:rPr>
  </w:style>
  <w:style w:type="paragraph" w:customStyle="1" w:styleId="PageXofY">
    <w:name w:val="Page X of Y"/>
    <w:uiPriority w:val="99"/>
    <w:rsid w:val="00307F64"/>
    <w:rPr>
      <w:rFonts w:ascii="Times New Roman" w:hAnsi="Times New Roman"/>
      <w:sz w:val="24"/>
      <w:szCs w:val="24"/>
      <w:lang w:val="en-GB" w:eastAsia="ko-KR"/>
    </w:rPr>
  </w:style>
  <w:style w:type="paragraph" w:customStyle="1" w:styleId="Createdby">
    <w:name w:val="Created by"/>
    <w:uiPriority w:val="99"/>
    <w:rsid w:val="00307F64"/>
    <w:rPr>
      <w:rFonts w:ascii="Times New Roman" w:hAnsi="Times New Roman"/>
      <w:sz w:val="24"/>
      <w:szCs w:val="24"/>
      <w:lang w:val="en-GB" w:eastAsia="ko-KR"/>
    </w:rPr>
  </w:style>
  <w:style w:type="paragraph" w:customStyle="1" w:styleId="Createdon">
    <w:name w:val="Created on"/>
    <w:uiPriority w:val="99"/>
    <w:rsid w:val="00307F64"/>
    <w:rPr>
      <w:rFonts w:ascii="Times New Roman" w:hAnsi="Times New Roman"/>
      <w:sz w:val="24"/>
      <w:szCs w:val="24"/>
      <w:lang w:val="en-GB" w:eastAsia="ko-KR"/>
    </w:rPr>
  </w:style>
  <w:style w:type="paragraph" w:customStyle="1" w:styleId="Lastprinted">
    <w:name w:val="Last printed"/>
    <w:uiPriority w:val="99"/>
    <w:rsid w:val="00307F64"/>
    <w:rPr>
      <w:rFonts w:ascii="Times New Roman" w:hAnsi="Times New Roman"/>
      <w:sz w:val="24"/>
      <w:szCs w:val="24"/>
      <w:lang w:val="en-GB" w:eastAsia="ko-KR"/>
    </w:rPr>
  </w:style>
  <w:style w:type="paragraph" w:customStyle="1" w:styleId="Lastsavedby">
    <w:name w:val="Last saved by"/>
    <w:uiPriority w:val="99"/>
    <w:rsid w:val="00307F64"/>
    <w:rPr>
      <w:rFonts w:ascii="Times New Roman" w:hAnsi="Times New Roman"/>
      <w:sz w:val="24"/>
      <w:szCs w:val="24"/>
      <w:lang w:val="en-GB" w:eastAsia="ko-KR"/>
    </w:rPr>
  </w:style>
  <w:style w:type="paragraph" w:customStyle="1" w:styleId="ConfidentialPageDate">
    <w:name w:val="Confidential  Page #  Date"/>
    <w:uiPriority w:val="99"/>
    <w:rsid w:val="00307F64"/>
    <w:rPr>
      <w:rFonts w:ascii="Times New Roman" w:hAnsi="Times New Roman"/>
      <w:sz w:val="24"/>
      <w:szCs w:val="24"/>
      <w:lang w:val="en-GB" w:eastAsia="ko-KR"/>
    </w:rPr>
  </w:style>
  <w:style w:type="paragraph" w:customStyle="1" w:styleId="INDENT1">
    <w:name w:val="INDENT1"/>
    <w:basedOn w:val="Normal"/>
    <w:uiPriority w:val="99"/>
    <w:rsid w:val="00307F64"/>
    <w:pPr>
      <w:overflowPunct w:val="0"/>
      <w:autoSpaceDE w:val="0"/>
      <w:autoSpaceDN w:val="0"/>
      <w:adjustRightInd w:val="0"/>
      <w:ind w:left="851"/>
      <w:textAlignment w:val="baseline"/>
    </w:pPr>
  </w:style>
  <w:style w:type="paragraph" w:customStyle="1" w:styleId="INDENT2">
    <w:name w:val="INDENT2"/>
    <w:basedOn w:val="Normal"/>
    <w:uiPriority w:val="99"/>
    <w:rsid w:val="00307F64"/>
    <w:pPr>
      <w:overflowPunct w:val="0"/>
      <w:autoSpaceDE w:val="0"/>
      <w:autoSpaceDN w:val="0"/>
      <w:adjustRightInd w:val="0"/>
      <w:ind w:left="1135" w:hanging="284"/>
      <w:textAlignment w:val="baseline"/>
    </w:pPr>
  </w:style>
  <w:style w:type="paragraph" w:customStyle="1" w:styleId="INDENT3">
    <w:name w:val="INDENT3"/>
    <w:basedOn w:val="Normal"/>
    <w:uiPriority w:val="99"/>
    <w:rsid w:val="00307F64"/>
    <w:pPr>
      <w:overflowPunct w:val="0"/>
      <w:autoSpaceDE w:val="0"/>
      <w:autoSpaceDN w:val="0"/>
      <w:adjustRightInd w:val="0"/>
      <w:ind w:left="1701" w:hanging="567"/>
      <w:textAlignment w:val="baseline"/>
    </w:pPr>
  </w:style>
  <w:style w:type="paragraph" w:customStyle="1" w:styleId="RecCCITT">
    <w:name w:val="Rec_CCITT_#"/>
    <w:basedOn w:val="Normal"/>
    <w:uiPriority w:val="99"/>
    <w:rsid w:val="00307F64"/>
    <w:pPr>
      <w:keepNext/>
      <w:keepLines/>
      <w:overflowPunct w:val="0"/>
      <w:autoSpaceDE w:val="0"/>
      <w:autoSpaceDN w:val="0"/>
      <w:adjustRightInd w:val="0"/>
      <w:textAlignment w:val="baseline"/>
    </w:pPr>
    <w:rPr>
      <w:b/>
    </w:rPr>
  </w:style>
  <w:style w:type="paragraph" w:customStyle="1" w:styleId="CouvRecTitle">
    <w:name w:val="Couv Rec Title"/>
    <w:basedOn w:val="Normal"/>
    <w:uiPriority w:val="99"/>
    <w:rsid w:val="00307F64"/>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Guidance">
    <w:name w:val="Guidance"/>
    <w:basedOn w:val="Normal"/>
    <w:link w:val="GuidanceChar"/>
    <w:rsid w:val="00307F64"/>
    <w:pPr>
      <w:overflowPunct w:val="0"/>
      <w:autoSpaceDE w:val="0"/>
      <w:autoSpaceDN w:val="0"/>
      <w:adjustRightInd w:val="0"/>
      <w:textAlignment w:val="baseline"/>
    </w:pPr>
    <w:rPr>
      <w:i/>
      <w:color w:val="0000FF"/>
    </w:rPr>
  </w:style>
  <w:style w:type="paragraph" w:customStyle="1" w:styleId="MTDisplayEquation">
    <w:name w:val="MTDisplayEquation"/>
    <w:basedOn w:val="Normal"/>
    <w:link w:val="MTDisplayEquationZchn"/>
    <w:rsid w:val="00307F64"/>
    <w:pPr>
      <w:tabs>
        <w:tab w:val="center" w:pos="4820"/>
        <w:tab w:val="right" w:pos="9640"/>
      </w:tabs>
    </w:pPr>
  </w:style>
  <w:style w:type="table" w:customStyle="1" w:styleId="TableGrid1">
    <w:name w:val="Table Grid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07F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307F6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rsid w:val="00307F64"/>
    <w:pPr>
      <w:overflowPunct w:val="0"/>
      <w:autoSpaceDE w:val="0"/>
      <w:autoSpaceDN w:val="0"/>
      <w:adjustRightInd w:val="0"/>
      <w:textAlignment w:val="baseline"/>
    </w:pPr>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07F64"/>
    <w:rPr>
      <w:rFonts w:ascii="Arial" w:hAnsi="Arial"/>
      <w:sz w:val="36"/>
      <w:lang w:val="en-GB" w:eastAsia="en-US" w:bidi="ar-SA"/>
    </w:rPr>
  </w:style>
  <w:style w:type="character" w:customStyle="1" w:styleId="T1Char3">
    <w:name w:val="T1 Char3"/>
    <w:aliases w:val="Header 6 Char Char3"/>
    <w:rsid w:val="00307F64"/>
    <w:rPr>
      <w:rFonts w:ascii="Arial" w:hAnsi="Arial"/>
      <w:lang w:val="en-GB" w:eastAsia="en-US" w:bidi="ar-SA"/>
    </w:rPr>
  </w:style>
  <w:style w:type="table" w:customStyle="1" w:styleId="Tabellengitternetz1">
    <w:name w:val="Tabellengitternetz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07F64"/>
    <w:pPr>
      <w:tabs>
        <w:tab w:val="num" w:pos="928"/>
      </w:tabs>
      <w:ind w:left="928" w:hanging="360"/>
    </w:pPr>
    <w:rPr>
      <w:rFonts w:eastAsia="Batang"/>
    </w:rPr>
  </w:style>
  <w:style w:type="table" w:customStyle="1" w:styleId="TableGrid2">
    <w:name w:val="Table Grid2"/>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07F6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07F6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07F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uiPriority w:val="99"/>
    <w:rsid w:val="00307F6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07F64"/>
    <w:rPr>
      <w:rFonts w:ascii="Arial" w:hAnsi="Arial"/>
      <w:b/>
      <w:noProof/>
      <w:sz w:val="18"/>
      <w:lang w:val="en-GB" w:eastAsia="en-US" w:bidi="ar-SA"/>
    </w:rPr>
  </w:style>
  <w:style w:type="paragraph" w:customStyle="1" w:styleId="Note">
    <w:name w:val="Note"/>
    <w:basedOn w:val="B1"/>
    <w:uiPriority w:val="99"/>
    <w:rsid w:val="00307F64"/>
    <w:pPr>
      <w:overflowPunct w:val="0"/>
      <w:autoSpaceDE w:val="0"/>
      <w:autoSpaceDN w:val="0"/>
      <w:adjustRightInd w:val="0"/>
      <w:textAlignment w:val="baseline"/>
    </w:pPr>
    <w:rPr>
      <w:rFonts w:eastAsia="MS Mincho"/>
    </w:rPr>
  </w:style>
  <w:style w:type="paragraph" w:customStyle="1" w:styleId="tabletext0">
    <w:name w:val="table text"/>
    <w:basedOn w:val="Normal"/>
    <w:next w:val="Normal"/>
    <w:uiPriority w:val="99"/>
    <w:rsid w:val="00307F64"/>
    <w:pPr>
      <w:overflowPunct w:val="0"/>
      <w:autoSpaceDE w:val="0"/>
      <w:autoSpaceDN w:val="0"/>
      <w:adjustRightInd w:val="0"/>
      <w:textAlignment w:val="baseline"/>
    </w:pPr>
    <w:rPr>
      <w:rFonts w:eastAsia="MS Mincho"/>
      <w:i/>
    </w:rPr>
  </w:style>
  <w:style w:type="paragraph" w:customStyle="1" w:styleId="TOC91">
    <w:name w:val="TOC 91"/>
    <w:basedOn w:val="TOC8"/>
    <w:uiPriority w:val="99"/>
    <w:rsid w:val="00307F64"/>
    <w:pPr>
      <w:overflowPunct w:val="0"/>
      <w:autoSpaceDE w:val="0"/>
      <w:autoSpaceDN w:val="0"/>
      <w:adjustRightInd w:val="0"/>
      <w:ind w:left="1418" w:hanging="1418"/>
      <w:textAlignment w:val="baseline"/>
    </w:pPr>
    <w:rPr>
      <w:rFonts w:eastAsia="MS Mincho"/>
      <w:bCs/>
      <w:szCs w:val="22"/>
      <w:lang w:val="en-US"/>
    </w:rPr>
  </w:style>
  <w:style w:type="paragraph" w:customStyle="1" w:styleId="HE">
    <w:name w:val="HE"/>
    <w:basedOn w:val="Normal"/>
    <w:uiPriority w:val="99"/>
    <w:rsid w:val="00307F64"/>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307F64"/>
    <w:pPr>
      <w:overflowPunct w:val="0"/>
      <w:autoSpaceDE w:val="0"/>
      <w:autoSpaceDN w:val="0"/>
      <w:adjustRightInd w:val="0"/>
      <w:spacing w:after="0"/>
      <w:jc w:val="right"/>
      <w:textAlignment w:val="baseline"/>
    </w:pPr>
    <w:rPr>
      <w:rFonts w:eastAsia="MS Mincho"/>
      <w:b/>
    </w:rPr>
  </w:style>
  <w:style w:type="paragraph" w:customStyle="1" w:styleId="CRfront">
    <w:name w:val="CR_front"/>
    <w:basedOn w:val="Normal"/>
    <w:uiPriority w:val="99"/>
    <w:rsid w:val="00307F64"/>
    <w:pPr>
      <w:overflowPunct w:val="0"/>
      <w:autoSpaceDE w:val="0"/>
      <w:autoSpaceDN w:val="0"/>
      <w:adjustRightInd w:val="0"/>
      <w:textAlignment w:val="baseline"/>
    </w:pPr>
    <w:rPr>
      <w:rFonts w:eastAsia="MS Mincho"/>
    </w:rPr>
  </w:style>
  <w:style w:type="paragraph" w:customStyle="1" w:styleId="NumberedList">
    <w:name w:val="Numbered List"/>
    <w:basedOn w:val="Para1"/>
    <w:uiPriority w:val="99"/>
    <w:rsid w:val="00307F64"/>
    <w:pPr>
      <w:tabs>
        <w:tab w:val="left" w:pos="360"/>
      </w:tabs>
      <w:ind w:left="360" w:hanging="360"/>
    </w:pPr>
  </w:style>
  <w:style w:type="paragraph" w:customStyle="1" w:styleId="Para1">
    <w:name w:val="Para1"/>
    <w:basedOn w:val="Normal"/>
    <w:uiPriority w:val="99"/>
    <w:rsid w:val="00307F6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307F6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Normal"/>
    <w:next w:val="Normal"/>
    <w:uiPriority w:val="99"/>
    <w:rsid w:val="00307F64"/>
    <w:pPr>
      <w:keepNext/>
      <w:keepLines/>
      <w:overflowPunct w:val="0"/>
      <w:autoSpaceDE w:val="0"/>
      <w:autoSpaceDN w:val="0"/>
      <w:adjustRightInd w:val="0"/>
      <w:spacing w:after="60"/>
      <w:ind w:left="210"/>
      <w:jc w:val="center"/>
      <w:textAlignment w:val="baseline"/>
    </w:pPr>
    <w:rPr>
      <w:rFonts w:eastAsia="MS Mincho"/>
      <w:b/>
      <w:i/>
    </w:rPr>
  </w:style>
  <w:style w:type="paragraph" w:customStyle="1" w:styleId="TableofFigures1">
    <w:name w:val="Table of Figures1"/>
    <w:basedOn w:val="Normal"/>
    <w:next w:val="Normal"/>
    <w:uiPriority w:val="99"/>
    <w:rsid w:val="00307F64"/>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307F64"/>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307F64"/>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rsid w:val="00307F64"/>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rsid w:val="00307F64"/>
    <w:pPr>
      <w:overflowPunct w:val="0"/>
      <w:autoSpaceDE w:val="0"/>
      <w:autoSpaceDN w:val="0"/>
      <w:adjustRightInd w:val="0"/>
      <w:spacing w:after="0"/>
      <w:jc w:val="center"/>
      <w:textAlignment w:val="baseline"/>
    </w:pPr>
    <w:rPr>
      <w:rFonts w:ascii="Arial" w:eastAsia="MS Mincho" w:hAnsi="Arial"/>
      <w:b/>
      <w:sz w:val="16"/>
    </w:rPr>
  </w:style>
  <w:style w:type="paragraph" w:customStyle="1" w:styleId="Tdoctable">
    <w:name w:val="Tdoc_table"/>
    <w:uiPriority w:val="99"/>
    <w:rsid w:val="00307F6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07F64"/>
    <w:pPr>
      <w:spacing w:before="120"/>
      <w:outlineLvl w:val="2"/>
    </w:pPr>
    <w:rPr>
      <w:sz w:val="28"/>
    </w:rPr>
  </w:style>
  <w:style w:type="paragraph" w:customStyle="1" w:styleId="Heading2Head2A2">
    <w:name w:val="Heading 2.Head2A.2"/>
    <w:basedOn w:val="Heading1"/>
    <w:next w:val="Normal"/>
    <w:uiPriority w:val="99"/>
    <w:rsid w:val="00307F6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rsid w:val="00307F64"/>
    <w:pPr>
      <w:overflowPunct w:val="0"/>
      <w:autoSpaceDE w:val="0"/>
      <w:autoSpaceDN w:val="0"/>
      <w:adjustRightInd w:val="0"/>
      <w:spacing w:after="220"/>
      <w:textAlignment w:val="baseline"/>
    </w:pPr>
    <w:rPr>
      <w:rFonts w:eastAsia="MS Mincho"/>
      <w:b/>
      <w:lang w:val="en-US"/>
    </w:rPr>
  </w:style>
  <w:style w:type="paragraph" w:customStyle="1" w:styleId="Reference">
    <w:name w:val="Reference"/>
    <w:basedOn w:val="Normal"/>
    <w:uiPriority w:val="99"/>
    <w:rsid w:val="00307F64"/>
    <w:pPr>
      <w:spacing w:after="0"/>
      <w:ind w:left="567" w:hanging="283"/>
    </w:pPr>
    <w:rPr>
      <w:rFonts w:eastAsia="MS Mincho"/>
    </w:rPr>
  </w:style>
  <w:style w:type="paragraph" w:customStyle="1" w:styleId="NormalArial">
    <w:name w:val="Normal + Arial"/>
    <w:aliases w:val="9 pt,Right,Right:  0,24 cm,After:  0 pt,Normal + Times New Roman"/>
    <w:basedOn w:val="Normal"/>
    <w:uiPriority w:val="99"/>
    <w:rsid w:val="00307F6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307F6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7F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07F64"/>
    <w:rPr>
      <w:rFonts w:ascii="Arial" w:hAnsi="Arial"/>
      <w:sz w:val="22"/>
      <w:lang w:val="en-GB" w:eastAsia="en-GB" w:bidi="ar-SA"/>
    </w:rPr>
  </w:style>
  <w:style w:type="character" w:customStyle="1" w:styleId="Heading8Char">
    <w:name w:val="Heading 8 Char"/>
    <w:link w:val="Heading8"/>
    <w:rsid w:val="00307F64"/>
    <w:rPr>
      <w:rFonts w:ascii="Arial" w:hAnsi="Arial"/>
      <w:sz w:val="36"/>
      <w:lang w:val="en-GB" w:eastAsia="en-US"/>
    </w:rPr>
  </w:style>
  <w:style w:type="character" w:customStyle="1" w:styleId="Heading9Char">
    <w:name w:val="Heading 9 Char"/>
    <w:link w:val="Heading9"/>
    <w:rsid w:val="00307F64"/>
    <w:rPr>
      <w:rFonts w:ascii="Arial" w:hAnsi="Arial"/>
      <w:sz w:val="36"/>
      <w:lang w:val="en-GB" w:eastAsia="en-US"/>
    </w:rPr>
  </w:style>
  <w:style w:type="character" w:customStyle="1" w:styleId="B3Char">
    <w:name w:val="B3 Char"/>
    <w:link w:val="B3"/>
    <w:qFormat/>
    <w:rsid w:val="00307F64"/>
    <w:rPr>
      <w:rFonts w:ascii="Times New Roman" w:hAnsi="Times New Roman"/>
      <w:lang w:val="en-GB" w:eastAsia="en-US"/>
    </w:rPr>
  </w:style>
  <w:style w:type="character" w:customStyle="1" w:styleId="B4Char">
    <w:name w:val="B4 Char"/>
    <w:link w:val="B4"/>
    <w:qFormat/>
    <w:rsid w:val="00307F64"/>
    <w:rPr>
      <w:rFonts w:ascii="Times New Roman" w:hAnsi="Times New Roman"/>
      <w:lang w:val="en-GB" w:eastAsia="en-US"/>
    </w:rPr>
  </w:style>
  <w:style w:type="character" w:customStyle="1" w:styleId="B5Char">
    <w:name w:val="B5 Char"/>
    <w:link w:val="B5"/>
    <w:qFormat/>
    <w:rsid w:val="00307F64"/>
    <w:rPr>
      <w:rFonts w:ascii="Times New Roman" w:hAnsi="Times New Roman"/>
      <w:lang w:val="en-GB" w:eastAsia="en-US"/>
    </w:rPr>
  </w:style>
  <w:style w:type="paragraph" w:customStyle="1" w:styleId="1">
    <w:name w:val="修订1"/>
    <w:hidden/>
    <w:uiPriority w:val="99"/>
    <w:semiHidden/>
    <w:rsid w:val="00307F64"/>
    <w:rPr>
      <w:rFonts w:ascii="Times New Roman" w:eastAsia="Batang" w:hAnsi="Times New Roman"/>
      <w:lang w:val="en-GB" w:eastAsia="en-US"/>
    </w:rPr>
  </w:style>
  <w:style w:type="character" w:customStyle="1" w:styleId="HeadingChar">
    <w:name w:val="Heading Char"/>
    <w:link w:val="Heading"/>
    <w:rsid w:val="00307F64"/>
    <w:rPr>
      <w:rFonts w:ascii="Arial" w:eastAsia="SimSun" w:hAnsi="Arial"/>
      <w:b/>
      <w:sz w:val="22"/>
      <w:lang w:val="en-US" w:eastAsia="en-US"/>
    </w:rPr>
  </w:style>
  <w:style w:type="paragraph" w:customStyle="1" w:styleId="B6">
    <w:name w:val="B6"/>
    <w:basedOn w:val="B5"/>
    <w:link w:val="B6Char"/>
    <w:qFormat/>
    <w:rsid w:val="00307F6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07F64"/>
    <w:rPr>
      <w:rFonts w:ascii="Times New Roman" w:eastAsia="SimSun" w:hAnsi="Times New Roman"/>
      <w:lang w:val="en-GB" w:eastAsia="x-none"/>
    </w:rPr>
  </w:style>
  <w:style w:type="paragraph" w:customStyle="1" w:styleId="a0">
    <w:name w:val="変更箇所"/>
    <w:hidden/>
    <w:semiHidden/>
    <w:rsid w:val="00307F64"/>
    <w:rPr>
      <w:rFonts w:ascii="Times New Roman" w:eastAsia="MS Mincho" w:hAnsi="Times New Roman"/>
      <w:lang w:val="en-GB" w:eastAsia="en-US"/>
    </w:rPr>
  </w:style>
  <w:style w:type="paragraph" w:styleId="NoteHeading">
    <w:name w:val="Note Heading"/>
    <w:basedOn w:val="Normal"/>
    <w:next w:val="Normal"/>
    <w:link w:val="NoteHeadingChar"/>
    <w:uiPriority w:val="99"/>
    <w:rsid w:val="00307F6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307F64"/>
    <w:rPr>
      <w:rFonts w:ascii="Times New Roman" w:eastAsia="MS Mincho" w:hAnsi="Times New Roman"/>
      <w:lang w:val="en-GB" w:eastAsia="en-US"/>
    </w:rPr>
  </w:style>
  <w:style w:type="paragraph" w:customStyle="1" w:styleId="a1">
    <w:name w:val="수정"/>
    <w:hidden/>
    <w:uiPriority w:val="99"/>
    <w:semiHidden/>
    <w:rsid w:val="00307F64"/>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307F64"/>
    <w:rPr>
      <w:rFonts w:eastAsia="PMingLiU"/>
      <w:b/>
      <w:bCs/>
      <w:lang w:eastAsia="x-none"/>
    </w:rPr>
  </w:style>
  <w:style w:type="paragraph" w:customStyle="1" w:styleId="Textedebulles">
    <w:name w:val="Texte de bulles"/>
    <w:basedOn w:val="Normal"/>
    <w:uiPriority w:val="99"/>
    <w:semiHidden/>
    <w:rsid w:val="00307F64"/>
    <w:rPr>
      <w:rFonts w:ascii="Tahoma" w:eastAsia="PMingLiU" w:hAnsi="Tahoma" w:cs="Tahoma"/>
      <w:sz w:val="16"/>
      <w:szCs w:val="16"/>
    </w:rPr>
  </w:style>
  <w:style w:type="character" w:customStyle="1" w:styleId="salin1c">
    <w:name w:val="salin1c"/>
    <w:semiHidden/>
    <w:rsid w:val="00307F64"/>
    <w:rPr>
      <w:rFonts w:ascii="Arial" w:hAnsi="Arial" w:cs="Arial"/>
      <w:color w:val="auto"/>
      <w:sz w:val="20"/>
      <w:szCs w:val="20"/>
    </w:rPr>
  </w:style>
  <w:style w:type="paragraph" w:customStyle="1" w:styleId="TALCharChar">
    <w:name w:val="TAL Char Char"/>
    <w:basedOn w:val="Normal"/>
    <w:link w:val="TALCharCharChar"/>
    <w:rsid w:val="00307F6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307F64"/>
    <w:rPr>
      <w:rFonts w:ascii="Arial" w:eastAsia="MS Mincho" w:hAnsi="Arial"/>
      <w:sz w:val="18"/>
      <w:lang w:val="en-GB" w:eastAsia="x-none"/>
    </w:rPr>
  </w:style>
  <w:style w:type="table" w:customStyle="1" w:styleId="TableStyle1">
    <w:name w:val="Table Style1"/>
    <w:basedOn w:val="TableNormal"/>
    <w:rsid w:val="00307F64"/>
    <w:rPr>
      <w:rFonts w:ascii="Times New Roman" w:eastAsia="PMingLiU" w:hAnsi="Times New Roman"/>
      <w:lang w:val="en-GB" w:eastAsia="en-GB"/>
    </w:rPr>
    <w:tblPr/>
  </w:style>
  <w:style w:type="paragraph" w:customStyle="1" w:styleId="Revision1">
    <w:name w:val="Revision1"/>
    <w:hidden/>
    <w:uiPriority w:val="99"/>
    <w:semiHidden/>
    <w:rsid w:val="00307F64"/>
    <w:rPr>
      <w:rFonts w:ascii="Times New Roman" w:eastAsia="Batang" w:hAnsi="Times New Roman"/>
      <w:lang w:val="en-GB" w:eastAsia="en-US"/>
    </w:rPr>
  </w:style>
  <w:style w:type="paragraph" w:customStyle="1" w:styleId="2">
    <w:name w:val="修订2"/>
    <w:hidden/>
    <w:uiPriority w:val="99"/>
    <w:semiHidden/>
    <w:rsid w:val="00307F64"/>
    <w:rPr>
      <w:rFonts w:ascii="Times New Roman" w:eastAsia="Batang" w:hAnsi="Times New Roman"/>
      <w:lang w:val="en-GB" w:eastAsia="en-US"/>
    </w:rPr>
  </w:style>
  <w:style w:type="character" w:customStyle="1" w:styleId="List3Char">
    <w:name w:val="List 3 Char"/>
    <w:link w:val="List3"/>
    <w:rsid w:val="00307F64"/>
    <w:rPr>
      <w:rFonts w:ascii="Times New Roman" w:hAnsi="Times New Roman"/>
      <w:lang w:val="en-GB" w:eastAsia="en-US"/>
    </w:rPr>
  </w:style>
  <w:style w:type="paragraph" w:customStyle="1" w:styleId="DAText">
    <w:name w:val="DA_Text"/>
    <w:basedOn w:val="Normal"/>
    <w:link w:val="DATextZchn"/>
    <w:rsid w:val="00307F64"/>
    <w:pPr>
      <w:spacing w:after="0"/>
      <w:jc w:val="both"/>
    </w:pPr>
    <w:rPr>
      <w:rFonts w:ascii="CG Times (WN)" w:eastAsia="Malgun Gothic" w:hAnsi="CG Times (WN)"/>
      <w:szCs w:val="24"/>
      <w:lang w:val="de-DE" w:eastAsia="de-DE"/>
    </w:rPr>
  </w:style>
  <w:style w:type="character" w:customStyle="1" w:styleId="DATextZchn">
    <w:name w:val="DA_Text Zchn"/>
    <w:link w:val="DAText"/>
    <w:rsid w:val="00307F64"/>
    <w:rPr>
      <w:rFonts w:eastAsia="Malgun Gothic"/>
      <w:szCs w:val="24"/>
      <w:lang w:val="de-DE" w:eastAsia="de-DE"/>
    </w:rPr>
  </w:style>
  <w:style w:type="paragraph" w:customStyle="1" w:styleId="Heading">
    <w:name w:val="Heading"/>
    <w:next w:val="Normal"/>
    <w:link w:val="HeadingChar"/>
    <w:rsid w:val="00307F6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07F64"/>
    <w:rPr>
      <w:rFonts w:ascii="CG Times (WN)" w:eastAsia="SimSun" w:hAnsi="CG Times (WN)"/>
      <w:lang w:eastAsia="x-none"/>
    </w:rPr>
  </w:style>
  <w:style w:type="character" w:customStyle="1" w:styleId="NormalLatinItaliqueCar">
    <w:name w:val="Normal + (Latin) Italique Car"/>
    <w:link w:val="NormalLatinItalique"/>
    <w:rsid w:val="00307F64"/>
    <w:rPr>
      <w:rFonts w:eastAsia="SimSun"/>
      <w:lang w:val="en-GB" w:eastAsia="x-none"/>
    </w:rPr>
  </w:style>
  <w:style w:type="paragraph" w:customStyle="1" w:styleId="Normal1">
    <w:name w:val="Normal 1"/>
    <w:uiPriority w:val="99"/>
    <w:semiHidden/>
    <w:rsid w:val="00307F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07F6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307F64"/>
    <w:rPr>
      <w:rFonts w:ascii="Times New Roman" w:eastAsia="MS Mincho" w:hAnsi="Times New Roman"/>
      <w:lang w:val="en-GB" w:eastAsia="en-US"/>
    </w:rPr>
  </w:style>
  <w:style w:type="paragraph" w:customStyle="1" w:styleId="NB2">
    <w:name w:val="NB2"/>
    <w:basedOn w:val="Normal"/>
    <w:uiPriority w:val="99"/>
    <w:rsid w:val="00307F6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307F6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307F6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07F6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07F64"/>
    <w:rPr>
      <w:rFonts w:ascii="Arial" w:hAnsi="Arial"/>
      <w:sz w:val="36"/>
      <w:lang w:val="en-GB" w:eastAsia="en-US"/>
    </w:rPr>
  </w:style>
  <w:style w:type="character" w:customStyle="1" w:styleId="EditorsNoteChar1">
    <w:name w:val="Editor's Note Char1"/>
    <w:rsid w:val="00307F64"/>
    <w:rPr>
      <w:rFonts w:ascii="Times New Roman" w:hAnsi="Times New Roman"/>
      <w:color w:val="FF0000"/>
      <w:lang w:val="en-GB" w:eastAsia="en-US"/>
    </w:rPr>
  </w:style>
  <w:style w:type="character" w:customStyle="1" w:styleId="NurTextZchn1">
    <w:name w:val="Nur Text Zchn1"/>
    <w:rsid w:val="00307F64"/>
    <w:rPr>
      <w:rFonts w:ascii="Courier New" w:hAnsi="Courier New" w:cs="Courier New"/>
      <w:lang w:val="en-GB" w:eastAsia="en-US"/>
    </w:rPr>
  </w:style>
  <w:style w:type="character" w:customStyle="1" w:styleId="Heading1Char2">
    <w:name w:val="Heading 1 Char2"/>
    <w:rsid w:val="00307F64"/>
    <w:rPr>
      <w:rFonts w:ascii="Arial" w:hAnsi="Arial"/>
      <w:sz w:val="36"/>
      <w:lang w:val="en-GB" w:eastAsia="en-US"/>
    </w:rPr>
  </w:style>
  <w:style w:type="character" w:customStyle="1" w:styleId="PlainTextChar1">
    <w:name w:val="Plain Text Char1"/>
    <w:rsid w:val="00307F64"/>
    <w:rPr>
      <w:rFonts w:ascii="Courier New" w:hAnsi="Courier New" w:cs="Courier New"/>
      <w:lang w:val="en-GB" w:eastAsia="en-US"/>
    </w:rPr>
  </w:style>
  <w:style w:type="paragraph" w:customStyle="1" w:styleId="TableContent-Bulleted">
    <w:name w:val="Table Content - Bulleted"/>
    <w:basedOn w:val="Normal"/>
    <w:uiPriority w:val="99"/>
    <w:rsid w:val="00307F64"/>
    <w:pPr>
      <w:numPr>
        <w:numId w:val="6"/>
      </w:numPr>
      <w:overflowPunct w:val="0"/>
      <w:autoSpaceDE w:val="0"/>
      <w:autoSpaceDN w:val="0"/>
      <w:adjustRightInd w:val="0"/>
      <w:textAlignment w:val="baseline"/>
    </w:pPr>
  </w:style>
  <w:style w:type="paragraph" w:customStyle="1" w:styleId="Tadc">
    <w:name w:val="Tadc"/>
    <w:basedOn w:val="Normal"/>
    <w:uiPriority w:val="99"/>
    <w:rsid w:val="00307F64"/>
    <w:pPr>
      <w:overflowPunct w:val="0"/>
      <w:autoSpaceDE w:val="0"/>
      <w:autoSpaceDN w:val="0"/>
      <w:adjustRightInd w:val="0"/>
      <w:textAlignment w:val="baseline"/>
    </w:pPr>
    <w:rPr>
      <w:rFonts w:eastAsia="SimSun" w:cs="v4.2.0"/>
    </w:rPr>
  </w:style>
  <w:style w:type="character" w:styleId="Emphasis">
    <w:name w:val="Emphasis"/>
    <w:qFormat/>
    <w:rsid w:val="00307F64"/>
    <w:rPr>
      <w:i/>
      <w:iCs/>
    </w:rPr>
  </w:style>
  <w:style w:type="character" w:customStyle="1" w:styleId="searchcontent1">
    <w:name w:val="search_content1"/>
    <w:rsid w:val="00307F64"/>
    <w:rPr>
      <w:sz w:val="13"/>
      <w:szCs w:val="13"/>
    </w:rPr>
  </w:style>
  <w:style w:type="paragraph" w:customStyle="1" w:styleId="standard">
    <w:name w:val="standard"/>
    <w:uiPriority w:val="99"/>
    <w:rsid w:val="00307F6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07F64"/>
    <w:pPr>
      <w:numPr>
        <w:numId w:val="8"/>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307F6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07F6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07F6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307F64"/>
    <w:rPr>
      <w:sz w:val="24"/>
    </w:rPr>
  </w:style>
  <w:style w:type="table" w:customStyle="1" w:styleId="TableGrid4">
    <w:name w:val="Table Grid4"/>
    <w:basedOn w:val="TableNormal"/>
    <w:next w:val="TableGrid"/>
    <w:rsid w:val="00307F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07F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07F64"/>
    <w:rPr>
      <w:rFonts w:ascii="Times New Roman" w:hAnsi="Times New Roman"/>
      <w:lang w:val="en-GB" w:eastAsia="en-GB"/>
    </w:rPr>
    <w:tblPr/>
  </w:style>
  <w:style w:type="table" w:customStyle="1" w:styleId="TableGrid11">
    <w:name w:val="Table Grid11"/>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07F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07F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07F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07F6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07F64"/>
    <w:rPr>
      <w:rFonts w:ascii="Arial" w:eastAsia="Times New Roman" w:hAnsi="Arial"/>
      <w:sz w:val="36"/>
      <w:lang w:val="en-GB" w:eastAsia="ja-JP" w:bidi="ar-SA"/>
    </w:rPr>
  </w:style>
  <w:style w:type="paragraph" w:customStyle="1" w:styleId="MO">
    <w:name w:val="MO"/>
    <w:basedOn w:val="Normal"/>
    <w:uiPriority w:val="99"/>
    <w:qFormat/>
    <w:rsid w:val="00307F64"/>
    <w:rPr>
      <w:rFonts w:eastAsia="SimSun"/>
    </w:rPr>
  </w:style>
  <w:style w:type="character" w:customStyle="1" w:styleId="Heading7Char3">
    <w:name w:val="Heading 7 Char3"/>
    <w:rsid w:val="00307F64"/>
    <w:rPr>
      <w:rFonts w:ascii="Arial" w:eastAsia="SimSun" w:hAnsi="Arial" w:cs="Times New Roman"/>
      <w:kern w:val="0"/>
      <w:sz w:val="20"/>
      <w:szCs w:val="20"/>
      <w:lang w:val="en-GB" w:eastAsia="en-US"/>
    </w:rPr>
  </w:style>
  <w:style w:type="character" w:customStyle="1" w:styleId="Heading8Char3">
    <w:name w:val="Heading 8 Char3"/>
    <w:rsid w:val="00307F64"/>
    <w:rPr>
      <w:rFonts w:ascii="Arial" w:eastAsia="SimSun" w:hAnsi="Arial" w:cs="Times New Roman"/>
      <w:kern w:val="0"/>
      <w:sz w:val="36"/>
      <w:szCs w:val="20"/>
      <w:lang w:val="en-GB" w:eastAsia="en-US"/>
    </w:rPr>
  </w:style>
  <w:style w:type="character" w:customStyle="1" w:styleId="Heading9Char2">
    <w:name w:val="Heading 9 Char2"/>
    <w:rsid w:val="00307F64"/>
    <w:rPr>
      <w:rFonts w:ascii="Arial" w:eastAsia="SimSun" w:hAnsi="Arial" w:cs="Times New Roman"/>
      <w:kern w:val="0"/>
      <w:sz w:val="36"/>
      <w:szCs w:val="20"/>
      <w:lang w:val="en-GB" w:eastAsia="en-US"/>
    </w:rPr>
  </w:style>
  <w:style w:type="character" w:customStyle="1" w:styleId="CommentSubjectChar1">
    <w:name w:val="Comment Subject Char1"/>
    <w:uiPriority w:val="99"/>
    <w:rsid w:val="00307F64"/>
    <w:rPr>
      <w:rFonts w:ascii="Times New Roman" w:eastAsia="MS Mincho" w:hAnsi="Times New Roman"/>
      <w:lang w:val="en-GB" w:eastAsia="en-US"/>
    </w:rPr>
  </w:style>
  <w:style w:type="character" w:customStyle="1" w:styleId="PlainTextChar3">
    <w:name w:val="Plain Text Char3"/>
    <w:rsid w:val="00307F64"/>
    <w:rPr>
      <w:rFonts w:ascii="Courier New" w:eastAsia="SimSun" w:hAnsi="Courier New" w:cs="Times New Roman"/>
      <w:kern w:val="0"/>
      <w:sz w:val="20"/>
      <w:szCs w:val="20"/>
      <w:lang w:val="nb-NO" w:eastAsia="ja-JP"/>
    </w:rPr>
  </w:style>
  <w:style w:type="paragraph" w:customStyle="1" w:styleId="11">
    <w:name w:val="수정1"/>
    <w:hidden/>
    <w:uiPriority w:val="99"/>
    <w:semiHidden/>
    <w:rsid w:val="00307F64"/>
    <w:rPr>
      <w:rFonts w:ascii="Times New Roman" w:eastAsia="Batang" w:hAnsi="Times New Roman"/>
      <w:lang w:val="en-GB" w:eastAsia="en-US"/>
    </w:rPr>
  </w:style>
  <w:style w:type="character" w:customStyle="1" w:styleId="Titre3Car">
    <w:name w:val="Titre 3 Car"/>
    <w:rsid w:val="00307F64"/>
    <w:rPr>
      <w:rFonts w:ascii="Arial" w:hAnsi="Arial"/>
      <w:sz w:val="28"/>
      <w:szCs w:val="28"/>
      <w:lang w:val="en-GB" w:eastAsia="en-GB"/>
    </w:rPr>
  </w:style>
  <w:style w:type="character" w:customStyle="1" w:styleId="GuidanceChar">
    <w:name w:val="Guidance Char"/>
    <w:link w:val="Guidance"/>
    <w:rsid w:val="00307F64"/>
    <w:rPr>
      <w:rFonts w:ascii="Times New Roman" w:hAnsi="Times New Roman"/>
      <w:i/>
      <w:color w:val="0000FF"/>
      <w:lang w:val="en-GB" w:eastAsia="en-US"/>
    </w:rPr>
  </w:style>
  <w:style w:type="paragraph" w:customStyle="1" w:styleId="IBN">
    <w:name w:val="IBN"/>
    <w:basedOn w:val="Normal"/>
    <w:uiPriority w:val="99"/>
    <w:rsid w:val="00307F64"/>
    <w:pPr>
      <w:tabs>
        <w:tab w:val="left" w:pos="567"/>
      </w:tabs>
    </w:pPr>
    <w:rPr>
      <w:rFonts w:eastAsia="SimSun"/>
    </w:rPr>
  </w:style>
  <w:style w:type="paragraph" w:customStyle="1" w:styleId="Npr">
    <w:name w:val="Npr"/>
    <w:basedOn w:val="Normal"/>
    <w:uiPriority w:val="99"/>
    <w:rsid w:val="00307F64"/>
    <w:pPr>
      <w:ind w:firstLine="284"/>
    </w:pPr>
    <w:rPr>
      <w:rFonts w:eastAsia="MS Mincho"/>
    </w:rPr>
  </w:style>
  <w:style w:type="paragraph" w:customStyle="1" w:styleId="StyleFPArialLatin9ptCentrGauche5cmDroite5">
    <w:name w:val="Style FP + Arial (Latin) 9 pt Centré Gauche :  5 cm Droite :  5..."/>
    <w:basedOn w:val="FP"/>
    <w:uiPriority w:val="99"/>
    <w:rsid w:val="00307F6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307F64"/>
    <w:rPr>
      <w:rFonts w:eastAsia="MS Mincho"/>
      <w:lang w:val="en-GB" w:eastAsia="en-US" w:bidi="ar-SA"/>
    </w:rPr>
  </w:style>
  <w:style w:type="character" w:customStyle="1" w:styleId="TALZchn">
    <w:name w:val="TAL Zchn"/>
    <w:rsid w:val="00307F6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07F64"/>
    <w:rPr>
      <w:rFonts w:ascii="Arial" w:eastAsia="SimSun" w:hAnsi="Arial" w:cs="Arial"/>
      <w:color w:val="0000FF"/>
      <w:kern w:val="2"/>
      <w:sz w:val="24"/>
      <w:szCs w:val="28"/>
      <w:lang w:val="en-GB" w:eastAsia="en-GB"/>
    </w:rPr>
  </w:style>
  <w:style w:type="paragraph" w:customStyle="1" w:styleId="textintend1">
    <w:name w:val="text intend 1"/>
    <w:basedOn w:val="text"/>
    <w:rsid w:val="00307F64"/>
    <w:pPr>
      <w:widowControl/>
      <w:tabs>
        <w:tab w:val="num" w:pos="992"/>
      </w:tabs>
      <w:spacing w:after="120"/>
      <w:ind w:left="992" w:hanging="425"/>
    </w:pPr>
    <w:rPr>
      <w:rFonts w:eastAsia="MS Mincho"/>
      <w:lang w:val="en-US"/>
    </w:rPr>
  </w:style>
  <w:style w:type="paragraph" w:customStyle="1" w:styleId="text">
    <w:name w:val="text"/>
    <w:basedOn w:val="Normal"/>
    <w:uiPriority w:val="99"/>
    <w:rsid w:val="00307F64"/>
    <w:pPr>
      <w:widowControl w:val="0"/>
      <w:spacing w:after="240"/>
      <w:jc w:val="both"/>
    </w:pPr>
    <w:rPr>
      <w:rFonts w:eastAsia="SimSun"/>
      <w:sz w:val="24"/>
      <w:lang w:val="en-AU"/>
    </w:rPr>
  </w:style>
  <w:style w:type="paragraph" w:customStyle="1" w:styleId="textintend2">
    <w:name w:val="text intend 2"/>
    <w:basedOn w:val="text"/>
    <w:uiPriority w:val="99"/>
    <w:rsid w:val="00307F6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07F6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07F6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307F6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rPr>
  </w:style>
  <w:style w:type="character" w:customStyle="1" w:styleId="TFZchn">
    <w:name w:val="TF Zchn"/>
    <w:link w:val="TF1"/>
    <w:rsid w:val="00307F64"/>
    <w:rPr>
      <w:rFonts w:ascii="Arial" w:eastAsia="MS Mincho" w:hAnsi="Arial"/>
      <w:b/>
      <w:bCs/>
      <w:lang w:val="en-GB" w:eastAsia="en-GB"/>
    </w:rPr>
  </w:style>
  <w:style w:type="paragraph" w:customStyle="1" w:styleId="TAH8pt">
    <w:name w:val="TAH + 8 pt"/>
    <w:basedOn w:val="TAH"/>
    <w:rsid w:val="00307F64"/>
    <w:pPr>
      <w:overflowPunct w:val="0"/>
      <w:autoSpaceDE w:val="0"/>
      <w:autoSpaceDN w:val="0"/>
      <w:adjustRightInd w:val="0"/>
      <w:textAlignment w:val="baseline"/>
    </w:pPr>
    <w:rPr>
      <w:rFonts w:eastAsia="MS Mincho"/>
      <w:bCs/>
      <w:noProof/>
      <w:sz w:val="16"/>
      <w:szCs w:val="16"/>
    </w:rPr>
  </w:style>
  <w:style w:type="character" w:customStyle="1" w:styleId="ListChar3">
    <w:name w:val="List Char3"/>
    <w:link w:val="List"/>
    <w:rsid w:val="00307F64"/>
    <w:rPr>
      <w:rFonts w:ascii="Times New Roman" w:hAnsi="Times New Roman"/>
      <w:lang w:val="en-GB" w:eastAsia="en-US"/>
    </w:rPr>
  </w:style>
  <w:style w:type="paragraph" w:customStyle="1" w:styleId="TableEntry0">
    <w:name w:val="Table Entry"/>
    <w:basedOn w:val="Normal"/>
    <w:next w:val="Normal"/>
    <w:uiPriority w:val="99"/>
    <w:rsid w:val="00307F64"/>
    <w:pPr>
      <w:spacing w:after="0"/>
    </w:pPr>
    <w:rPr>
      <w:rFonts w:ascii="IMHNGF+BookmanOldStyle" w:eastAsia="SimSun" w:hAnsi="IMHNGF+BookmanOldStyle"/>
      <w:sz w:val="24"/>
      <w:szCs w:val="24"/>
      <w:lang w:val="en-US"/>
    </w:rPr>
  </w:style>
  <w:style w:type="paragraph" w:customStyle="1" w:styleId="tac0">
    <w:name w:val="tac0"/>
    <w:basedOn w:val="Normal"/>
    <w:uiPriority w:val="99"/>
    <w:rsid w:val="00307F6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07F6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07F64"/>
    <w:rPr>
      <w:color w:val="FF0000"/>
      <w:lang w:val="en-GB" w:eastAsia="en-US" w:bidi="ar-SA"/>
    </w:rPr>
  </w:style>
  <w:style w:type="paragraph" w:customStyle="1" w:styleId="msolistparagraph0">
    <w:name w:val="msolistparagraph"/>
    <w:basedOn w:val="Normal"/>
    <w:uiPriority w:val="99"/>
    <w:rsid w:val="00307F64"/>
    <w:pPr>
      <w:spacing w:after="0"/>
      <w:ind w:leftChars="400" w:left="400"/>
    </w:pPr>
    <w:rPr>
      <w:rFonts w:eastAsia="SimSun"/>
      <w:sz w:val="24"/>
      <w:szCs w:val="24"/>
      <w:lang w:val="en-US"/>
    </w:rPr>
  </w:style>
  <w:style w:type="paragraph" w:customStyle="1" w:styleId="no0">
    <w:name w:val="no"/>
    <w:basedOn w:val="Normal"/>
    <w:uiPriority w:val="99"/>
    <w:rsid w:val="00307F64"/>
    <w:pPr>
      <w:ind w:left="1135" w:hanging="851"/>
    </w:pPr>
    <w:rPr>
      <w:rFonts w:eastAsia="SimSun"/>
      <w:lang w:val="en-US"/>
    </w:rPr>
  </w:style>
  <w:style w:type="paragraph" w:customStyle="1" w:styleId="talcharchar0">
    <w:name w:val="talcharchar"/>
    <w:basedOn w:val="Normal"/>
    <w:uiPriority w:val="99"/>
    <w:rsid w:val="00307F64"/>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07F64"/>
    <w:rPr>
      <w:rFonts w:ascii="Arial" w:hAnsi="Arial"/>
      <w:sz w:val="24"/>
      <w:lang w:val="en-GB" w:eastAsia="en-US" w:bidi="ar-SA"/>
    </w:rPr>
  </w:style>
  <w:style w:type="paragraph" w:customStyle="1" w:styleId="PLBold">
    <w:name w:val="PL Bold"/>
    <w:basedOn w:val="PL"/>
    <w:link w:val="PLBoldChar"/>
    <w:rsid w:val="00307F6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307F64"/>
    <w:rPr>
      <w:rFonts w:ascii="Courier New" w:eastAsia="MS Gothic" w:hAnsi="Courier New"/>
      <w:b/>
      <w:bCs/>
      <w:noProof/>
      <w:sz w:val="16"/>
      <w:lang w:val="en-US" w:eastAsia="en-US"/>
    </w:rPr>
  </w:style>
  <w:style w:type="paragraph" w:customStyle="1" w:styleId="PLBold0">
    <w:name w:val="PL + Bold"/>
    <w:basedOn w:val="PL"/>
    <w:link w:val="PLBoldChar0"/>
    <w:rsid w:val="00307F64"/>
    <w:pPr>
      <w:overflowPunct w:val="0"/>
      <w:autoSpaceDE w:val="0"/>
      <w:autoSpaceDN w:val="0"/>
      <w:adjustRightInd w:val="0"/>
      <w:textAlignment w:val="baseline"/>
    </w:pPr>
    <w:rPr>
      <w:rFonts w:eastAsia="SimSun"/>
      <w:lang w:val="en-US"/>
    </w:rPr>
  </w:style>
  <w:style w:type="character" w:customStyle="1" w:styleId="PLBoldChar0">
    <w:name w:val="PL + Bold Char"/>
    <w:link w:val="PLBold0"/>
    <w:rsid w:val="00307F64"/>
    <w:rPr>
      <w:rFonts w:ascii="Courier New" w:eastAsia="SimSun" w:hAnsi="Courier New"/>
      <w:noProof/>
      <w:sz w:val="16"/>
      <w:lang w:val="en-US" w:eastAsia="en-US"/>
    </w:rPr>
  </w:style>
  <w:style w:type="character" w:customStyle="1" w:styleId="mediumtext1">
    <w:name w:val="medium_text1"/>
    <w:rsid w:val="00307F64"/>
    <w:rPr>
      <w:sz w:val="18"/>
      <w:szCs w:val="18"/>
    </w:rPr>
  </w:style>
  <w:style w:type="character" w:customStyle="1" w:styleId="shorttext1">
    <w:name w:val="short_text1"/>
    <w:rsid w:val="00307F6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07F6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07F6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07F64"/>
    <w:rPr>
      <w:rFonts w:eastAsia="MS Mincho"/>
      <w:sz w:val="32"/>
      <w:lang w:val="en-GB" w:eastAsia="en-US"/>
    </w:rPr>
  </w:style>
  <w:style w:type="paragraph" w:customStyle="1" w:styleId="TOC911">
    <w:name w:val="TOC 911"/>
    <w:basedOn w:val="TOC8"/>
    <w:uiPriority w:val="99"/>
    <w:rsid w:val="00307F64"/>
    <w:pPr>
      <w:keepNext w:val="0"/>
      <w:overflowPunct w:val="0"/>
      <w:autoSpaceDE w:val="0"/>
      <w:autoSpaceDN w:val="0"/>
      <w:adjustRightInd w:val="0"/>
      <w:ind w:left="1418" w:hanging="1418"/>
      <w:textAlignment w:val="baseline"/>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07F6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07F64"/>
    <w:rPr>
      <w:rFonts w:ascii="Arial" w:hAnsi="Arial"/>
      <w:sz w:val="24"/>
      <w:szCs w:val="28"/>
      <w:lang w:val="en-GB" w:eastAsia="en-GB" w:bidi="ar-SA"/>
    </w:rPr>
  </w:style>
  <w:style w:type="character" w:customStyle="1" w:styleId="Heading7Char2">
    <w:name w:val="Heading 7 Char2"/>
    <w:rsid w:val="00307F64"/>
    <w:rPr>
      <w:rFonts w:ascii="Arial" w:hAnsi="Arial"/>
      <w:lang w:val="en-GB" w:eastAsia="en-GB" w:bidi="ar-SA"/>
    </w:rPr>
  </w:style>
  <w:style w:type="character" w:customStyle="1" w:styleId="Heading8Char2">
    <w:name w:val="Heading 8 Char2"/>
    <w:rsid w:val="00307F64"/>
    <w:rPr>
      <w:rFonts w:ascii="Arial" w:hAnsi="Arial"/>
      <w:sz w:val="36"/>
      <w:lang w:val="en-GB" w:eastAsia="en-GB" w:bidi="ar-SA"/>
    </w:rPr>
  </w:style>
  <w:style w:type="character" w:customStyle="1" w:styleId="ListChar2">
    <w:name w:val="List Char2"/>
    <w:rsid w:val="00307F64"/>
    <w:rPr>
      <w:lang w:val="en-GB" w:eastAsia="en-GB" w:bidi="ar-SA"/>
    </w:rPr>
  </w:style>
  <w:style w:type="character" w:customStyle="1" w:styleId="PlainTextChar2">
    <w:name w:val="Plain Text Char2"/>
    <w:rsid w:val="00307F64"/>
    <w:rPr>
      <w:rFonts w:ascii="Courier New" w:hAnsi="Courier New"/>
      <w:lang w:val="nb-NO" w:eastAsia="en-US" w:bidi="ar-SA"/>
    </w:rPr>
  </w:style>
  <w:style w:type="character" w:customStyle="1" w:styleId="CommentTextChar2">
    <w:name w:val="Comment Text Char2"/>
    <w:semiHidden/>
    <w:rsid w:val="00307F6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07F6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07F6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07F64"/>
    <w:rPr>
      <w:rFonts w:ascii="Arial" w:hAnsi="Arial"/>
      <w:sz w:val="28"/>
      <w:lang w:val="en-GB" w:eastAsia="en-GB" w:bidi="ar-SA"/>
    </w:rPr>
  </w:style>
  <w:style w:type="character" w:customStyle="1" w:styleId="Heading9Char1">
    <w:name w:val="Heading 9 Char1"/>
    <w:aliases w:val="Figure Heading Char1,FH Char1"/>
    <w:rsid w:val="00307F6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07F6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07F64"/>
    <w:rPr>
      <w:rFonts w:ascii="Arial" w:hAnsi="Arial"/>
      <w:sz w:val="28"/>
      <w:lang w:val="en-GB" w:eastAsia="ja-JP" w:bidi="ar-SA"/>
    </w:rPr>
  </w:style>
  <w:style w:type="character" w:customStyle="1" w:styleId="Heading7Char1">
    <w:name w:val="Heading 7 Char1"/>
    <w:rsid w:val="00307F64"/>
    <w:rPr>
      <w:rFonts w:ascii="Arial" w:hAnsi="Arial"/>
      <w:lang w:val="en-GB" w:eastAsia="ja-JP" w:bidi="ar-SA"/>
    </w:rPr>
  </w:style>
  <w:style w:type="character" w:customStyle="1" w:styleId="Heading8Char1">
    <w:name w:val="Heading 8 Char1"/>
    <w:rsid w:val="00307F64"/>
    <w:rPr>
      <w:rFonts w:ascii="Arial" w:hAnsi="Arial"/>
      <w:sz w:val="36"/>
      <w:lang w:val="en-GB" w:eastAsia="ja-JP" w:bidi="ar-SA"/>
    </w:rPr>
  </w:style>
  <w:style w:type="character" w:customStyle="1" w:styleId="ListChar1">
    <w:name w:val="List Char1"/>
    <w:rsid w:val="00307F64"/>
    <w:rPr>
      <w:lang w:val="en-GB" w:eastAsia="ja-JP" w:bidi="ar-SA"/>
    </w:rPr>
  </w:style>
  <w:style w:type="character" w:customStyle="1" w:styleId="CommentTextChar1">
    <w:name w:val="Comment Text Char1"/>
    <w:rsid w:val="00307F64"/>
    <w:rPr>
      <w:lang w:val="en-GB" w:eastAsia="en-US" w:bidi="ar-SA"/>
    </w:rPr>
  </w:style>
  <w:style w:type="paragraph" w:customStyle="1" w:styleId="LD1">
    <w:name w:val="LD 1"/>
    <w:basedOn w:val="Normal"/>
    <w:uiPriority w:val="99"/>
    <w:rsid w:val="00307F64"/>
    <w:pPr>
      <w:keepNext/>
      <w:keepLines/>
      <w:spacing w:before="60" w:after="60"/>
      <w:jc w:val="center"/>
    </w:pPr>
    <w:rPr>
      <w:rFonts w:ascii="Courier New" w:eastAsia="SimSun" w:hAnsi="Courier New"/>
    </w:rPr>
  </w:style>
  <w:style w:type="paragraph" w:customStyle="1" w:styleId="H60">
    <w:name w:val="H6 + 左侧:  0 厘米"/>
    <w:aliases w:val="首行缩进:  0 厘H6米"/>
    <w:basedOn w:val="H6"/>
    <w:uiPriority w:val="99"/>
    <w:rsid w:val="00307F64"/>
    <w:pPr>
      <w:ind w:left="0" w:firstLine="0"/>
    </w:pPr>
    <w:rPr>
      <w:rFonts w:eastAsia="SimSun"/>
      <w:lang w:eastAsia="zh-CN"/>
    </w:rPr>
  </w:style>
  <w:style w:type="character" w:styleId="HTMLTypewriter">
    <w:name w:val="HTML Typewriter"/>
    <w:rsid w:val="00307F64"/>
    <w:rPr>
      <w:rFonts w:ascii="Courier New" w:eastAsia="Times New Roman" w:hAnsi="Courier New" w:cs="Courier New"/>
      <w:sz w:val="20"/>
      <w:szCs w:val="20"/>
    </w:rPr>
  </w:style>
  <w:style w:type="character" w:customStyle="1" w:styleId="H1">
    <w:name w:val="H1 (文字)"/>
    <w:rsid w:val="00307F64"/>
    <w:rPr>
      <w:rFonts w:ascii="Arial" w:eastAsia="MS Mincho" w:hAnsi="Arial"/>
      <w:sz w:val="36"/>
      <w:lang w:val="en-GB" w:eastAsia="ar-SA" w:bidi="ar-SA"/>
    </w:rPr>
  </w:style>
  <w:style w:type="character" w:customStyle="1" w:styleId="Head2A">
    <w:name w:val="Head2A (文字)"/>
    <w:rsid w:val="00307F64"/>
    <w:rPr>
      <w:rFonts w:ascii="Arial" w:eastAsia="MS Mincho" w:hAnsi="Arial"/>
      <w:sz w:val="32"/>
      <w:lang w:val="en-GB" w:eastAsia="ar-SA" w:bidi="ar-SA"/>
    </w:rPr>
  </w:style>
  <w:style w:type="character" w:customStyle="1" w:styleId="h4">
    <w:name w:val="h4 (文字)"/>
    <w:rsid w:val="00307F64"/>
    <w:rPr>
      <w:rFonts w:ascii="Arial" w:eastAsia="MS Mincho" w:hAnsi="Arial" w:cs="Arial"/>
      <w:color w:val="0000FF"/>
      <w:kern w:val="2"/>
      <w:sz w:val="24"/>
      <w:szCs w:val="28"/>
      <w:lang w:val="en-GB" w:eastAsia="ar-SA" w:bidi="ar-SA"/>
    </w:rPr>
  </w:style>
  <w:style w:type="character" w:customStyle="1" w:styleId="M5">
    <w:name w:val="M5 (文字)"/>
    <w:rsid w:val="00307F64"/>
    <w:rPr>
      <w:rFonts w:ascii="Arial" w:eastAsia="MS Mincho" w:hAnsi="Arial"/>
      <w:sz w:val="22"/>
      <w:lang w:val="en-GB" w:eastAsia="ar-SA" w:bidi="ar-SA"/>
    </w:rPr>
  </w:style>
  <w:style w:type="character" w:customStyle="1" w:styleId="T1">
    <w:name w:val="T1 (文字)"/>
    <w:rsid w:val="00307F64"/>
    <w:rPr>
      <w:rFonts w:ascii="Arial" w:eastAsia="MS Mincho" w:hAnsi="Arial"/>
      <w:lang w:val="en-GB" w:eastAsia="ar-SA" w:bidi="ar-SA"/>
    </w:rPr>
  </w:style>
  <w:style w:type="character" w:customStyle="1" w:styleId="headerodd">
    <w:name w:val="header odd (文字)"/>
    <w:rsid w:val="00307F64"/>
    <w:rPr>
      <w:rFonts w:ascii="Arial" w:eastAsia="MS Mincho" w:hAnsi="Arial"/>
      <w:b/>
      <w:sz w:val="18"/>
      <w:lang w:val="en-GB" w:eastAsia="ar-SA" w:bidi="ar-SA"/>
    </w:rPr>
  </w:style>
  <w:style w:type="paragraph" w:customStyle="1" w:styleId="HTML">
    <w:name w:val="HTML 書式付き"/>
    <w:basedOn w:val="Normal"/>
    <w:rsid w:val="00307F64"/>
    <w:pPr>
      <w:suppressAutoHyphens/>
    </w:pPr>
    <w:rPr>
      <w:rFonts w:ascii="Courier New" w:eastAsia="MS Mincho" w:hAnsi="Courier New" w:cs="Courier New"/>
      <w:lang w:eastAsia="ar-SA"/>
    </w:rPr>
  </w:style>
  <w:style w:type="character" w:customStyle="1" w:styleId="CommentReference1">
    <w:name w:val="Comment Reference1"/>
    <w:rsid w:val="00307F64"/>
    <w:rPr>
      <w:sz w:val="16"/>
    </w:rPr>
  </w:style>
  <w:style w:type="paragraph" w:customStyle="1" w:styleId="ListBullet1">
    <w:name w:val="List Bullet1"/>
    <w:basedOn w:val="Normal"/>
    <w:uiPriority w:val="99"/>
    <w:rsid w:val="00307F6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07F64"/>
    <w:pPr>
      <w:tabs>
        <w:tab w:val="clear" w:pos="644"/>
        <w:tab w:val="num" w:pos="1494"/>
      </w:tabs>
      <w:ind w:left="851"/>
    </w:pPr>
  </w:style>
  <w:style w:type="paragraph" w:customStyle="1" w:styleId="ListBullet31">
    <w:name w:val="List Bullet 31"/>
    <w:basedOn w:val="ListBullet21"/>
    <w:uiPriority w:val="99"/>
    <w:rsid w:val="00307F64"/>
    <w:pPr>
      <w:ind w:left="1135"/>
    </w:pPr>
  </w:style>
  <w:style w:type="paragraph" w:customStyle="1" w:styleId="ListBullet41">
    <w:name w:val="List Bullet 41"/>
    <w:basedOn w:val="ListBullet31"/>
    <w:uiPriority w:val="99"/>
    <w:rsid w:val="00307F64"/>
    <w:pPr>
      <w:ind w:left="1418"/>
    </w:pPr>
  </w:style>
  <w:style w:type="paragraph" w:customStyle="1" w:styleId="ListBullet51">
    <w:name w:val="List Bullet 51"/>
    <w:basedOn w:val="ListBullet41"/>
    <w:uiPriority w:val="99"/>
    <w:rsid w:val="00307F64"/>
    <w:pPr>
      <w:ind w:left="1702"/>
    </w:pPr>
  </w:style>
  <w:style w:type="paragraph" w:customStyle="1" w:styleId="PlainText1">
    <w:name w:val="Plain Text1"/>
    <w:basedOn w:val="Normal"/>
    <w:uiPriority w:val="99"/>
    <w:rsid w:val="00307F64"/>
    <w:pPr>
      <w:suppressAutoHyphens/>
    </w:pPr>
    <w:rPr>
      <w:rFonts w:ascii="Courier New" w:eastAsia="MS Mincho" w:hAnsi="Courier New"/>
      <w:lang w:val="nb-NO" w:eastAsia="ar-SA"/>
    </w:rPr>
  </w:style>
  <w:style w:type="paragraph" w:customStyle="1" w:styleId="CommentText1">
    <w:name w:val="Comment Text1"/>
    <w:basedOn w:val="Normal"/>
    <w:uiPriority w:val="99"/>
    <w:rsid w:val="00307F64"/>
    <w:pPr>
      <w:suppressAutoHyphens/>
    </w:pPr>
    <w:rPr>
      <w:rFonts w:eastAsia="MS Mincho"/>
      <w:lang w:eastAsia="ar-SA"/>
    </w:rPr>
  </w:style>
  <w:style w:type="paragraph" w:customStyle="1" w:styleId="List31">
    <w:name w:val="List 31"/>
    <w:basedOn w:val="Normal"/>
    <w:uiPriority w:val="99"/>
    <w:rsid w:val="00307F64"/>
    <w:pPr>
      <w:suppressAutoHyphens/>
      <w:ind w:left="849" w:hanging="283"/>
    </w:pPr>
    <w:rPr>
      <w:rFonts w:eastAsia="MS Mincho"/>
      <w:lang w:eastAsia="ar-SA"/>
    </w:rPr>
  </w:style>
  <w:style w:type="paragraph" w:customStyle="1" w:styleId="List41">
    <w:name w:val="List 41"/>
    <w:basedOn w:val="List31"/>
    <w:uiPriority w:val="99"/>
    <w:rsid w:val="00307F64"/>
    <w:pPr>
      <w:ind w:left="1418" w:hanging="284"/>
    </w:pPr>
  </w:style>
  <w:style w:type="paragraph" w:customStyle="1" w:styleId="ListNumber1">
    <w:name w:val="List Number1"/>
    <w:basedOn w:val="List"/>
    <w:uiPriority w:val="99"/>
    <w:rsid w:val="00307F6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07F64"/>
    <w:pPr>
      <w:ind w:left="851" w:hanging="284"/>
    </w:pPr>
  </w:style>
  <w:style w:type="paragraph" w:customStyle="1" w:styleId="List21">
    <w:name w:val="List 21"/>
    <w:basedOn w:val="List"/>
    <w:uiPriority w:val="99"/>
    <w:rsid w:val="00307F64"/>
    <w:pPr>
      <w:suppressAutoHyphens/>
      <w:ind w:left="851"/>
    </w:pPr>
    <w:rPr>
      <w:rFonts w:eastAsia="MS Mincho"/>
      <w:lang w:eastAsia="ar-SA"/>
    </w:rPr>
  </w:style>
  <w:style w:type="paragraph" w:customStyle="1" w:styleId="List51">
    <w:name w:val="List 51"/>
    <w:basedOn w:val="List41"/>
    <w:uiPriority w:val="99"/>
    <w:rsid w:val="00307F64"/>
    <w:pPr>
      <w:ind w:left="1702"/>
    </w:pPr>
  </w:style>
  <w:style w:type="paragraph" w:customStyle="1" w:styleId="NormalIndent1">
    <w:name w:val="Normal Indent1"/>
    <w:basedOn w:val="Normal"/>
    <w:uiPriority w:val="99"/>
    <w:rsid w:val="00307F64"/>
    <w:pPr>
      <w:suppressAutoHyphens/>
      <w:ind w:left="708"/>
    </w:pPr>
    <w:rPr>
      <w:rFonts w:eastAsia="MS Mincho"/>
      <w:lang w:eastAsia="ar-SA"/>
    </w:rPr>
  </w:style>
  <w:style w:type="paragraph" w:customStyle="1" w:styleId="NoteHeading1">
    <w:name w:val="Note Heading1"/>
    <w:basedOn w:val="Normal"/>
    <w:next w:val="Normal"/>
    <w:uiPriority w:val="99"/>
    <w:rsid w:val="00307F64"/>
    <w:pPr>
      <w:suppressAutoHyphens/>
    </w:pPr>
    <w:rPr>
      <w:rFonts w:eastAsia="MS Mincho"/>
      <w:lang w:eastAsia="ar-SA"/>
    </w:rPr>
  </w:style>
  <w:style w:type="paragraph" w:customStyle="1" w:styleId="numberedlist0">
    <w:name w:val="numbered list"/>
    <w:basedOn w:val="ListBullet"/>
    <w:uiPriority w:val="99"/>
    <w:rsid w:val="00307F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uiPriority w:val="99"/>
    <w:rsid w:val="00307F64"/>
    <w:pPr>
      <w:tabs>
        <w:tab w:val="left" w:pos="1134"/>
      </w:tabs>
      <w:spacing w:after="0"/>
    </w:pPr>
    <w:rPr>
      <w:rFonts w:eastAsia="MS Mincho"/>
    </w:rPr>
  </w:style>
  <w:style w:type="paragraph" w:customStyle="1" w:styleId="Meetingcaption">
    <w:name w:val="Meeting caption"/>
    <w:basedOn w:val="Normal"/>
    <w:uiPriority w:val="99"/>
    <w:rsid w:val="00307F6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uiPriority w:val="99"/>
    <w:rsid w:val="00307F64"/>
    <w:pPr>
      <w:spacing w:after="240"/>
      <w:jc w:val="both"/>
    </w:pPr>
    <w:rPr>
      <w:rFonts w:ascii="Helvetica" w:eastAsia="SimSun" w:hAnsi="Helvetica"/>
    </w:rPr>
  </w:style>
  <w:style w:type="paragraph" w:customStyle="1" w:styleId="h61">
    <w:name w:val="h6"/>
    <w:basedOn w:val="Normal"/>
    <w:uiPriority w:val="99"/>
    <w:rsid w:val="00307F64"/>
    <w:pPr>
      <w:spacing w:before="100" w:beforeAutospacing="1" w:after="100" w:afterAutospacing="1"/>
    </w:pPr>
    <w:rPr>
      <w:rFonts w:eastAsia="SimSun"/>
      <w:sz w:val="24"/>
      <w:szCs w:val="24"/>
      <w:lang w:val="en-US"/>
    </w:rPr>
  </w:style>
  <w:style w:type="paragraph" w:customStyle="1" w:styleId="tah0">
    <w:name w:val="tah"/>
    <w:basedOn w:val="Normal"/>
    <w:uiPriority w:val="99"/>
    <w:rsid w:val="00307F64"/>
    <w:pPr>
      <w:keepNext/>
      <w:spacing w:after="0"/>
      <w:jc w:val="center"/>
    </w:pPr>
    <w:rPr>
      <w:rFonts w:ascii="Arial" w:eastAsia="Batang" w:hAnsi="Arial" w:cs="Arial"/>
      <w:b/>
      <w:bCs/>
      <w:sz w:val="18"/>
      <w:szCs w:val="18"/>
      <w:lang w:val="en-US"/>
    </w:rPr>
  </w:style>
  <w:style w:type="character" w:customStyle="1" w:styleId="h4CharChar">
    <w:name w:val="h4 Char Char"/>
    <w:rsid w:val="00307F64"/>
    <w:rPr>
      <w:rFonts w:ascii="Arial" w:hAnsi="Arial"/>
      <w:sz w:val="24"/>
      <w:lang w:val="en-GB" w:eastAsia="ja-JP" w:bidi="ar-SA"/>
    </w:rPr>
  </w:style>
  <w:style w:type="paragraph" w:customStyle="1" w:styleId="NormalAfter3pt">
    <w:name w:val="Normal + After:  3 pt"/>
    <w:basedOn w:val="Normal"/>
    <w:uiPriority w:val="99"/>
    <w:rsid w:val="00307F64"/>
    <w:pPr>
      <w:tabs>
        <w:tab w:val="num" w:pos="2560"/>
      </w:tabs>
      <w:ind w:left="2560" w:hanging="357"/>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07F6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07F64"/>
    <w:rPr>
      <w:rFonts w:ascii="Arial" w:eastAsia="MS Mincho" w:hAnsi="Arial"/>
      <w:sz w:val="22"/>
      <w:lang w:val="en-GB" w:eastAsia="en-US" w:bidi="ar-SA"/>
    </w:rPr>
  </w:style>
  <w:style w:type="paragraph" w:customStyle="1" w:styleId="Revision2">
    <w:name w:val="Revision2"/>
    <w:hidden/>
    <w:uiPriority w:val="99"/>
    <w:semiHidden/>
    <w:rsid w:val="00307F64"/>
    <w:rPr>
      <w:rFonts w:ascii="Times New Roman" w:eastAsia="MS Mincho" w:hAnsi="Times New Roman"/>
      <w:lang w:val="en-GB" w:eastAsia="en-US"/>
    </w:rPr>
  </w:style>
  <w:style w:type="paragraph" w:customStyle="1" w:styleId="ListParagraph1">
    <w:name w:val="List Paragraph1"/>
    <w:basedOn w:val="Normal"/>
    <w:uiPriority w:val="99"/>
    <w:qFormat/>
    <w:rsid w:val="00307F64"/>
    <w:pPr>
      <w:ind w:left="720"/>
      <w:contextualSpacing/>
    </w:pPr>
    <w:rPr>
      <w:rFonts w:eastAsia="SimSun"/>
    </w:rPr>
  </w:style>
  <w:style w:type="paragraph" w:customStyle="1" w:styleId="HTML1">
    <w:name w:val="HTML 書式付き1"/>
    <w:basedOn w:val="Normal"/>
    <w:uiPriority w:val="99"/>
    <w:rsid w:val="00307F64"/>
    <w:pPr>
      <w:suppressAutoHyphens/>
    </w:pPr>
    <w:rPr>
      <w:rFonts w:ascii="Courier New" w:eastAsia="MS Mincho" w:hAnsi="Courier New" w:cs="Courier New"/>
      <w:lang w:eastAsia="ar-SA"/>
    </w:rPr>
  </w:style>
  <w:style w:type="character" w:customStyle="1" w:styleId="THC">
    <w:name w:val="TH C"/>
    <w:rsid w:val="00307F64"/>
    <w:rPr>
      <w:rFonts w:ascii="Arial" w:eastAsia="MS Mincho" w:hAnsi="Arial" w:cs="Arial"/>
      <w:b/>
      <w:bCs/>
      <w:lang w:val="en-GB" w:eastAsia="ja-JP"/>
    </w:rPr>
  </w:style>
  <w:style w:type="character" w:customStyle="1" w:styleId="Heading4C">
    <w:name w:val="Heading 4 C"/>
    <w:rsid w:val="00307F64"/>
    <w:rPr>
      <w:rFonts w:ascii="Arial" w:hAnsi="Arial"/>
      <w:sz w:val="24"/>
      <w:szCs w:val="28"/>
      <w:lang w:val="en-GB" w:eastAsia="en-US" w:bidi="ar-SA"/>
    </w:rPr>
  </w:style>
  <w:style w:type="character" w:customStyle="1" w:styleId="Titre3">
    <w:name w:val="Titre 3"/>
    <w:rsid w:val="00307F64"/>
    <w:rPr>
      <w:rFonts w:ascii="Arial" w:hAnsi="Arial"/>
      <w:sz w:val="28"/>
      <w:szCs w:val="28"/>
      <w:lang w:val="en-GB" w:eastAsia="en-GB"/>
    </w:rPr>
  </w:style>
  <w:style w:type="character" w:customStyle="1" w:styleId="h51">
    <w:name w:val="h5 1"/>
    <w:rsid w:val="00307F64"/>
    <w:rPr>
      <w:rFonts w:ascii="Arial" w:eastAsia="MS Mincho" w:hAnsi="Arial"/>
      <w:sz w:val="22"/>
      <w:lang w:val="en-GB" w:eastAsia="en-US" w:bidi="ar-SA"/>
    </w:rPr>
  </w:style>
  <w:style w:type="character" w:customStyle="1" w:styleId="st1">
    <w:name w:val="st1"/>
    <w:rsid w:val="00307F6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07F64"/>
    <w:rPr>
      <w:rFonts w:ascii="Arial" w:hAnsi="Arial"/>
      <w:sz w:val="24"/>
      <w:szCs w:val="28"/>
      <w:lang w:val="en-GB" w:eastAsia="en-US"/>
    </w:rPr>
  </w:style>
  <w:style w:type="character" w:customStyle="1" w:styleId="T1Char5">
    <w:name w:val="T1 Char5"/>
    <w:aliases w:val="Header 6 Char Char5"/>
    <w:rsid w:val="00307F6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07F64"/>
    <w:rPr>
      <w:rFonts w:ascii="Arial" w:hAnsi="Arial"/>
      <w:sz w:val="24"/>
      <w:szCs w:val="28"/>
      <w:lang w:val="en-GB"/>
    </w:rPr>
  </w:style>
  <w:style w:type="character" w:customStyle="1" w:styleId="ListChar">
    <w:name w:val="List Char"/>
    <w:rsid w:val="00307F64"/>
    <w:rPr>
      <w:lang w:val="en-GB" w:eastAsia="ar-SA" w:bidi="ar-SA"/>
    </w:rPr>
  </w:style>
  <w:style w:type="character" w:customStyle="1" w:styleId="Heading6Char3">
    <w:name w:val="Heading 6 Char3"/>
    <w:aliases w:val="T1 Char10,Header 6 Char1"/>
    <w:rsid w:val="00307F6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07F6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07F6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07F6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07F64"/>
    <w:rPr>
      <w:rFonts w:ascii="Arial" w:eastAsia="MS Mincho" w:hAnsi="Arial"/>
      <w:sz w:val="22"/>
      <w:lang w:val="en-GB" w:eastAsia="en-US" w:bidi="ar-SA"/>
    </w:rPr>
  </w:style>
  <w:style w:type="character" w:customStyle="1" w:styleId="T1Car">
    <w:name w:val="T1 Car"/>
    <w:aliases w:val="Header 6 Car Car"/>
    <w:rsid w:val="00307F6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07F64"/>
    <w:rPr>
      <w:rFonts w:ascii="Arial" w:eastAsia="MS Mincho" w:hAnsi="Arial"/>
      <w:b/>
      <w:noProof/>
      <w:sz w:val="18"/>
      <w:lang w:val="en-GB" w:eastAsia="en-US" w:bidi="ar-SA"/>
    </w:rPr>
  </w:style>
  <w:style w:type="character" w:customStyle="1" w:styleId="T1Char6">
    <w:name w:val="T1 Char6"/>
    <w:aliases w:val="Header 6 Char Char6"/>
    <w:rsid w:val="00307F64"/>
  </w:style>
  <w:style w:type="character" w:customStyle="1" w:styleId="Head2AZchn">
    <w:name w:val="Head2A Zchn"/>
    <w:aliases w:val="2 Zchn,H2 Zchn,h2 Zchn,DO NOT USE_h2 Zchn,h21 Zchn,UNDERRUBRIK 1-2 Zchn Zchn"/>
    <w:rsid w:val="00307F6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07F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07F64"/>
    <w:rPr>
      <w:rFonts w:ascii="Arial" w:hAnsi="Arial"/>
      <w:sz w:val="22"/>
      <w:lang w:val="en-GB" w:eastAsia="en-GB" w:bidi="ar-SA"/>
    </w:rPr>
  </w:style>
  <w:style w:type="character" w:customStyle="1" w:styleId="T1Zchn">
    <w:name w:val="T1 Zchn"/>
    <w:aliases w:val="Header 6 Zchn Zchn"/>
    <w:rsid w:val="00307F64"/>
  </w:style>
  <w:style w:type="character" w:customStyle="1" w:styleId="Heading6Char2">
    <w:name w:val="Heading 6 Char2"/>
    <w:rsid w:val="00307F64"/>
  </w:style>
  <w:style w:type="character" w:customStyle="1" w:styleId="T1Char8">
    <w:name w:val="T1 Char8"/>
    <w:aliases w:val="Header 6 Char Char7"/>
    <w:rsid w:val="00307F6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07F64"/>
    <w:rPr>
      <w:rFonts w:ascii="Arial" w:hAnsi="Arial"/>
      <w:sz w:val="24"/>
      <w:szCs w:val="28"/>
      <w:lang w:val="en-GB" w:eastAsia="en-US"/>
    </w:rPr>
  </w:style>
  <w:style w:type="character" w:customStyle="1" w:styleId="T1Char7">
    <w:name w:val="T1 Char7"/>
    <w:aliases w:val="Header 6 Char Char8"/>
    <w:rsid w:val="00307F6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07F6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07F64"/>
    <w:rPr>
      <w:rFonts w:ascii="Arial" w:hAnsi="Arial" w:cs="Arial"/>
      <w:sz w:val="24"/>
      <w:szCs w:val="24"/>
      <w:lang w:val="en-GB" w:eastAsia="en-US" w:bidi="he-IL"/>
    </w:rPr>
  </w:style>
  <w:style w:type="character" w:customStyle="1" w:styleId="T1Char9">
    <w:name w:val="T1 Char9"/>
    <w:aliases w:val="Header 6 Char Char9"/>
    <w:rsid w:val="00307F64"/>
    <w:rPr>
      <w:rFonts w:ascii="Arial" w:hAnsi="Arial" w:cs="Arial"/>
      <w:lang w:val="en-GB" w:eastAsia="en-US" w:bidi="he-IL"/>
    </w:rPr>
  </w:style>
  <w:style w:type="character" w:customStyle="1" w:styleId="List2Char">
    <w:name w:val="List 2 Char"/>
    <w:link w:val="List2"/>
    <w:rsid w:val="00307F64"/>
    <w:rPr>
      <w:rFonts w:ascii="Times New Roman" w:hAnsi="Times New Roman"/>
      <w:lang w:val="en-GB" w:eastAsia="en-US"/>
    </w:rPr>
  </w:style>
  <w:style w:type="character" w:customStyle="1" w:styleId="CommentSubjectChar2">
    <w:name w:val="Comment Subject Char2"/>
    <w:rsid w:val="00307F64"/>
    <w:rPr>
      <w:rFonts w:eastAsia="Times New Roman"/>
      <w:b/>
      <w:bCs/>
      <w:lang w:val="en-GB"/>
    </w:rPr>
  </w:style>
  <w:style w:type="paragraph" w:customStyle="1" w:styleId="20">
    <w:name w:val="変更箇所2"/>
    <w:hidden/>
    <w:uiPriority w:val="99"/>
    <w:semiHidden/>
    <w:rsid w:val="00307F64"/>
    <w:rPr>
      <w:rFonts w:ascii="Times New Roman" w:eastAsia="MS Mincho" w:hAnsi="Times New Roman"/>
      <w:lang w:val="en-GB" w:eastAsia="en-US"/>
    </w:rPr>
  </w:style>
  <w:style w:type="paragraph" w:customStyle="1" w:styleId="HTML2">
    <w:name w:val="HTML 書式付き2"/>
    <w:basedOn w:val="Normal"/>
    <w:uiPriority w:val="99"/>
    <w:rsid w:val="00307F64"/>
    <w:pPr>
      <w:suppressAutoHyphens/>
    </w:pPr>
    <w:rPr>
      <w:rFonts w:ascii="Courier New" w:eastAsia="MS Mincho" w:hAnsi="Courier New" w:cs="Courier New"/>
      <w:lang w:eastAsia="ar-SA"/>
    </w:rPr>
  </w:style>
  <w:style w:type="paragraph" w:customStyle="1" w:styleId="3">
    <w:name w:val="修订3"/>
    <w:hidden/>
    <w:uiPriority w:val="99"/>
    <w:semiHidden/>
    <w:rsid w:val="00307F64"/>
    <w:rPr>
      <w:rFonts w:ascii="Times New Roman" w:eastAsia="Batang" w:hAnsi="Times New Roman"/>
      <w:lang w:val="en-GB" w:eastAsia="en-US"/>
    </w:rPr>
  </w:style>
  <w:style w:type="paragraph" w:customStyle="1" w:styleId="TableofFigures11">
    <w:name w:val="Table of Figures11"/>
    <w:basedOn w:val="Normal"/>
    <w:next w:val="Normal"/>
    <w:uiPriority w:val="99"/>
    <w:rsid w:val="00307F64"/>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07F64"/>
    <w:rPr>
      <w:rFonts w:ascii="Arial" w:eastAsia="Times New Roman" w:hAnsi="Arial"/>
      <w:sz w:val="36"/>
      <w:lang w:val="en-GB"/>
    </w:rPr>
  </w:style>
  <w:style w:type="paragraph" w:styleId="Subtitle">
    <w:name w:val="Subtitle"/>
    <w:basedOn w:val="Normal"/>
    <w:next w:val="Normal"/>
    <w:link w:val="SubtitleChar"/>
    <w:uiPriority w:val="99"/>
    <w:qFormat/>
    <w:rsid w:val="00307F6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307F64"/>
    <w:rPr>
      <w:rFonts w:ascii="Cambria" w:eastAsia="PMingLiU" w:hAnsi="Cambria"/>
      <w:i/>
      <w:iCs/>
      <w:sz w:val="24"/>
      <w:szCs w:val="24"/>
      <w:lang w:val="en-GB" w:eastAsia="en-US"/>
    </w:rPr>
  </w:style>
  <w:style w:type="paragraph" w:styleId="NoSpacing">
    <w:name w:val="No Spacing"/>
    <w:basedOn w:val="Normal"/>
    <w:link w:val="NoSpacingChar"/>
    <w:uiPriority w:val="1"/>
    <w:qFormat/>
    <w:rsid w:val="00307F64"/>
    <w:pPr>
      <w:spacing w:after="0"/>
      <w:jc w:val="both"/>
    </w:pPr>
    <w:rPr>
      <w:rFonts w:ascii="Arial" w:eastAsia="PMingLiU" w:hAnsi="Arial"/>
      <w:lang w:eastAsia="x-none"/>
    </w:rPr>
  </w:style>
  <w:style w:type="character" w:customStyle="1" w:styleId="NoSpacingChar">
    <w:name w:val="No Spacing Char"/>
    <w:link w:val="NoSpacing"/>
    <w:uiPriority w:val="1"/>
    <w:rsid w:val="00307F64"/>
    <w:rPr>
      <w:rFonts w:ascii="Arial" w:eastAsia="PMingLiU" w:hAnsi="Arial"/>
      <w:lang w:val="en-GB" w:eastAsia="x-none"/>
    </w:rPr>
  </w:style>
  <w:style w:type="paragraph" w:styleId="Quote">
    <w:name w:val="Quote"/>
    <w:basedOn w:val="Normal"/>
    <w:next w:val="Normal"/>
    <w:link w:val="QuoteChar"/>
    <w:uiPriority w:val="29"/>
    <w:qFormat/>
    <w:rsid w:val="00307F64"/>
    <w:pPr>
      <w:jc w:val="both"/>
    </w:pPr>
    <w:rPr>
      <w:rFonts w:ascii="Arial" w:eastAsia="PMingLiU" w:hAnsi="Arial"/>
      <w:i/>
      <w:iCs/>
    </w:rPr>
  </w:style>
  <w:style w:type="character" w:customStyle="1" w:styleId="QuoteChar">
    <w:name w:val="Quote Char"/>
    <w:basedOn w:val="DefaultParagraphFont"/>
    <w:link w:val="Quote"/>
    <w:uiPriority w:val="29"/>
    <w:rsid w:val="00307F64"/>
    <w:rPr>
      <w:rFonts w:ascii="Arial" w:eastAsia="PMingLiU" w:hAnsi="Arial"/>
      <w:i/>
      <w:iCs/>
      <w:lang w:val="en-GB" w:eastAsia="en-US"/>
    </w:rPr>
  </w:style>
  <w:style w:type="paragraph" w:styleId="IntenseQuote">
    <w:name w:val="Intense Quote"/>
    <w:basedOn w:val="Normal"/>
    <w:next w:val="Normal"/>
    <w:link w:val="IntenseQuoteChar"/>
    <w:uiPriority w:val="30"/>
    <w:qFormat/>
    <w:rsid w:val="00307F6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07F64"/>
    <w:rPr>
      <w:rFonts w:ascii="Arial" w:eastAsia="PMingLiU" w:hAnsi="Arial"/>
      <w:b/>
      <w:bCs/>
      <w:i/>
      <w:iCs/>
      <w:color w:val="4F81BD"/>
      <w:lang w:val="en-GB" w:eastAsia="en-US"/>
    </w:rPr>
  </w:style>
  <w:style w:type="character" w:styleId="SubtleEmphasis">
    <w:name w:val="Subtle Emphasis"/>
    <w:uiPriority w:val="19"/>
    <w:qFormat/>
    <w:rsid w:val="00307F64"/>
    <w:rPr>
      <w:i/>
      <w:iCs/>
      <w:color w:val="808080"/>
    </w:rPr>
  </w:style>
  <w:style w:type="character" w:styleId="IntenseEmphasis">
    <w:name w:val="Intense Emphasis"/>
    <w:uiPriority w:val="21"/>
    <w:qFormat/>
    <w:rsid w:val="00307F64"/>
    <w:rPr>
      <w:b/>
      <w:bCs/>
      <w:i/>
      <w:iCs/>
      <w:color w:val="4F81BD"/>
    </w:rPr>
  </w:style>
  <w:style w:type="character" w:styleId="SubtleReference">
    <w:name w:val="Subtle Reference"/>
    <w:uiPriority w:val="31"/>
    <w:qFormat/>
    <w:rsid w:val="00307F64"/>
    <w:rPr>
      <w:smallCaps/>
      <w:color w:val="C0504D"/>
      <w:u w:val="single"/>
    </w:rPr>
  </w:style>
  <w:style w:type="character" w:styleId="IntenseReference">
    <w:name w:val="Intense Reference"/>
    <w:uiPriority w:val="32"/>
    <w:qFormat/>
    <w:rsid w:val="00307F64"/>
    <w:rPr>
      <w:b/>
      <w:bCs/>
      <w:smallCaps/>
      <w:color w:val="C0504D"/>
      <w:spacing w:val="5"/>
      <w:u w:val="single"/>
    </w:rPr>
  </w:style>
  <w:style w:type="paragraph" w:styleId="TOCHeading">
    <w:name w:val="TOC Heading"/>
    <w:basedOn w:val="Heading1"/>
    <w:next w:val="Normal"/>
    <w:uiPriority w:val="39"/>
    <w:unhideWhenUsed/>
    <w:qFormat/>
    <w:rsid w:val="00307F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07F64"/>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07F64"/>
    <w:rPr>
      <w:rFonts w:ascii="Times New Roman" w:eastAsia="PMingLiU" w:hAnsi="Times New Roman"/>
      <w:lang w:val="en-GB" w:eastAsia="x-none" w:bidi="en-US"/>
    </w:rPr>
  </w:style>
  <w:style w:type="paragraph" w:customStyle="1" w:styleId="Highlight">
    <w:name w:val="Highlight"/>
    <w:basedOn w:val="Normal"/>
    <w:uiPriority w:val="99"/>
    <w:qFormat/>
    <w:rsid w:val="00307F64"/>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307F64"/>
    <w:pPr>
      <w:numPr>
        <w:numId w:val="11"/>
      </w:numPr>
      <w:overflowPunct w:val="0"/>
      <w:autoSpaceDE w:val="0"/>
      <w:autoSpaceDN w:val="0"/>
      <w:adjustRightInd w:val="0"/>
      <w:spacing w:before="60"/>
      <w:textAlignment w:val="baseline"/>
    </w:pPr>
  </w:style>
  <w:style w:type="paragraph" w:customStyle="1" w:styleId="List20">
    <w:name w:val="List2"/>
    <w:basedOn w:val="List1"/>
    <w:uiPriority w:val="99"/>
    <w:qFormat/>
    <w:rsid w:val="00307F6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07F6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07F64"/>
    <w:pPr>
      <w:overflowPunct w:val="0"/>
      <w:autoSpaceDE w:val="0"/>
      <w:autoSpaceDN w:val="0"/>
      <w:adjustRightInd w:val="0"/>
      <w:spacing w:before="40"/>
      <w:textAlignment w:val="baseline"/>
    </w:pPr>
    <w:rPr>
      <w:sz w:val="16"/>
      <w:szCs w:val="16"/>
    </w:rPr>
  </w:style>
  <w:style w:type="character" w:customStyle="1" w:styleId="GlossaryChar">
    <w:name w:val="Glossary Char"/>
    <w:link w:val="Glossary"/>
    <w:uiPriority w:val="99"/>
    <w:rsid w:val="00307F64"/>
    <w:rPr>
      <w:rFonts w:ascii="Times New Roman" w:hAnsi="Times New Roman"/>
      <w:sz w:val="16"/>
      <w:szCs w:val="16"/>
      <w:lang w:val="en-GB" w:eastAsia="en-US"/>
    </w:rPr>
  </w:style>
  <w:style w:type="numbering" w:customStyle="1" w:styleId="Style1">
    <w:name w:val="Style1"/>
    <w:uiPriority w:val="99"/>
    <w:rsid w:val="00307F64"/>
    <w:pPr>
      <w:numPr>
        <w:numId w:val="12"/>
      </w:numPr>
    </w:pPr>
  </w:style>
  <w:style w:type="table" w:customStyle="1" w:styleId="SGSTableBasic2">
    <w:name w:val="SGS Table Basic 2"/>
    <w:basedOn w:val="TableNormal"/>
    <w:uiPriority w:val="99"/>
    <w:qFormat/>
    <w:rsid w:val="00307F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07F64"/>
    <w:pPr>
      <w:numPr>
        <w:numId w:val="13"/>
      </w:numPr>
    </w:pPr>
  </w:style>
  <w:style w:type="table" w:styleId="TableClassic2">
    <w:name w:val="Table Classic 2"/>
    <w:basedOn w:val="TableNormal"/>
    <w:rsid w:val="00307F6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07F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07F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07F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07F64"/>
    <w:rPr>
      <w:rFonts w:ascii="Arial" w:hAnsi="Arial"/>
      <w:sz w:val="36"/>
      <w:lang w:val="en-GB" w:eastAsia="en-US"/>
    </w:rPr>
  </w:style>
  <w:style w:type="paragraph" w:customStyle="1" w:styleId="30">
    <w:name w:val="変更箇所3"/>
    <w:hidden/>
    <w:uiPriority w:val="99"/>
    <w:semiHidden/>
    <w:rsid w:val="00307F64"/>
    <w:rPr>
      <w:rFonts w:ascii="Times New Roman" w:eastAsia="MS Mincho" w:hAnsi="Times New Roman"/>
      <w:lang w:val="en-GB" w:eastAsia="en-US"/>
    </w:rPr>
  </w:style>
  <w:style w:type="paragraph" w:customStyle="1" w:styleId="HTML3">
    <w:name w:val="HTML 書式付き3"/>
    <w:basedOn w:val="Normal"/>
    <w:uiPriority w:val="99"/>
    <w:rsid w:val="00307F64"/>
    <w:pPr>
      <w:suppressAutoHyphens/>
    </w:pPr>
    <w:rPr>
      <w:rFonts w:ascii="Courier New" w:eastAsia="MS Mincho" w:hAnsi="Courier New" w:cs="Courier New"/>
      <w:lang w:eastAsia="ar-SA"/>
    </w:rPr>
  </w:style>
  <w:style w:type="character" w:customStyle="1" w:styleId="CommentSubjectChar3">
    <w:name w:val="Comment Subject Char3"/>
    <w:rsid w:val="00307F64"/>
    <w:rPr>
      <w:rFonts w:ascii="Times New Roman" w:hAnsi="Times New Roman"/>
      <w:b/>
      <w:bCs/>
      <w:lang w:val="en-GB" w:eastAsia="en-US"/>
    </w:rPr>
  </w:style>
  <w:style w:type="character" w:customStyle="1" w:styleId="hps">
    <w:name w:val="hps"/>
    <w:rsid w:val="00307F64"/>
  </w:style>
  <w:style w:type="character" w:customStyle="1" w:styleId="im-content1">
    <w:name w:val="im-content1"/>
    <w:rsid w:val="00307F64"/>
    <w:rPr>
      <w:color w:val="333333"/>
    </w:rPr>
  </w:style>
  <w:style w:type="paragraph" w:customStyle="1" w:styleId="MediumGrid21">
    <w:name w:val="Medium Grid 21"/>
    <w:basedOn w:val="Normal"/>
    <w:link w:val="MediumGrid2Char"/>
    <w:uiPriority w:val="1"/>
    <w:qFormat/>
    <w:rsid w:val="00307F64"/>
    <w:pPr>
      <w:spacing w:after="0"/>
      <w:jc w:val="both"/>
    </w:pPr>
    <w:rPr>
      <w:rFonts w:ascii="Arial" w:eastAsia="PMingLiU" w:hAnsi="Arial"/>
      <w:lang w:eastAsia="x-none"/>
    </w:rPr>
  </w:style>
  <w:style w:type="character" w:customStyle="1" w:styleId="MediumGrid2Char">
    <w:name w:val="Medium Grid 2 Char"/>
    <w:link w:val="MediumGrid21"/>
    <w:uiPriority w:val="1"/>
    <w:rsid w:val="00307F64"/>
    <w:rPr>
      <w:rFonts w:ascii="Arial" w:eastAsia="PMingLiU" w:hAnsi="Arial"/>
      <w:lang w:val="en-GB" w:eastAsia="x-none"/>
    </w:rPr>
  </w:style>
  <w:style w:type="character" w:customStyle="1" w:styleId="ColorfulGrid-Accent1Char">
    <w:name w:val="Colorful Grid - Accent 1 Char"/>
    <w:link w:val="ColorfulGrid-Accent1"/>
    <w:uiPriority w:val="29"/>
    <w:rsid w:val="00307F6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07F64"/>
    <w:rPr>
      <w:rFonts w:ascii="Arial" w:eastAsia="PMingLiU" w:hAnsi="Arial"/>
      <w:b/>
      <w:bCs/>
      <w:i/>
      <w:iCs/>
      <w:color w:val="4F81BD"/>
      <w:lang w:val="en-GB" w:eastAsia="en-US"/>
    </w:rPr>
  </w:style>
  <w:style w:type="character" w:customStyle="1" w:styleId="PlainTable31">
    <w:name w:val="Plain Table 31"/>
    <w:uiPriority w:val="19"/>
    <w:qFormat/>
    <w:rsid w:val="00307F64"/>
    <w:rPr>
      <w:i/>
      <w:iCs/>
      <w:color w:val="808080"/>
    </w:rPr>
  </w:style>
  <w:style w:type="character" w:customStyle="1" w:styleId="PlainTable41">
    <w:name w:val="Plain Table 41"/>
    <w:uiPriority w:val="21"/>
    <w:qFormat/>
    <w:rsid w:val="00307F64"/>
    <w:rPr>
      <w:b/>
      <w:bCs/>
      <w:i/>
      <w:iCs/>
      <w:color w:val="4F81BD"/>
    </w:rPr>
  </w:style>
  <w:style w:type="character" w:customStyle="1" w:styleId="PlainTable51">
    <w:name w:val="Plain Table 51"/>
    <w:uiPriority w:val="31"/>
    <w:qFormat/>
    <w:rsid w:val="00307F64"/>
    <w:rPr>
      <w:smallCaps/>
      <w:color w:val="C0504D"/>
      <w:u w:val="single"/>
    </w:rPr>
  </w:style>
  <w:style w:type="character" w:customStyle="1" w:styleId="TableGridLight1">
    <w:name w:val="Table Grid Light1"/>
    <w:uiPriority w:val="32"/>
    <w:qFormat/>
    <w:rsid w:val="00307F64"/>
    <w:rPr>
      <w:b/>
      <w:bCs/>
      <w:smallCaps/>
      <w:color w:val="C0504D"/>
      <w:spacing w:val="5"/>
      <w:u w:val="single"/>
    </w:rPr>
  </w:style>
  <w:style w:type="character" w:customStyle="1" w:styleId="GridTable1Light1">
    <w:name w:val="Grid Table 1 Light1"/>
    <w:uiPriority w:val="33"/>
    <w:qFormat/>
    <w:rsid w:val="00307F64"/>
    <w:rPr>
      <w:b/>
      <w:bCs/>
      <w:smallCaps/>
      <w:spacing w:val="5"/>
    </w:rPr>
  </w:style>
  <w:style w:type="paragraph" w:customStyle="1" w:styleId="GridTable31">
    <w:name w:val="Grid Table 31"/>
    <w:basedOn w:val="Heading1"/>
    <w:next w:val="Normal"/>
    <w:uiPriority w:val="39"/>
    <w:unhideWhenUsed/>
    <w:qFormat/>
    <w:rsid w:val="00307F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07F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07F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307F64"/>
    <w:rPr>
      <w:rFonts w:ascii="Times New Roman" w:eastAsia="Batang" w:hAnsi="Times New Roman"/>
      <w:lang w:val="en-GB" w:eastAsia="en-US"/>
    </w:rPr>
  </w:style>
  <w:style w:type="paragraph" w:customStyle="1" w:styleId="4">
    <w:name w:val="修订4"/>
    <w:hidden/>
    <w:uiPriority w:val="99"/>
    <w:semiHidden/>
    <w:rsid w:val="00307F64"/>
    <w:rPr>
      <w:rFonts w:ascii="Times New Roman" w:eastAsia="Batang" w:hAnsi="Times New Roman"/>
      <w:lang w:val="en-GB" w:eastAsia="en-US"/>
    </w:rPr>
  </w:style>
  <w:style w:type="paragraph" w:customStyle="1" w:styleId="tac1">
    <w:name w:val="tac"/>
    <w:basedOn w:val="Normal"/>
    <w:uiPriority w:val="99"/>
    <w:rsid w:val="00307F6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07F6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307F64"/>
    <w:rPr>
      <w:rFonts w:ascii="Arial" w:hAnsi="Arial"/>
      <w:b/>
      <w:lang w:val="en-GB" w:eastAsia="en-US"/>
    </w:rPr>
  </w:style>
  <w:style w:type="paragraph" w:customStyle="1" w:styleId="TN">
    <w:name w:val="TN"/>
    <w:basedOn w:val="Normal"/>
    <w:qFormat/>
    <w:rsid w:val="00307F64"/>
    <w:pPr>
      <w:keepNext/>
      <w:keepLines/>
      <w:spacing w:after="0"/>
      <w:ind w:left="851" w:hanging="851"/>
    </w:pPr>
    <w:rPr>
      <w:rFonts w:ascii="Arial" w:eastAsia="SimSun" w:hAnsi="Arial"/>
      <w:sz w:val="18"/>
    </w:rPr>
  </w:style>
  <w:style w:type="character" w:customStyle="1" w:styleId="search-word-mail">
    <w:name w:val="search-word-mail"/>
    <w:rsid w:val="00307F64"/>
  </w:style>
  <w:style w:type="paragraph" w:customStyle="1" w:styleId="TB1">
    <w:name w:val="TB1"/>
    <w:basedOn w:val="Normal"/>
    <w:uiPriority w:val="99"/>
    <w:qFormat/>
    <w:rsid w:val="00307F64"/>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307F64"/>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307F64"/>
    <w:rPr>
      <w:rFonts w:ascii="Times New Roman" w:hAnsi="Times New Roman"/>
      <w:lang w:val="en-GB" w:eastAsia="en-US"/>
    </w:rPr>
  </w:style>
  <w:style w:type="character" w:styleId="HTMLAcronym">
    <w:name w:val="HTML Acronym"/>
    <w:uiPriority w:val="99"/>
    <w:unhideWhenUsed/>
    <w:rsid w:val="00307F64"/>
  </w:style>
  <w:style w:type="character" w:customStyle="1" w:styleId="MTDisplayEquationZchn">
    <w:name w:val="MTDisplayEquation Zchn"/>
    <w:link w:val="MTDisplayEquation"/>
    <w:rsid w:val="00307F64"/>
    <w:rPr>
      <w:rFonts w:ascii="Times New Roman" w:hAnsi="Times New Roman"/>
      <w:lang w:val="en-GB" w:eastAsia="en-US"/>
    </w:rPr>
  </w:style>
  <w:style w:type="character" w:customStyle="1" w:styleId="ListBullet2Char">
    <w:name w:val="List Bullet 2 Char"/>
    <w:aliases w:val="lb2 Char"/>
    <w:link w:val="ListBullet2"/>
    <w:rsid w:val="00307F64"/>
    <w:rPr>
      <w:rFonts w:ascii="Times New Roman" w:hAnsi="Times New Roman"/>
      <w:lang w:val="en-GB" w:eastAsia="en-US"/>
    </w:rPr>
  </w:style>
  <w:style w:type="paragraph" w:customStyle="1" w:styleId="-31">
    <w:name w:val="深色列表 - 着色 31"/>
    <w:hidden/>
    <w:uiPriority w:val="99"/>
    <w:semiHidden/>
    <w:rsid w:val="00307F64"/>
    <w:rPr>
      <w:rFonts w:ascii="Times New Roman" w:eastAsia="MS Mincho" w:hAnsi="Times New Roman"/>
      <w:lang w:val="en-GB" w:eastAsia="en-US"/>
    </w:rPr>
  </w:style>
  <w:style w:type="character" w:customStyle="1" w:styleId="T1Char1">
    <w:name w:val="T1 Char1"/>
    <w:aliases w:val="Header 6 Char Char1,Heading 6 Char1"/>
    <w:rsid w:val="00307F6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307F6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307F64"/>
    <w:rPr>
      <w:rFonts w:ascii="Arial" w:hAnsi="Arial"/>
      <w:sz w:val="22"/>
      <w:lang w:val="en-GB" w:eastAsia="ja-JP" w:bidi="ar-SA"/>
    </w:rPr>
  </w:style>
  <w:style w:type="paragraph" w:customStyle="1" w:styleId="contribution">
    <w:name w:val="contribution"/>
    <w:basedOn w:val="Heading1"/>
    <w:uiPriority w:val="99"/>
    <w:semiHidden/>
    <w:rsid w:val="00307F6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307F6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307F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307F6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307F64"/>
    <w:rPr>
      <w:rFonts w:ascii="Arial" w:eastAsia="Arial" w:hAnsi="Arial"/>
      <w:sz w:val="28"/>
      <w:lang w:val="en-GB" w:eastAsia="en-US"/>
    </w:rPr>
  </w:style>
  <w:style w:type="character" w:customStyle="1" w:styleId="textbodybold1">
    <w:name w:val="textbodybold1"/>
    <w:rsid w:val="00307F64"/>
    <w:rPr>
      <w:rFonts w:ascii="Arial" w:hAnsi="Arial" w:cs="Arial" w:hint="default"/>
      <w:b/>
      <w:bCs/>
      <w:color w:val="902630"/>
      <w:sz w:val="18"/>
      <w:szCs w:val="18"/>
      <w:bdr w:val="none" w:sz="0" w:space="0" w:color="auto" w:frame="1"/>
    </w:rPr>
  </w:style>
  <w:style w:type="character" w:customStyle="1" w:styleId="MTEquationSection">
    <w:name w:val="MTEquationSection"/>
    <w:rsid w:val="00307F64"/>
    <w:rPr>
      <w:vanish w:val="0"/>
      <w:color w:val="FF0000"/>
      <w:lang w:eastAsia="en-US"/>
    </w:rPr>
  </w:style>
  <w:style w:type="character" w:customStyle="1" w:styleId="ListBullet3Char">
    <w:name w:val="List Bullet 3 Char"/>
    <w:link w:val="ListBullet3"/>
    <w:rsid w:val="00307F64"/>
    <w:rPr>
      <w:rFonts w:ascii="Times New Roman" w:hAnsi="Times New Roman"/>
      <w:lang w:val="en-GB" w:eastAsia="en-US"/>
    </w:rPr>
  </w:style>
  <w:style w:type="character" w:customStyle="1" w:styleId="ListBulletChar">
    <w:name w:val="List Bullet Char"/>
    <w:aliases w:val="UL Char"/>
    <w:link w:val="ListBullet"/>
    <w:rsid w:val="00307F64"/>
    <w:rPr>
      <w:rFonts w:ascii="Times New Roman" w:hAnsi="Times New Roman"/>
      <w:lang w:val="en-GB" w:eastAsia="en-US"/>
    </w:rPr>
  </w:style>
  <w:style w:type="character" w:customStyle="1" w:styleId="TitleChar1">
    <w:name w:val="Title Char1"/>
    <w:rsid w:val="00307F64"/>
    <w:rPr>
      <w:rFonts w:ascii="Cambria" w:eastAsia="Times New Roman" w:hAnsi="Cambria" w:cs="Times New Roman"/>
      <w:b/>
      <w:bCs/>
      <w:kern w:val="28"/>
      <w:sz w:val="32"/>
      <w:szCs w:val="32"/>
      <w:lang w:val="en-GB"/>
    </w:rPr>
  </w:style>
  <w:style w:type="paragraph" w:customStyle="1" w:styleId="List10">
    <w:name w:val="List1"/>
    <w:basedOn w:val="Normal"/>
    <w:uiPriority w:val="99"/>
    <w:rsid w:val="00307F6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rsid w:val="00307F64"/>
    <w:pPr>
      <w:spacing w:before="120" w:after="0"/>
      <w:jc w:val="both"/>
    </w:pPr>
    <w:rPr>
      <w:rFonts w:eastAsia="SimSun"/>
      <w:lang w:val="en-US"/>
    </w:rPr>
  </w:style>
  <w:style w:type="paragraph" w:customStyle="1" w:styleId="centered">
    <w:name w:val="centered"/>
    <w:basedOn w:val="Normal"/>
    <w:uiPriority w:val="99"/>
    <w:rsid w:val="00307F6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307F64"/>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307F6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307F64"/>
    <w:rPr>
      <w:rFonts w:ascii="Times New Roman" w:eastAsia="Batang" w:hAnsi="Times New Roman"/>
      <w:lang w:val="en-GB" w:eastAsia="en-US"/>
    </w:rPr>
  </w:style>
  <w:style w:type="paragraph" w:customStyle="1" w:styleId="note0">
    <w:name w:val="note"/>
    <w:basedOn w:val="Normal"/>
    <w:uiPriority w:val="99"/>
    <w:rsid w:val="00307F64"/>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307F64"/>
    <w:rPr>
      <w:rFonts w:ascii="Times New Roman" w:eastAsia="SimSun" w:hAnsi="Times New Roman"/>
      <w:lang w:val="en-GB" w:eastAsia="en-US"/>
    </w:rPr>
  </w:style>
  <w:style w:type="paragraph" w:customStyle="1" w:styleId="LGTdoc">
    <w:name w:val="LGTdoc_본문"/>
    <w:basedOn w:val="Normal"/>
    <w:uiPriority w:val="99"/>
    <w:rsid w:val="00307F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307F64"/>
    <w:pPr>
      <w:spacing w:after="240"/>
      <w:ind w:left="482"/>
      <w:jc w:val="both"/>
    </w:pPr>
    <w:rPr>
      <w:rFonts w:eastAsia="SimSun"/>
      <w:sz w:val="24"/>
      <w:lang w:eastAsia="fr-BE"/>
    </w:rPr>
  </w:style>
  <w:style w:type="paragraph" w:customStyle="1" w:styleId="NumPar4">
    <w:name w:val="NumPar 4"/>
    <w:basedOn w:val="Heading4"/>
    <w:next w:val="Normal"/>
    <w:uiPriority w:val="99"/>
    <w:rsid w:val="00307F64"/>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07F64"/>
  </w:style>
  <w:style w:type="paragraph" w:customStyle="1" w:styleId="gpotblnote">
    <w:name w:val="gpotbl_note"/>
    <w:basedOn w:val="Normal"/>
    <w:uiPriority w:val="99"/>
    <w:rsid w:val="00307F6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307F6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307F64"/>
  </w:style>
  <w:style w:type="paragraph" w:customStyle="1" w:styleId="-11">
    <w:name w:val="彩色底纹 - 着色 11"/>
    <w:hidden/>
    <w:uiPriority w:val="99"/>
    <w:semiHidden/>
    <w:rsid w:val="00307F64"/>
    <w:rPr>
      <w:rFonts w:ascii="Times New Roman" w:eastAsia="SimSun" w:hAnsi="Times New Roman"/>
      <w:lang w:val="en-GB" w:eastAsia="en-US"/>
    </w:rPr>
  </w:style>
  <w:style w:type="paragraph" w:customStyle="1" w:styleId="GridTable35">
    <w:name w:val="Grid Table 35"/>
    <w:basedOn w:val="Heading1"/>
    <w:next w:val="Normal"/>
    <w:uiPriority w:val="39"/>
    <w:qFormat/>
    <w:rsid w:val="00307F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307F6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307F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07F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307F64"/>
    <w:rPr>
      <w:rFonts w:ascii="Courier New" w:eastAsia="MS Mincho" w:hAnsi="Courier New" w:cs="Courier New" w:hint="default"/>
      <w:lang w:val="en-GB"/>
    </w:rPr>
  </w:style>
  <w:style w:type="character" w:customStyle="1" w:styleId="h48">
    <w:name w:val="h48"/>
    <w:rsid w:val="00307F64"/>
    <w:rPr>
      <w:rFonts w:ascii="Arial" w:hAnsi="Arial" w:cs="Arial" w:hint="default"/>
      <w:sz w:val="24"/>
      <w:lang w:val="en-GB"/>
    </w:rPr>
  </w:style>
  <w:style w:type="character" w:customStyle="1" w:styleId="h510">
    <w:name w:val="h51"/>
    <w:rsid w:val="00307F64"/>
    <w:rPr>
      <w:rFonts w:ascii="Arial" w:eastAsia="SimSun" w:hAnsi="Arial" w:cs="Arial" w:hint="default"/>
      <w:sz w:val="22"/>
      <w:lang w:val="en-GB" w:eastAsia="en-US" w:bidi="ar-SA"/>
    </w:rPr>
  </w:style>
  <w:style w:type="character" w:customStyle="1" w:styleId="gt-baf-word-clickable1">
    <w:name w:val="gt-baf-word-clickable1"/>
    <w:rsid w:val="00307F64"/>
    <w:rPr>
      <w:color w:val="000000"/>
    </w:rPr>
  </w:style>
  <w:style w:type="character" w:customStyle="1" w:styleId="PlainTable35">
    <w:name w:val="Plain Table 35"/>
    <w:uiPriority w:val="19"/>
    <w:qFormat/>
    <w:rsid w:val="00307F64"/>
    <w:rPr>
      <w:i/>
      <w:iCs/>
      <w:color w:val="808080"/>
    </w:rPr>
  </w:style>
  <w:style w:type="character" w:customStyle="1" w:styleId="PlainTable45">
    <w:name w:val="Plain Table 45"/>
    <w:uiPriority w:val="21"/>
    <w:qFormat/>
    <w:rsid w:val="00307F64"/>
    <w:rPr>
      <w:b/>
      <w:bCs/>
      <w:i/>
      <w:iCs/>
      <w:color w:val="4F81BD"/>
    </w:rPr>
  </w:style>
  <w:style w:type="character" w:customStyle="1" w:styleId="PlainTable55">
    <w:name w:val="Plain Table 55"/>
    <w:uiPriority w:val="31"/>
    <w:qFormat/>
    <w:rsid w:val="00307F64"/>
    <w:rPr>
      <w:smallCaps/>
      <w:color w:val="C0504D"/>
      <w:u w:val="single"/>
    </w:rPr>
  </w:style>
  <w:style w:type="character" w:customStyle="1" w:styleId="TableGridLight5">
    <w:name w:val="Table Grid Light5"/>
    <w:uiPriority w:val="32"/>
    <w:qFormat/>
    <w:rsid w:val="00307F64"/>
    <w:rPr>
      <w:b/>
      <w:bCs/>
      <w:smallCaps/>
      <w:color w:val="C0504D"/>
      <w:spacing w:val="5"/>
      <w:u w:val="single"/>
    </w:rPr>
  </w:style>
  <w:style w:type="character" w:customStyle="1" w:styleId="GridTable1Light5">
    <w:name w:val="Grid Table 1 Light5"/>
    <w:uiPriority w:val="33"/>
    <w:qFormat/>
    <w:rsid w:val="00307F64"/>
    <w:rPr>
      <w:b/>
      <w:bCs/>
      <w:smallCaps/>
      <w:spacing w:val="5"/>
    </w:rPr>
  </w:style>
  <w:style w:type="character" w:customStyle="1" w:styleId="CommentSubjectChar4">
    <w:name w:val="Comment Subject Char4"/>
    <w:rsid w:val="00307F64"/>
    <w:rPr>
      <w:rFonts w:ascii="Times New Roman" w:hAnsi="Times New Roman" w:cs="Times New Roman" w:hint="default"/>
      <w:b/>
      <w:bCs/>
      <w:lang w:val="en-GB" w:eastAsia="en-US"/>
    </w:rPr>
  </w:style>
  <w:style w:type="character" w:customStyle="1" w:styleId="PlainTable32">
    <w:name w:val="Plain Table 32"/>
    <w:uiPriority w:val="19"/>
    <w:qFormat/>
    <w:rsid w:val="00307F64"/>
    <w:rPr>
      <w:i/>
      <w:iCs/>
      <w:color w:val="808080"/>
    </w:rPr>
  </w:style>
  <w:style w:type="character" w:customStyle="1" w:styleId="PlainTable42">
    <w:name w:val="Plain Table 42"/>
    <w:uiPriority w:val="21"/>
    <w:qFormat/>
    <w:rsid w:val="00307F64"/>
    <w:rPr>
      <w:b/>
      <w:bCs/>
      <w:i/>
      <w:iCs/>
      <w:color w:val="4F81BD"/>
    </w:rPr>
  </w:style>
  <w:style w:type="character" w:customStyle="1" w:styleId="PlainTable52">
    <w:name w:val="Plain Table 52"/>
    <w:uiPriority w:val="31"/>
    <w:qFormat/>
    <w:rsid w:val="00307F64"/>
    <w:rPr>
      <w:smallCaps/>
      <w:color w:val="C0504D"/>
      <w:u w:val="single"/>
    </w:rPr>
  </w:style>
  <w:style w:type="character" w:customStyle="1" w:styleId="TableGridLight2">
    <w:name w:val="Table Grid Light2"/>
    <w:uiPriority w:val="32"/>
    <w:qFormat/>
    <w:rsid w:val="00307F64"/>
    <w:rPr>
      <w:b/>
      <w:bCs/>
      <w:smallCaps/>
      <w:color w:val="C0504D"/>
      <w:spacing w:val="5"/>
      <w:u w:val="single"/>
    </w:rPr>
  </w:style>
  <w:style w:type="character" w:customStyle="1" w:styleId="GridTable1Light2">
    <w:name w:val="Grid Table 1 Light2"/>
    <w:uiPriority w:val="33"/>
    <w:qFormat/>
    <w:rsid w:val="00307F64"/>
    <w:rPr>
      <w:b/>
      <w:bCs/>
      <w:smallCaps/>
      <w:spacing w:val="5"/>
    </w:rPr>
  </w:style>
  <w:style w:type="character" w:customStyle="1" w:styleId="PlainTable33">
    <w:name w:val="Plain Table 33"/>
    <w:uiPriority w:val="19"/>
    <w:qFormat/>
    <w:rsid w:val="00307F64"/>
    <w:rPr>
      <w:i/>
      <w:iCs/>
      <w:color w:val="808080"/>
    </w:rPr>
  </w:style>
  <w:style w:type="character" w:customStyle="1" w:styleId="PlainTable43">
    <w:name w:val="Plain Table 43"/>
    <w:uiPriority w:val="21"/>
    <w:qFormat/>
    <w:rsid w:val="00307F64"/>
    <w:rPr>
      <w:b/>
      <w:bCs/>
      <w:i/>
      <w:iCs/>
      <w:color w:val="4F81BD"/>
    </w:rPr>
  </w:style>
  <w:style w:type="character" w:customStyle="1" w:styleId="PlainTable53">
    <w:name w:val="Plain Table 53"/>
    <w:uiPriority w:val="31"/>
    <w:qFormat/>
    <w:rsid w:val="00307F64"/>
    <w:rPr>
      <w:smallCaps/>
      <w:color w:val="C0504D"/>
      <w:u w:val="single"/>
    </w:rPr>
  </w:style>
  <w:style w:type="character" w:customStyle="1" w:styleId="TableGridLight3">
    <w:name w:val="Table Grid Light3"/>
    <w:uiPriority w:val="32"/>
    <w:qFormat/>
    <w:rsid w:val="00307F64"/>
    <w:rPr>
      <w:b/>
      <w:bCs/>
      <w:smallCaps/>
      <w:color w:val="C0504D"/>
      <w:spacing w:val="5"/>
      <w:u w:val="single"/>
    </w:rPr>
  </w:style>
  <w:style w:type="character" w:customStyle="1" w:styleId="GridTable1Light3">
    <w:name w:val="Grid Table 1 Light3"/>
    <w:uiPriority w:val="33"/>
    <w:qFormat/>
    <w:rsid w:val="00307F64"/>
    <w:rPr>
      <w:b/>
      <w:bCs/>
      <w:smallCaps/>
      <w:spacing w:val="5"/>
    </w:rPr>
  </w:style>
  <w:style w:type="character" w:customStyle="1" w:styleId="KommentarthemaZchn">
    <w:name w:val="Kommentarthema Zchn"/>
    <w:rsid w:val="00307F64"/>
    <w:rPr>
      <w:b/>
      <w:bCs/>
      <w:lang w:val="en-GB" w:eastAsia="en-US" w:bidi="ar-SA"/>
    </w:rPr>
  </w:style>
  <w:style w:type="table" w:customStyle="1" w:styleId="ColorfulGrid-Accent11">
    <w:name w:val="Colorful Grid - Accent 11"/>
    <w:basedOn w:val="TableNormal"/>
    <w:uiPriority w:val="29"/>
    <w:rsid w:val="00307F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07F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07F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07F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07F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07F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07F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07F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07F64"/>
    <w:rPr>
      <w:rFonts w:ascii="Times New Roman" w:eastAsia="PMingLiU" w:hAnsi="Times New Roman"/>
      <w:lang w:val="en-GB" w:eastAsia="en-GB"/>
    </w:rPr>
    <w:tblPr/>
  </w:style>
  <w:style w:type="table" w:customStyle="1" w:styleId="TableGrid111">
    <w:name w:val="Table Grid111"/>
    <w:basedOn w:val="TableNormal"/>
    <w:rsid w:val="00307F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07F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07F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07F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07F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07F64"/>
    <w:pPr>
      <w:numPr>
        <w:numId w:val="22"/>
      </w:numPr>
    </w:pPr>
  </w:style>
  <w:style w:type="numbering" w:customStyle="1" w:styleId="Style11">
    <w:name w:val="Style11"/>
    <w:uiPriority w:val="99"/>
    <w:rsid w:val="00307F64"/>
    <w:pPr>
      <w:numPr>
        <w:numId w:val="23"/>
      </w:numPr>
    </w:pPr>
  </w:style>
  <w:style w:type="character" w:customStyle="1" w:styleId="PlainTable34">
    <w:name w:val="Plain Table 34"/>
    <w:uiPriority w:val="19"/>
    <w:qFormat/>
    <w:rsid w:val="00307F64"/>
    <w:rPr>
      <w:i/>
      <w:iCs/>
      <w:color w:val="808080"/>
    </w:rPr>
  </w:style>
  <w:style w:type="character" w:customStyle="1" w:styleId="PlainTable44">
    <w:name w:val="Plain Table 44"/>
    <w:uiPriority w:val="21"/>
    <w:qFormat/>
    <w:rsid w:val="00307F64"/>
    <w:rPr>
      <w:b/>
      <w:bCs/>
      <w:i/>
      <w:iCs/>
      <w:color w:val="4F81BD"/>
    </w:rPr>
  </w:style>
  <w:style w:type="character" w:customStyle="1" w:styleId="PlainTable54">
    <w:name w:val="Plain Table 54"/>
    <w:uiPriority w:val="31"/>
    <w:qFormat/>
    <w:rsid w:val="00307F64"/>
    <w:rPr>
      <w:smallCaps/>
      <w:color w:val="C0504D"/>
      <w:u w:val="single"/>
    </w:rPr>
  </w:style>
  <w:style w:type="character" w:customStyle="1" w:styleId="TableGridLight4">
    <w:name w:val="Table Grid Light4"/>
    <w:uiPriority w:val="32"/>
    <w:qFormat/>
    <w:rsid w:val="00307F64"/>
    <w:rPr>
      <w:b/>
      <w:bCs/>
      <w:smallCaps/>
      <w:color w:val="C0504D"/>
      <w:spacing w:val="5"/>
      <w:u w:val="single"/>
    </w:rPr>
  </w:style>
  <w:style w:type="character" w:customStyle="1" w:styleId="GridTable1Light4">
    <w:name w:val="Grid Table 1 Light4"/>
    <w:uiPriority w:val="33"/>
    <w:qFormat/>
    <w:rsid w:val="00307F64"/>
    <w:rPr>
      <w:b/>
      <w:bCs/>
      <w:smallCaps/>
      <w:spacing w:val="5"/>
    </w:rPr>
  </w:style>
  <w:style w:type="paragraph" w:customStyle="1" w:styleId="GridTable34">
    <w:name w:val="Grid Table 34"/>
    <w:basedOn w:val="Heading1"/>
    <w:next w:val="Normal"/>
    <w:uiPriority w:val="39"/>
    <w:unhideWhenUsed/>
    <w:qFormat/>
    <w:rsid w:val="00307F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307F64"/>
    <w:rPr>
      <w:rFonts w:ascii="Times New Roman" w:eastAsia="Batang" w:hAnsi="Times New Roman"/>
      <w:lang w:val="en-GB" w:eastAsia="en-US"/>
    </w:rPr>
  </w:style>
  <w:style w:type="character" w:styleId="PlaceholderText">
    <w:name w:val="Placeholder Text"/>
    <w:uiPriority w:val="99"/>
    <w:unhideWhenUsed/>
    <w:rsid w:val="00307F64"/>
    <w:rPr>
      <w:color w:val="808080"/>
    </w:rPr>
  </w:style>
  <w:style w:type="paragraph" w:customStyle="1" w:styleId="msonormal0">
    <w:name w:val="msonormal"/>
    <w:basedOn w:val="Normal"/>
    <w:uiPriority w:val="99"/>
    <w:rsid w:val="00307F6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307F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07F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307F64"/>
    <w:rPr>
      <w:rFonts w:ascii="Times New Roman" w:eastAsia="MS Mincho" w:hAnsi="Times New Roman"/>
      <w:lang w:val="en-GB" w:eastAsia="en-US"/>
    </w:rPr>
  </w:style>
  <w:style w:type="paragraph" w:customStyle="1" w:styleId="HTML5">
    <w:name w:val="HTML 書式付き5"/>
    <w:basedOn w:val="Normal"/>
    <w:uiPriority w:val="99"/>
    <w:rsid w:val="00307F64"/>
    <w:pPr>
      <w:suppressAutoHyphens/>
    </w:pPr>
    <w:rPr>
      <w:rFonts w:ascii="Courier New" w:eastAsia="MS Mincho" w:hAnsi="Courier New" w:cs="Courier New"/>
      <w:lang w:eastAsia="ar-SA"/>
    </w:rPr>
  </w:style>
  <w:style w:type="paragraph" w:customStyle="1" w:styleId="qqq">
    <w:name w:val="qqq"/>
    <w:basedOn w:val="Heading5"/>
    <w:link w:val="qqqChar"/>
    <w:qFormat/>
    <w:rsid w:val="00307F64"/>
    <w:pPr>
      <w:overflowPunct w:val="0"/>
      <w:autoSpaceDE w:val="0"/>
      <w:autoSpaceDN w:val="0"/>
      <w:adjustRightInd w:val="0"/>
      <w:textAlignment w:val="baseline"/>
    </w:pPr>
    <w:rPr>
      <w:rFonts w:eastAsia="SimSun"/>
      <w:lang w:eastAsia="zh-CN"/>
    </w:rPr>
  </w:style>
  <w:style w:type="character" w:customStyle="1" w:styleId="qqqChar">
    <w:name w:val="qqq Char"/>
    <w:link w:val="qqq"/>
    <w:rsid w:val="00307F64"/>
    <w:rPr>
      <w:rFonts w:ascii="Arial" w:eastAsia="SimSun" w:hAnsi="Arial"/>
      <w:sz w:val="22"/>
      <w:lang w:val="en-GB" w:eastAsia="zh-CN"/>
    </w:rPr>
  </w:style>
  <w:style w:type="paragraph" w:customStyle="1" w:styleId="TOC92">
    <w:name w:val="TOC 92"/>
    <w:basedOn w:val="TOC8"/>
    <w:uiPriority w:val="99"/>
    <w:rsid w:val="00307F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307F6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307F64"/>
    <w:rPr>
      <w:rFonts w:ascii="Times New Roman" w:eastAsia="Batang" w:hAnsi="Times New Roman"/>
      <w:lang w:val="en-GB" w:eastAsia="en-US"/>
    </w:rPr>
  </w:style>
  <w:style w:type="paragraph" w:customStyle="1" w:styleId="tah00">
    <w:name w:val="tah0"/>
    <w:basedOn w:val="Normal"/>
    <w:rsid w:val="00307F6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307F6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307F6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307F64"/>
    <w:rPr>
      <w:rFonts w:ascii="Times New Roman" w:eastAsia="Batang" w:hAnsi="Times New Roman"/>
      <w:lang w:val="en-GB" w:eastAsia="en-US"/>
    </w:rPr>
  </w:style>
  <w:style w:type="character" w:customStyle="1" w:styleId="TF2">
    <w:name w:val="TF (文字)"/>
    <w:rsid w:val="00307F64"/>
    <w:rPr>
      <w:rFonts w:ascii="Arial" w:hAnsi="Arial"/>
      <w:b/>
      <w:lang w:val="en-US" w:eastAsia="en-US"/>
    </w:rPr>
  </w:style>
  <w:style w:type="table" w:customStyle="1" w:styleId="TableStyle111">
    <w:name w:val="Table Style111"/>
    <w:basedOn w:val="TableNormal"/>
    <w:rsid w:val="00307F64"/>
    <w:rPr>
      <w:rFonts w:ascii="Times New Roman" w:eastAsia="SimSun" w:hAnsi="Times New Roman"/>
      <w:lang w:val="sv-SE" w:eastAsia="sv-SE"/>
    </w:rPr>
    <w:tblPr/>
  </w:style>
  <w:style w:type="table" w:customStyle="1" w:styleId="TableColorful11">
    <w:name w:val="Table Colorful 11"/>
    <w:basedOn w:val="TableNormal"/>
    <w:next w:val="TableColorful1"/>
    <w:rsid w:val="00307F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07F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07F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07F64"/>
    <w:rPr>
      <w:rFonts w:ascii="Times New Roman" w:eastAsia="PMingLiU" w:hAnsi="Times New Roman"/>
      <w:lang w:val="sv-SE" w:eastAsia="sv-SE"/>
    </w:rPr>
    <w:tblPr/>
  </w:style>
  <w:style w:type="table" w:customStyle="1" w:styleId="TableGrid43">
    <w:name w:val="Table Grid43"/>
    <w:basedOn w:val="TableNormal"/>
    <w:next w:val="TableGrid"/>
    <w:rsid w:val="00307F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07F64"/>
    <w:rPr>
      <w:rFonts w:ascii="Times New Roman" w:eastAsia="SimSun" w:hAnsi="Times New Roman"/>
      <w:lang w:val="sv-SE" w:eastAsia="sv-SE"/>
    </w:rPr>
    <w:tblPr/>
  </w:style>
  <w:style w:type="table" w:customStyle="1" w:styleId="TableGrid212">
    <w:name w:val="Table Grid212"/>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07F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07F6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07F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07F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07F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07F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07F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307F64"/>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307F64"/>
    <w:pPr>
      <w:overflowPunct w:val="0"/>
      <w:autoSpaceDE w:val="0"/>
      <w:autoSpaceDN w:val="0"/>
    </w:pPr>
    <w:rPr>
      <w:rFonts w:eastAsia="Calibri"/>
      <w:b/>
      <w:bCs/>
      <w:lang w:val="en-US"/>
    </w:rPr>
  </w:style>
  <w:style w:type="character" w:customStyle="1" w:styleId="NOChar2">
    <w:name w:val="NO Char2"/>
    <w:locked/>
    <w:rsid w:val="00307F64"/>
    <w:rPr>
      <w:lang w:eastAsia="en-US"/>
    </w:rPr>
  </w:style>
  <w:style w:type="paragraph" w:customStyle="1" w:styleId="TAHLeft">
    <w:name w:val="TAH + Left"/>
    <w:basedOn w:val="TAL"/>
    <w:uiPriority w:val="99"/>
    <w:rsid w:val="00307F64"/>
    <w:rPr>
      <w:rFonts w:eastAsia="SimSun"/>
    </w:rPr>
  </w:style>
  <w:style w:type="character" w:customStyle="1" w:styleId="H10">
    <w:name w:val="H1_"/>
    <w:rsid w:val="00307F64"/>
    <w:rPr>
      <w:rFonts w:ascii="Arial" w:eastAsia="MS Mincho" w:hAnsi="Arial"/>
      <w:sz w:val="36"/>
      <w:lang w:val="en-GB" w:eastAsia="en-US" w:bidi="ar-SA"/>
    </w:rPr>
  </w:style>
  <w:style w:type="character" w:customStyle="1" w:styleId="T1Char4">
    <w:name w:val="T1 Char4"/>
    <w:aliases w:val="Header 6 Char Char4"/>
    <w:rsid w:val="00307F6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07F64"/>
    <w:rPr>
      <w:rFonts w:ascii="Arial" w:hAnsi="Arial"/>
      <w:sz w:val="32"/>
      <w:lang w:val="en-GB" w:eastAsia="en-US"/>
    </w:rPr>
  </w:style>
  <w:style w:type="paragraph" w:customStyle="1" w:styleId="TDC91">
    <w:name w:val="TDC 91"/>
    <w:basedOn w:val="TOC8"/>
    <w:uiPriority w:val="99"/>
    <w:rsid w:val="00307F64"/>
    <w:pPr>
      <w:keepNext w:val="0"/>
      <w:overflowPunct w:val="0"/>
      <w:autoSpaceDE w:val="0"/>
      <w:autoSpaceDN w:val="0"/>
      <w:adjustRightInd w:val="0"/>
      <w:ind w:left="1418" w:hanging="1418"/>
      <w:textAlignment w:val="baseline"/>
    </w:pPr>
    <w:rPr>
      <w:rFonts w:eastAsia="MS Mincho"/>
      <w:lang w:val="en-US"/>
    </w:rPr>
  </w:style>
  <w:style w:type="character" w:customStyle="1" w:styleId="NoteHeadingChar1">
    <w:name w:val="Note Heading Char1"/>
    <w:rsid w:val="00307F64"/>
    <w:rPr>
      <w:rFonts w:eastAsia="MS Mincho"/>
      <w:lang w:val="en-GB" w:eastAsia="x-none"/>
    </w:rPr>
  </w:style>
  <w:style w:type="character" w:customStyle="1" w:styleId="HTMLPreformattedChar1">
    <w:name w:val="HTML Preformatted Char1"/>
    <w:rsid w:val="00307F64"/>
    <w:rPr>
      <w:rFonts w:ascii="Courier New" w:eastAsia="MS Mincho" w:hAnsi="Courier New"/>
      <w:lang w:val="en-GB" w:eastAsia="x-none"/>
    </w:rPr>
  </w:style>
  <w:style w:type="paragraph" w:customStyle="1" w:styleId="Tabladeilustraciones1">
    <w:name w:val="Tabla de ilustraciones1"/>
    <w:basedOn w:val="Normal"/>
    <w:next w:val="Normal"/>
    <w:uiPriority w:val="99"/>
    <w:rsid w:val="00307F64"/>
    <w:pPr>
      <w:overflowPunct w:val="0"/>
      <w:autoSpaceDE w:val="0"/>
      <w:autoSpaceDN w:val="0"/>
      <w:adjustRightInd w:val="0"/>
      <w:ind w:left="400" w:hanging="400"/>
      <w:jc w:val="center"/>
      <w:textAlignment w:val="baseline"/>
    </w:pPr>
    <w:rPr>
      <w:rFonts w:eastAsia="MS Mincho"/>
      <w:b/>
    </w:rPr>
  </w:style>
  <w:style w:type="paragraph" w:customStyle="1" w:styleId="TF1">
    <w:name w:val="TF1"/>
    <w:link w:val="TFZchn"/>
    <w:rsid w:val="00307F64"/>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307F6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307F64"/>
    <w:rPr>
      <w:rFonts w:ascii="Arial" w:hAnsi="Arial"/>
      <w:sz w:val="28"/>
      <w:szCs w:val="28"/>
      <w:lang w:val="en-GB" w:eastAsia="en-GB"/>
    </w:rPr>
  </w:style>
  <w:style w:type="character" w:customStyle="1" w:styleId="Titre31">
    <w:name w:val="Titre 31"/>
    <w:rsid w:val="00307F64"/>
    <w:rPr>
      <w:rFonts w:ascii="Arial" w:hAnsi="Arial"/>
      <w:sz w:val="28"/>
      <w:szCs w:val="28"/>
      <w:lang w:val="en-GB" w:eastAsia="en-GB"/>
    </w:rPr>
  </w:style>
  <w:style w:type="character" w:customStyle="1" w:styleId="trans">
    <w:name w:val="trans"/>
    <w:rsid w:val="00307F64"/>
  </w:style>
  <w:style w:type="character" w:customStyle="1" w:styleId="Head2A1">
    <w:name w:val="Head2A1"/>
    <w:rsid w:val="00307F64"/>
    <w:rPr>
      <w:rFonts w:ascii="Arial" w:eastAsia="MS Mincho" w:hAnsi="Arial" w:cs="Arial" w:hint="default"/>
      <w:sz w:val="32"/>
      <w:lang w:val="en-GB" w:eastAsia="en-US" w:bidi="ar-SA"/>
    </w:rPr>
  </w:style>
  <w:style w:type="character" w:customStyle="1" w:styleId="Heading7Char4">
    <w:name w:val="Heading 7 Char4"/>
    <w:rsid w:val="00307F64"/>
    <w:rPr>
      <w:rFonts w:ascii="Arial" w:eastAsia="Times New Roman" w:hAnsi="Arial"/>
    </w:rPr>
  </w:style>
  <w:style w:type="character" w:customStyle="1" w:styleId="Heading8Char4">
    <w:name w:val="Heading 8 Char4"/>
    <w:rsid w:val="00307F64"/>
    <w:rPr>
      <w:rFonts w:ascii="Arial" w:eastAsia="Times New Roman" w:hAnsi="Arial"/>
      <w:sz w:val="36"/>
    </w:rPr>
  </w:style>
  <w:style w:type="character" w:customStyle="1" w:styleId="CommentTextChar3">
    <w:name w:val="Comment Text Char3"/>
    <w:rsid w:val="00307F64"/>
    <w:rPr>
      <w:rFonts w:eastAsia="SimSun"/>
      <w:lang w:val="en-GB"/>
    </w:rPr>
  </w:style>
  <w:style w:type="character" w:customStyle="1" w:styleId="NoteHeadingChar2">
    <w:name w:val="Note Heading Char2"/>
    <w:rsid w:val="00307F64"/>
    <w:rPr>
      <w:lang w:val="x-none" w:eastAsia="x-none"/>
    </w:rPr>
  </w:style>
  <w:style w:type="character" w:customStyle="1" w:styleId="PlainTextChar4">
    <w:name w:val="Plain Text Char4"/>
    <w:rsid w:val="00307F64"/>
    <w:rPr>
      <w:rFonts w:ascii="Courier New" w:eastAsia="SimSun" w:hAnsi="Courier New"/>
      <w:lang w:val="nb-NO"/>
    </w:rPr>
  </w:style>
  <w:style w:type="character" w:customStyle="1" w:styleId="HTMLPreformattedChar2">
    <w:name w:val="HTML Preformatted Char2"/>
    <w:rsid w:val="00307F64"/>
    <w:rPr>
      <w:rFonts w:ascii="Courier New" w:hAnsi="Courier New"/>
      <w:lang w:val="en-GB" w:eastAsia="x-none"/>
    </w:rPr>
  </w:style>
  <w:style w:type="character" w:customStyle="1" w:styleId="ListChar4">
    <w:name w:val="List Char4"/>
    <w:rsid w:val="00307F64"/>
    <w:rPr>
      <w:rFonts w:eastAsia="Times New Roman"/>
    </w:rPr>
  </w:style>
  <w:style w:type="paragraph" w:customStyle="1" w:styleId="NOTE1">
    <w:name w:val="NOTE"/>
    <w:basedOn w:val="B3"/>
    <w:uiPriority w:val="99"/>
    <w:qFormat/>
    <w:rsid w:val="00307F64"/>
    <w:rPr>
      <w:rFonts w:eastAsia="SimSun"/>
      <w:lang w:eastAsia="zh-CN"/>
    </w:rPr>
  </w:style>
  <w:style w:type="paragraph" w:customStyle="1" w:styleId="text3bullet">
    <w:name w:val="text3 bullet"/>
    <w:basedOn w:val="Normal"/>
    <w:uiPriority w:val="99"/>
    <w:rsid w:val="00307F6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307F6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307F6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07F6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307F6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307F6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07F64"/>
    <w:pPr>
      <w:autoSpaceDE w:val="0"/>
      <w:autoSpaceDN w:val="0"/>
      <w:adjustRightInd w:val="0"/>
      <w:spacing w:after="0"/>
    </w:pPr>
    <w:rPr>
      <w:rFonts w:ascii="Arial" w:eastAsia="SimSun" w:hAnsi="Arial"/>
      <w:lang w:eastAsia="zh-CN"/>
    </w:rPr>
  </w:style>
  <w:style w:type="character" w:customStyle="1" w:styleId="PTK">
    <w:name w:val="PTK"/>
    <w:semiHidden/>
    <w:rsid w:val="00307F64"/>
    <w:rPr>
      <w:rFonts w:ascii="Arial" w:hAnsi="Arial" w:cs="Arial"/>
      <w:color w:val="000080"/>
      <w:sz w:val="20"/>
      <w:szCs w:val="20"/>
    </w:rPr>
  </w:style>
  <w:style w:type="paragraph" w:customStyle="1" w:styleId="TdocList">
    <w:name w:val="Tdoc_List"/>
    <w:basedOn w:val="Normal"/>
    <w:uiPriority w:val="99"/>
    <w:rsid w:val="00307F64"/>
    <w:pPr>
      <w:tabs>
        <w:tab w:val="num" w:pos="432"/>
      </w:tabs>
      <w:spacing w:after="0"/>
      <w:ind w:left="432" w:hanging="360"/>
    </w:pPr>
    <w:rPr>
      <w:rFonts w:eastAsia="SimSun"/>
      <w:lang w:val="en-US" w:eastAsia="zh-CN"/>
    </w:rPr>
  </w:style>
  <w:style w:type="table" w:customStyle="1" w:styleId="TableGrid7">
    <w:name w:val="Table Grid7"/>
    <w:basedOn w:val="TableNormal"/>
    <w:next w:val="TableGrid"/>
    <w:rsid w:val="00307F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307F64"/>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307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307F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07F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307F64"/>
    <w:rPr>
      <w:i w:val="0"/>
      <w:color w:val="008000"/>
    </w:rPr>
  </w:style>
  <w:style w:type="character" w:customStyle="1" w:styleId="opdict3lineoneresulttip">
    <w:name w:val="op_dict3_lineone_result_tip"/>
    <w:rsid w:val="00307F64"/>
    <w:rPr>
      <w:color w:val="999999"/>
    </w:rPr>
  </w:style>
  <w:style w:type="paragraph" w:customStyle="1" w:styleId="StyleFPArialLatin9ptCentrGauche5cmDroite50">
    <w:name w:val="Style FP + Arial (Latin) 9 pt Centré Gauche? :  5 cm Droite :  5.."/>
    <w:basedOn w:val="FP"/>
    <w:uiPriority w:val="99"/>
    <w:rsid w:val="00307F6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307F64"/>
    <w:rPr>
      <w:rFonts w:ascii="Arial" w:hAnsi="Arial"/>
      <w:sz w:val="28"/>
      <w:lang w:val="en-GB" w:eastAsia="en-GB"/>
    </w:rPr>
  </w:style>
  <w:style w:type="table" w:customStyle="1" w:styleId="TableNormal1">
    <w:name w:val="Table Normal1"/>
    <w:basedOn w:val="TableNormal"/>
    <w:semiHidden/>
    <w:rsid w:val="00307F64"/>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307F64"/>
    <w:rPr>
      <w:rFonts w:ascii="Times New Roman" w:eastAsia="MS Mincho" w:hAnsi="Times New Roman"/>
      <w:lang w:val="en-GB" w:eastAsia="en-US"/>
    </w:rPr>
  </w:style>
  <w:style w:type="paragraph" w:customStyle="1" w:styleId="HTML6">
    <w:name w:val="HTML 書式付き6"/>
    <w:basedOn w:val="Normal"/>
    <w:uiPriority w:val="99"/>
    <w:rsid w:val="00307F6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307F64"/>
    <w:rPr>
      <w:rFonts w:ascii="Arial" w:eastAsia="PMingLiU" w:hAnsi="Arial"/>
      <w:lang w:val="x-none" w:eastAsia="x-none"/>
    </w:rPr>
  </w:style>
  <w:style w:type="character" w:customStyle="1" w:styleId="MediumGrid2-Accent2Char">
    <w:name w:val="Medium Grid 2 - Accent 2 Char"/>
    <w:link w:val="MediumGrid2-Accent2"/>
    <w:uiPriority w:val="29"/>
    <w:rsid w:val="00307F6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07F6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07F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07F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07F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07F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07F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07F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07F6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07F6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307F6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07F6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07F6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07F6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07F6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307F6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07F6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07F6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07F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07F64"/>
    <w:rPr>
      <w:rFonts w:ascii="Times New Roman" w:eastAsia="MS Mincho" w:hAnsi="Times New Roman"/>
      <w:lang w:val="sv-SE" w:eastAsia="sv-SE"/>
    </w:rPr>
    <w:tblPr/>
  </w:style>
  <w:style w:type="table" w:customStyle="1" w:styleId="TableGrid113">
    <w:name w:val="Table Grid113"/>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07F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07F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07F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07F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07F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307F64"/>
    <w:pPr>
      <w:numPr>
        <w:numId w:val="26"/>
      </w:numPr>
    </w:pPr>
  </w:style>
  <w:style w:type="table" w:customStyle="1" w:styleId="TableClassic212">
    <w:name w:val="Table Classic 212"/>
    <w:basedOn w:val="TableNormal"/>
    <w:next w:val="TableClassic2"/>
    <w:rsid w:val="00307F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07F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07F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07F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07F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07F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07F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07F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307F64"/>
    <w:pPr>
      <w:numPr>
        <w:numId w:val="16"/>
      </w:numPr>
    </w:pPr>
  </w:style>
  <w:style w:type="table" w:customStyle="1" w:styleId="TableClassic221">
    <w:name w:val="Table Classic 221"/>
    <w:basedOn w:val="TableNormal"/>
    <w:next w:val="TableClassic2"/>
    <w:rsid w:val="00307F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307F64"/>
    <w:rPr>
      <w:rFonts w:ascii="Times New Roman" w:eastAsia="Batang" w:hAnsi="Times New Roman"/>
      <w:lang w:val="en-GB" w:eastAsia="en-US"/>
    </w:rPr>
  </w:style>
  <w:style w:type="paragraph" w:customStyle="1" w:styleId="HTML7">
    <w:name w:val="HTML 書式付き7"/>
    <w:basedOn w:val="Normal"/>
    <w:uiPriority w:val="99"/>
    <w:rsid w:val="00307F64"/>
    <w:pPr>
      <w:suppressAutoHyphens/>
      <w:autoSpaceDN w:val="0"/>
    </w:pPr>
    <w:rPr>
      <w:rFonts w:ascii="Courier New" w:eastAsia="MS Mincho" w:hAnsi="Courier New" w:cs="Courier New"/>
      <w:lang w:eastAsia="ar-SA"/>
    </w:rPr>
  </w:style>
  <w:style w:type="character" w:customStyle="1" w:styleId="tlid-translation">
    <w:name w:val="tlid-translation"/>
    <w:rsid w:val="00307F64"/>
  </w:style>
  <w:style w:type="paragraph" w:customStyle="1" w:styleId="LightShading-Accent53">
    <w:name w:val="Light Shading - Accent 53"/>
    <w:hidden/>
    <w:uiPriority w:val="99"/>
    <w:semiHidden/>
    <w:rsid w:val="00307F64"/>
    <w:rPr>
      <w:rFonts w:ascii="Times New Roman" w:eastAsia="SimSun" w:hAnsi="Times New Roman"/>
      <w:lang w:val="en-GB" w:eastAsia="en-US"/>
    </w:rPr>
  </w:style>
  <w:style w:type="paragraph" w:customStyle="1" w:styleId="LightList-Accent53">
    <w:name w:val="Light List - Accent 53"/>
    <w:basedOn w:val="Normal"/>
    <w:uiPriority w:val="34"/>
    <w:qFormat/>
    <w:rsid w:val="00307F6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307F64"/>
    <w:rPr>
      <w:rFonts w:ascii="Times New Roman" w:eastAsia="SimSun" w:hAnsi="Times New Roman"/>
      <w:lang w:val="en-GB" w:eastAsia="en-US"/>
    </w:rPr>
  </w:style>
  <w:style w:type="paragraph" w:customStyle="1" w:styleId="LightList-Accent34">
    <w:name w:val="Light List - Accent 34"/>
    <w:hidden/>
    <w:uiPriority w:val="99"/>
    <w:semiHidden/>
    <w:rsid w:val="00307F64"/>
    <w:rPr>
      <w:rFonts w:ascii="Times New Roman" w:eastAsia="SimSun" w:hAnsi="Times New Roman"/>
      <w:lang w:val="en-GB" w:eastAsia="en-US"/>
    </w:rPr>
  </w:style>
  <w:style w:type="paragraph" w:customStyle="1" w:styleId="ColorfulShading-Accent13">
    <w:name w:val="Colorful Shading - Accent 13"/>
    <w:hidden/>
    <w:uiPriority w:val="99"/>
    <w:unhideWhenUsed/>
    <w:rsid w:val="00307F64"/>
    <w:rPr>
      <w:rFonts w:ascii="Times New Roman" w:eastAsia="SimSun" w:hAnsi="Times New Roman"/>
      <w:lang w:val="en-GB" w:eastAsia="en-US"/>
    </w:rPr>
  </w:style>
  <w:style w:type="character" w:customStyle="1" w:styleId="MediumGrid2Char1">
    <w:name w:val="Medium Grid 2 Char1"/>
    <w:link w:val="MediumGrid2"/>
    <w:uiPriority w:val="1"/>
    <w:rsid w:val="00307F64"/>
    <w:rPr>
      <w:rFonts w:ascii="Arial" w:eastAsia="PMingLiU" w:hAnsi="Arial"/>
      <w:lang w:val="x-none" w:eastAsia="x-none"/>
    </w:rPr>
  </w:style>
  <w:style w:type="character" w:customStyle="1" w:styleId="ColorfulGrid-Accent1Char1">
    <w:name w:val="Colorful Grid - Accent 1 Char1"/>
    <w:uiPriority w:val="29"/>
    <w:rsid w:val="00307F64"/>
    <w:rPr>
      <w:rFonts w:ascii="Arial" w:eastAsia="PMingLiU" w:hAnsi="Arial"/>
      <w:i/>
      <w:iCs/>
      <w:color w:val="000000"/>
      <w:lang w:val="en-GB" w:eastAsia="en-GB"/>
    </w:rPr>
  </w:style>
  <w:style w:type="character" w:customStyle="1" w:styleId="LightShading-Accent2Char1">
    <w:name w:val="Light Shading - Accent 2 Char1"/>
    <w:uiPriority w:val="30"/>
    <w:rsid w:val="00307F6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07F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07F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07F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07F64"/>
    <w:rPr>
      <w:rFonts w:ascii="Calibri" w:eastAsia="Calibri" w:hAnsi="Calibri"/>
      <w:sz w:val="22"/>
      <w:szCs w:val="22"/>
      <w:lang w:eastAsia="en-GB"/>
    </w:rPr>
  </w:style>
  <w:style w:type="table" w:styleId="MediumGrid2">
    <w:name w:val="Medium Grid 2"/>
    <w:basedOn w:val="TableNormal"/>
    <w:link w:val="MediumGrid2Char1"/>
    <w:uiPriority w:val="1"/>
    <w:unhideWhenUsed/>
    <w:rsid w:val="00307F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07F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307F64"/>
    <w:rPr>
      <w:rFonts w:ascii="Times New Roman" w:eastAsia="Batang" w:hAnsi="Times New Roman"/>
      <w:lang w:val="en-GB" w:eastAsia="en-US"/>
    </w:rPr>
  </w:style>
  <w:style w:type="character" w:customStyle="1" w:styleId="MediumGrid2Char2">
    <w:name w:val="Medium Grid 2 Char2"/>
    <w:uiPriority w:val="1"/>
    <w:locked/>
    <w:rsid w:val="00307F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07F6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07F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07F64"/>
    <w:rPr>
      <w:rFonts w:ascii="Arial" w:eastAsia="PMingLiU" w:hAnsi="Arial"/>
      <w:i/>
      <w:iCs/>
      <w:color w:val="000000"/>
      <w:lang w:val="en-GB" w:eastAsia="en-GB"/>
    </w:rPr>
  </w:style>
  <w:style w:type="character" w:customStyle="1" w:styleId="LightShading-Accent2Char2">
    <w:name w:val="Light Shading - Accent 2 Char2"/>
    <w:uiPriority w:val="30"/>
    <w:rsid w:val="00307F64"/>
    <w:rPr>
      <w:rFonts w:ascii="Arial" w:eastAsia="PMingLiU" w:hAnsi="Arial"/>
      <w:b/>
      <w:bCs/>
      <w:i/>
      <w:iCs/>
      <w:color w:val="4F81BD"/>
      <w:lang w:val="en-GB" w:eastAsia="en-GB"/>
    </w:rPr>
  </w:style>
  <w:style w:type="character" w:customStyle="1" w:styleId="MediumGrid11">
    <w:name w:val="Medium Grid 11"/>
    <w:uiPriority w:val="99"/>
    <w:rsid w:val="00307F64"/>
    <w:rPr>
      <w:color w:val="808080"/>
    </w:rPr>
  </w:style>
  <w:style w:type="table" w:styleId="MediumGrid1-Accent2">
    <w:name w:val="Medium Grid 1 Accent 2"/>
    <w:basedOn w:val="TableNormal"/>
    <w:uiPriority w:val="34"/>
    <w:unhideWhenUsed/>
    <w:rsid w:val="00307F6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07F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07F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07F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307F64"/>
  </w:style>
  <w:style w:type="paragraph" w:customStyle="1" w:styleId="StyleFPArialLatin9ptCentrGauche5cmDroite51">
    <w:name w:val="Style FP + Arial (Latin) 9 pt Centré Gauche?? :  5 cm Droite :  5."/>
    <w:basedOn w:val="FP"/>
    <w:uiPriority w:val="99"/>
    <w:rsid w:val="00307F64"/>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IvDbodytextChar">
    <w:name w:val="IvD bodytext Char"/>
    <w:link w:val="IvDbodytext"/>
    <w:locked/>
    <w:rsid w:val="00307F64"/>
    <w:rPr>
      <w:rFonts w:ascii="Arial" w:eastAsia="Malgun Gothic" w:hAnsi="Arial" w:cs="Arial"/>
      <w:spacing w:val="2"/>
      <w:lang w:eastAsia="en-US"/>
    </w:rPr>
  </w:style>
  <w:style w:type="paragraph" w:customStyle="1" w:styleId="IvDbodytext">
    <w:name w:val="IvD bodytext"/>
    <w:basedOn w:val="Normal"/>
    <w:link w:val="IvDbodytextChar"/>
    <w:qFormat/>
    <w:rsid w:val="00307F6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locked/>
    <w:rsid w:val="00307F64"/>
    <w:rPr>
      <w:rFonts w:ascii="Arial" w:hAnsi="Arial" w:cs="Arial"/>
      <w:sz w:val="22"/>
      <w:szCs w:val="22"/>
    </w:rPr>
  </w:style>
  <w:style w:type="paragraph" w:customStyle="1" w:styleId="H53GPP">
    <w:name w:val="H5 3GPP"/>
    <w:basedOn w:val="Normal"/>
    <w:link w:val="H53GPPChar"/>
    <w:qFormat/>
    <w:rsid w:val="00307F6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307F6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307F6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rPr>
  </w:style>
  <w:style w:type="paragraph" w:customStyle="1" w:styleId="Style2">
    <w:name w:val="Style2"/>
    <w:basedOn w:val="Heading6"/>
    <w:next w:val="Heading6"/>
    <w:uiPriority w:val="99"/>
    <w:rsid w:val="00307F6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rPr>
  </w:style>
  <w:style w:type="paragraph" w:customStyle="1" w:styleId="InsideAddress">
    <w:name w:val="Inside Address"/>
    <w:basedOn w:val="Normal"/>
    <w:uiPriority w:val="99"/>
    <w:rsid w:val="00307F64"/>
    <w:pPr>
      <w:overflowPunct w:val="0"/>
      <w:autoSpaceDE w:val="0"/>
      <w:autoSpaceDN w:val="0"/>
      <w:adjustRightInd w:val="0"/>
      <w:spacing w:after="0" w:line="220" w:lineRule="atLeast"/>
    </w:pPr>
    <w:rPr>
      <w:rFonts w:ascii="Arial" w:eastAsia="SimSun" w:hAnsi="Arial" w:cs="Arial"/>
      <w:spacing w:val="-5"/>
    </w:rPr>
  </w:style>
  <w:style w:type="paragraph" w:customStyle="1" w:styleId="H8">
    <w:name w:val="H8"/>
    <w:basedOn w:val="Normal"/>
    <w:uiPriority w:val="99"/>
    <w:rsid w:val="00307F64"/>
    <w:pPr>
      <w:keepNext/>
      <w:keepLines/>
      <w:overflowPunct w:val="0"/>
      <w:autoSpaceDE w:val="0"/>
      <w:autoSpaceDN w:val="0"/>
      <w:adjustRightInd w:val="0"/>
      <w:spacing w:before="120"/>
      <w:ind w:left="1985" w:hanging="1985"/>
    </w:pPr>
    <w:rPr>
      <w:rFonts w:ascii="Arial" w:eastAsia="SimSun" w:hAnsi="Arial" w:cs="Arial"/>
    </w:rPr>
  </w:style>
  <w:style w:type="paragraph" w:customStyle="1" w:styleId="H9">
    <w:name w:val="H9"/>
    <w:basedOn w:val="Normal"/>
    <w:uiPriority w:val="99"/>
    <w:rsid w:val="00307F64"/>
    <w:pPr>
      <w:keepNext/>
      <w:keepLines/>
      <w:overflowPunct w:val="0"/>
      <w:autoSpaceDE w:val="0"/>
      <w:autoSpaceDN w:val="0"/>
      <w:adjustRightInd w:val="0"/>
      <w:spacing w:before="120"/>
      <w:ind w:left="1985" w:hanging="1985"/>
    </w:pPr>
    <w:rPr>
      <w:rFonts w:ascii="Arial" w:eastAsia="SimSun" w:hAnsi="Arial" w:cs="Arial"/>
    </w:rPr>
  </w:style>
  <w:style w:type="character" w:customStyle="1" w:styleId="Heading8Char5">
    <w:name w:val="Heading 8 Char5"/>
    <w:uiPriority w:val="99"/>
    <w:semiHidden/>
    <w:locked/>
    <w:rsid w:val="00307F64"/>
    <w:rPr>
      <w:rFonts w:ascii="Arial" w:eastAsia="SimSun" w:hAnsi="Arial"/>
      <w:sz w:val="36"/>
      <w:lang w:eastAsia="en-US"/>
    </w:rPr>
  </w:style>
  <w:style w:type="character" w:customStyle="1" w:styleId="PlainTextChar5">
    <w:name w:val="Plain Text Char5"/>
    <w:uiPriority w:val="99"/>
    <w:semiHidden/>
    <w:locked/>
    <w:rsid w:val="00307F64"/>
    <w:rPr>
      <w:rFonts w:ascii="Courier New" w:eastAsia="Malgun Gothic" w:hAnsi="Courier New"/>
      <w:lang w:val="nb-NO"/>
    </w:rPr>
  </w:style>
  <w:style w:type="character" w:customStyle="1" w:styleId="NoteHeadingChar3">
    <w:name w:val="Note Heading Char3"/>
    <w:uiPriority w:val="99"/>
    <w:semiHidden/>
    <w:locked/>
    <w:rsid w:val="00307F64"/>
    <w:rPr>
      <w:lang w:val="x-none" w:eastAsia="x-none"/>
    </w:rPr>
  </w:style>
  <w:style w:type="character" w:customStyle="1" w:styleId="HTMLPreformattedChar3">
    <w:name w:val="HTML Preformatted Char3"/>
    <w:uiPriority w:val="99"/>
    <w:semiHidden/>
    <w:locked/>
    <w:rsid w:val="00307F64"/>
    <w:rPr>
      <w:rFonts w:ascii="Courier New" w:hAnsi="Courier New"/>
      <w:lang w:eastAsia="x-none"/>
    </w:rPr>
  </w:style>
  <w:style w:type="character" w:customStyle="1" w:styleId="h49">
    <w:name w:val="h49"/>
    <w:rsid w:val="00307F64"/>
    <w:rPr>
      <w:rFonts w:ascii="Arial" w:hAnsi="Arial" w:cs="Arial" w:hint="default"/>
      <w:sz w:val="24"/>
      <w:lang w:val="en-GB"/>
    </w:rPr>
  </w:style>
  <w:style w:type="character" w:customStyle="1" w:styleId="h52">
    <w:name w:val="h52"/>
    <w:rsid w:val="00307F64"/>
    <w:rPr>
      <w:rFonts w:ascii="Arial" w:eastAsia="SimSun" w:hAnsi="Arial" w:cs="Arial" w:hint="default"/>
      <w:sz w:val="22"/>
      <w:lang w:val="en-GB" w:eastAsia="en-US" w:bidi="ar-SA"/>
    </w:rPr>
  </w:style>
  <w:style w:type="character" w:customStyle="1" w:styleId="Head2A2">
    <w:name w:val="Head2A2"/>
    <w:rsid w:val="00307F64"/>
    <w:rPr>
      <w:rFonts w:ascii="Arial" w:eastAsia="MS Mincho" w:hAnsi="Arial" w:cs="Arial" w:hint="default"/>
      <w:sz w:val="32"/>
      <w:lang w:val="en-GB" w:eastAsia="en-US" w:bidi="ar-SA"/>
    </w:rPr>
  </w:style>
  <w:style w:type="character" w:customStyle="1" w:styleId="EditorsNoteChar2">
    <w:name w:val="Editor's Note Char2"/>
    <w:aliases w:val="EN Char1"/>
    <w:rsid w:val="00307F64"/>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307F6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307F6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307F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307F6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307F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link w:val="FootnoteText"/>
    <w:rsid w:val="00307F6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307F6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semiHidden/>
    <w:unhideWhenUsed/>
    <w:qFormat/>
    <w:rsid w:val="00307F6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307F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20</Pages>
  <Words>8391</Words>
  <Characters>47830</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cp:revision>
  <cp:lastPrinted>1900-01-01T08:00:00Z</cp:lastPrinted>
  <dcterms:created xsi:type="dcterms:W3CDTF">2023-03-03T00:44:00Z</dcterms:created>
  <dcterms:modified xsi:type="dcterms:W3CDTF">2023-03-03T01:37:00Z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R5-231346</vt:lpwstr>
  </property>
  <property fmtid="{D5CDD505-2E9C-101B-9397-08002B2CF9AE}" pid="10" name="Spec#">
    <vt:lpwstr>38.521-4</vt:lpwstr>
  </property>
  <property fmtid="{D5CDD505-2E9C-101B-9397-08002B2CF9AE}" pid="11" name="Cr#">
    <vt:lpwstr>0652</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to URLLC CQI test cases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NR_L1enh_URLLC-UEConTest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